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000E1" w:rsidRPr="009044F1" w:rsidRDefault="005000E1" w:rsidP="005000E1">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rsidR="005000E1" w:rsidRPr="00BA7128" w:rsidRDefault="005000E1" w:rsidP="005000E1">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 ОТКРЫТОМ КОНКУРСЕ</w:t>
      </w:r>
      <w:r>
        <w:rPr>
          <w:rStyle w:val="FootnoteReference"/>
          <w:rFonts w:ascii="GHEA Grapalat" w:hAnsi="GHEA Grapalat"/>
          <w:i w:val="0"/>
          <w:sz w:val="24"/>
          <w:szCs w:val="24"/>
        </w:rPr>
        <w:footnoteReference w:customMarkFollows="1" w:id="1"/>
        <w:t>*</w:t>
      </w:r>
    </w:p>
    <w:p w:rsidR="005000E1" w:rsidRPr="009044F1" w:rsidRDefault="005000E1" w:rsidP="005000E1">
      <w:pPr>
        <w:pStyle w:val="BodyTextIndent"/>
        <w:widowControl w:val="0"/>
        <w:spacing w:line="240" w:lineRule="auto"/>
        <w:ind w:firstLine="0"/>
        <w:jc w:val="center"/>
        <w:rPr>
          <w:rFonts w:ascii="GHEA Grapalat" w:hAnsi="GHEA Grapalat"/>
          <w:i w:val="0"/>
          <w:sz w:val="24"/>
          <w:szCs w:val="24"/>
        </w:rPr>
      </w:pPr>
    </w:p>
    <w:p w:rsidR="00C355F0" w:rsidRPr="009044F1" w:rsidRDefault="00C355F0" w:rsidP="00C355F0">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Pr>
          <w:rFonts w:ascii="GHEA Grapalat" w:hAnsi="GHEA Grapalat"/>
          <w:i w:val="0"/>
          <w:sz w:val="24"/>
          <w:szCs w:val="24"/>
        </w:rPr>
        <w:t>2</w:t>
      </w:r>
      <w:r w:rsidR="00ED4294">
        <w:rPr>
          <w:rFonts w:ascii="GHEA Grapalat" w:hAnsi="GHEA Grapalat"/>
          <w:i w:val="0"/>
          <w:sz w:val="24"/>
          <w:szCs w:val="24"/>
          <w:lang w:val="hy-AM"/>
        </w:rPr>
        <w:t>2</w:t>
      </w:r>
      <w:r w:rsidRPr="009044F1">
        <w:rPr>
          <w:rFonts w:ascii="GHEA Grapalat" w:hAnsi="GHEA Grapalat"/>
          <w:i w:val="0"/>
          <w:sz w:val="24"/>
          <w:szCs w:val="24"/>
        </w:rPr>
        <w:t>" "</w:t>
      </w:r>
      <w:r w:rsidR="00ED4294">
        <w:rPr>
          <w:rFonts w:ascii="GHEA Grapalat" w:hAnsi="GHEA Grapalat"/>
          <w:i w:val="0"/>
          <w:sz w:val="24"/>
          <w:szCs w:val="24"/>
          <w:lang w:val="hy-AM"/>
        </w:rPr>
        <w:t>01</w:t>
      </w:r>
      <w:r w:rsidRPr="009044F1">
        <w:rPr>
          <w:rFonts w:ascii="GHEA Grapalat" w:hAnsi="GHEA Grapalat"/>
          <w:i w:val="0"/>
          <w:sz w:val="24"/>
          <w:szCs w:val="24"/>
        </w:rPr>
        <w:t>" 20</w:t>
      </w:r>
      <w:r>
        <w:rPr>
          <w:rFonts w:ascii="GHEA Grapalat" w:hAnsi="GHEA Grapalat"/>
          <w:i w:val="0"/>
          <w:sz w:val="24"/>
          <w:szCs w:val="24"/>
        </w:rPr>
        <w:t>2</w:t>
      </w:r>
      <w:r w:rsidR="00ED4294">
        <w:rPr>
          <w:rFonts w:ascii="GHEA Grapalat" w:hAnsi="GHEA Grapalat"/>
          <w:i w:val="0"/>
          <w:sz w:val="24"/>
          <w:szCs w:val="24"/>
          <w:lang w:val="hy-AM"/>
        </w:rPr>
        <w:t>1</w:t>
      </w:r>
      <w:r>
        <w:rPr>
          <w:rFonts w:ascii="GHEA Grapalat" w:hAnsi="GHEA Grapalat"/>
          <w:i w:val="0"/>
          <w:sz w:val="24"/>
          <w:szCs w:val="24"/>
        </w:rPr>
        <w:t xml:space="preserve"> </w:t>
      </w:r>
      <w:r w:rsidRPr="009044F1">
        <w:rPr>
          <w:rFonts w:ascii="GHEA Grapalat" w:hAnsi="GHEA Grapalat"/>
          <w:i w:val="0"/>
          <w:sz w:val="24"/>
          <w:szCs w:val="24"/>
        </w:rPr>
        <w:t>года "</w:t>
      </w:r>
      <w:r w:rsidR="002E37E1">
        <w:rPr>
          <w:rFonts w:ascii="GHEA Grapalat" w:hAnsi="GHEA Grapalat"/>
          <w:i w:val="0"/>
          <w:sz w:val="24"/>
          <w:szCs w:val="24"/>
        </w:rPr>
        <w:t>3</w:t>
      </w:r>
      <w:r w:rsidRPr="009044F1">
        <w:rPr>
          <w:rFonts w:ascii="GHEA Grapalat" w:hAnsi="GHEA Grapalat"/>
          <w:i w:val="0"/>
          <w:sz w:val="24"/>
          <w:szCs w:val="24"/>
        </w:rPr>
        <w:t xml:space="preserve">" </w:t>
      </w:r>
    </w:p>
    <w:p w:rsidR="00C355F0" w:rsidRPr="00A127A1" w:rsidRDefault="00C355F0" w:rsidP="00C355F0">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sidR="00ED4294">
        <w:rPr>
          <w:rFonts w:ascii="GHEA Grapalat" w:hAnsi="GHEA Grapalat"/>
          <w:i w:val="0"/>
          <w:sz w:val="24"/>
          <w:szCs w:val="24"/>
          <w:lang w:val="en-US"/>
        </w:rPr>
        <w:t>EQ</w:t>
      </w:r>
      <w:r w:rsidR="00ED4294" w:rsidRPr="00240F95">
        <w:rPr>
          <w:rFonts w:ascii="GHEA Grapalat" w:hAnsi="GHEA Grapalat"/>
          <w:i w:val="0"/>
          <w:sz w:val="24"/>
          <w:szCs w:val="24"/>
        </w:rPr>
        <w:t>-</w:t>
      </w:r>
      <w:r w:rsidR="00ED4294">
        <w:rPr>
          <w:rFonts w:ascii="GHEA Grapalat" w:hAnsi="GHEA Grapalat"/>
          <w:i w:val="0"/>
          <w:sz w:val="24"/>
          <w:szCs w:val="24"/>
          <w:lang w:val="en-US"/>
        </w:rPr>
        <w:t>BMAPDzB</w:t>
      </w:r>
      <w:r w:rsidR="00ED4294" w:rsidRPr="00240F95">
        <w:rPr>
          <w:rFonts w:ascii="GHEA Grapalat" w:hAnsi="GHEA Grapalat"/>
          <w:i w:val="0"/>
          <w:sz w:val="24"/>
          <w:szCs w:val="24"/>
        </w:rPr>
        <w:t>-21/8</w:t>
      </w:r>
    </w:p>
    <w:p w:rsidR="00C355F0" w:rsidRPr="009044F1" w:rsidRDefault="00C355F0" w:rsidP="00C355F0">
      <w:pPr>
        <w:pStyle w:val="BodyTextIndent"/>
        <w:widowControl w:val="0"/>
        <w:spacing w:line="240" w:lineRule="auto"/>
        <w:rPr>
          <w:rFonts w:ascii="GHEA Grapalat" w:hAnsi="GHEA Grapalat"/>
          <w:i w:val="0"/>
          <w:sz w:val="24"/>
          <w:szCs w:val="24"/>
        </w:rPr>
      </w:pPr>
    </w:p>
    <w:p w:rsidR="00C355F0" w:rsidRPr="009044F1" w:rsidRDefault="00C355F0" w:rsidP="00C355F0">
      <w:pPr>
        <w:pStyle w:val="BodyTextIndent"/>
        <w:widowControl w:val="0"/>
        <w:spacing w:line="240" w:lineRule="auto"/>
        <w:ind w:firstLine="709"/>
        <w:rPr>
          <w:rFonts w:ascii="GHEA Grapalat" w:hAnsi="GHEA Grapalat"/>
          <w:i w:val="0"/>
          <w:sz w:val="24"/>
          <w:szCs w:val="24"/>
        </w:rPr>
      </w:pPr>
      <w:r w:rsidRPr="009044F1">
        <w:rPr>
          <w:rFonts w:ascii="GHEA Grapalat" w:hAnsi="GHEA Grapalat"/>
          <w:i w:val="0"/>
          <w:sz w:val="24"/>
          <w:szCs w:val="24"/>
        </w:rPr>
        <w:t xml:space="preserve">Заказчик </w:t>
      </w:r>
      <w:r>
        <w:rPr>
          <w:rFonts w:ascii="GHEA Grapalat" w:hAnsi="GHEA Grapalat"/>
          <w:i w:val="0"/>
          <w:sz w:val="24"/>
          <w:szCs w:val="24"/>
        </w:rPr>
        <w:t>р.Армения</w:t>
      </w:r>
      <w:r w:rsidRPr="009044F1">
        <w:rPr>
          <w:rFonts w:ascii="GHEA Grapalat" w:hAnsi="GHEA Grapalat"/>
          <w:i w:val="0"/>
          <w:sz w:val="24"/>
          <w:szCs w:val="24"/>
        </w:rPr>
        <w:t>,</w:t>
      </w:r>
      <w:r>
        <w:rPr>
          <w:rFonts w:ascii="GHEA Grapalat" w:hAnsi="GHEA Grapalat"/>
          <w:i w:val="0"/>
          <w:sz w:val="24"/>
          <w:szCs w:val="24"/>
        </w:rPr>
        <w:t xml:space="preserve"> мерия города Ереван</w:t>
      </w:r>
      <w:r w:rsidRPr="009044F1">
        <w:rPr>
          <w:rFonts w:ascii="GHEA Grapalat" w:hAnsi="GHEA Grapalat"/>
          <w:i w:val="0"/>
          <w:sz w:val="24"/>
          <w:szCs w:val="24"/>
        </w:rPr>
        <w:t xml:space="preserve"> находящийся по</w:t>
      </w:r>
      <w:r>
        <w:rPr>
          <w:rFonts w:ascii="GHEA Grapalat" w:hAnsi="GHEA Grapalat"/>
          <w:i w:val="0"/>
          <w:sz w:val="24"/>
          <w:szCs w:val="24"/>
        </w:rPr>
        <w:t xml:space="preserve"> Аргишти 1</w:t>
      </w:r>
      <w:r w:rsidRPr="009044F1">
        <w:rPr>
          <w:rFonts w:ascii="GHEA Grapalat" w:hAnsi="GHEA Grapalat"/>
          <w:i w:val="0"/>
          <w:sz w:val="24"/>
          <w:szCs w:val="24"/>
        </w:rPr>
        <w:t>адресу:</w:t>
      </w:r>
      <w:r w:rsidRPr="00203368">
        <w:rPr>
          <w:rFonts w:ascii="GHEA Grapalat" w:hAnsi="GHEA Grapalat"/>
          <w:i w:val="0"/>
          <w:sz w:val="24"/>
          <w:szCs w:val="24"/>
        </w:rPr>
        <w:t xml:space="preserve"> </w:t>
      </w:r>
      <w:r w:rsidRPr="009044F1">
        <w:rPr>
          <w:rFonts w:ascii="GHEA Grapalat" w:hAnsi="GHEA Grapalat"/>
          <w:i w:val="0"/>
          <w:sz w:val="24"/>
          <w:szCs w:val="24"/>
        </w:rPr>
        <w:t>объявляет открытый конкурс, который проводится одним этапом, посредством системы электронных закупок Armeps (</w:t>
      </w:r>
      <w:hyperlink r:id="rId8">
        <w:r w:rsidRPr="009044F1">
          <w:rPr>
            <w:rFonts w:ascii="GHEA Grapalat" w:hAnsi="GHEA Grapalat"/>
            <w:i w:val="0"/>
            <w:sz w:val="24"/>
            <w:szCs w:val="24"/>
          </w:rPr>
          <w:t>www.armeps.am</w:t>
        </w:r>
      </w:hyperlink>
      <w:r w:rsidRPr="009044F1">
        <w:rPr>
          <w:rFonts w:ascii="GHEA Grapalat" w:hAnsi="GHEA Grapalat"/>
          <w:i w:val="0"/>
          <w:sz w:val="24"/>
          <w:szCs w:val="24"/>
        </w:rPr>
        <w:t>).</w:t>
      </w:r>
    </w:p>
    <w:p w:rsidR="00C355F0" w:rsidRPr="003A1EBB" w:rsidRDefault="00C355F0" w:rsidP="002E37E1">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Участнику, отобранному по итогам </w:t>
      </w:r>
      <w:r>
        <w:rPr>
          <w:rFonts w:ascii="GHEA Grapalat" w:hAnsi="GHEA Grapalat"/>
          <w:i w:val="0"/>
          <w:sz w:val="24"/>
          <w:szCs w:val="24"/>
        </w:rPr>
        <w:t>настоящей процедуры</w:t>
      </w:r>
      <w:r w:rsidRPr="009044F1">
        <w:rPr>
          <w:rFonts w:ascii="GHEA Grapalat" w:hAnsi="GHEA Grapalat"/>
          <w:i w:val="0"/>
          <w:sz w:val="24"/>
          <w:szCs w:val="24"/>
        </w:rPr>
        <w:t>, в</w:t>
      </w:r>
      <w:r>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 xml:space="preserve">порядке будет предложено заключить договор на поставку </w:t>
      </w:r>
      <w:r w:rsidR="002E37E1" w:rsidRPr="002E37E1">
        <w:rPr>
          <w:rFonts w:ascii="GHEA Grapalat" w:hAnsi="GHEA Grapalat"/>
          <w:i w:val="0"/>
          <w:sz w:val="24"/>
          <w:szCs w:val="24"/>
        </w:rPr>
        <w:t>чугунных ограждений</w:t>
      </w:r>
      <w:r w:rsidR="002E37E1">
        <w:rPr>
          <w:rFonts w:ascii="GHEA Grapalat" w:hAnsi="GHEA Grapalat"/>
          <w:i w:val="0"/>
          <w:sz w:val="24"/>
          <w:szCs w:val="24"/>
        </w:rPr>
        <w:t xml:space="preserve"> (с </w:t>
      </w:r>
      <w:r w:rsidR="002E37E1" w:rsidRPr="002E37E1">
        <w:rPr>
          <w:rFonts w:ascii="GHEA Grapalat" w:hAnsi="GHEA Grapalat"/>
          <w:i w:val="0"/>
          <w:sz w:val="24"/>
          <w:szCs w:val="24"/>
        </w:rPr>
        <w:t>установкой</w:t>
      </w:r>
      <w:r w:rsidR="002E37E1">
        <w:rPr>
          <w:rFonts w:ascii="GHEA Grapalat" w:hAnsi="GHEA Grapalat"/>
          <w:i w:val="0"/>
          <w:sz w:val="24"/>
          <w:szCs w:val="24"/>
        </w:rPr>
        <w:t>)</w:t>
      </w:r>
      <w:r w:rsidR="002E37E1" w:rsidRPr="002E37E1">
        <w:rPr>
          <w:rFonts w:ascii="GHEA Grapalat" w:hAnsi="GHEA Grapalat"/>
          <w:i w:val="0"/>
          <w:sz w:val="24"/>
          <w:szCs w:val="24"/>
        </w:rPr>
        <w:t xml:space="preserve"> </w:t>
      </w:r>
      <w:r w:rsidR="002E37E1">
        <w:rPr>
          <w:rFonts w:ascii="GHEA Grapalat" w:hAnsi="GHEA Grapalat"/>
          <w:i w:val="0"/>
          <w:sz w:val="24"/>
          <w:szCs w:val="24"/>
        </w:rPr>
        <w:t xml:space="preserve"> </w:t>
      </w:r>
      <w:r>
        <w:rPr>
          <w:rFonts w:ascii="GHEA Grapalat" w:hAnsi="GHEA Grapalat"/>
          <w:i w:val="0"/>
          <w:sz w:val="24"/>
          <w:szCs w:val="24"/>
        </w:rPr>
        <w:t>(далее — договор).</w:t>
      </w:r>
    </w:p>
    <w:p w:rsidR="005000E1" w:rsidRPr="009044F1" w:rsidRDefault="005000E1" w:rsidP="005000E1">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Pr>
          <w:rFonts w:ascii="Courier New" w:hAnsi="Courier New" w:cs="Courier New"/>
          <w:i w:val="0"/>
          <w:sz w:val="24"/>
          <w:szCs w:val="24"/>
          <w:lang w:val="en-US"/>
        </w:rPr>
        <w:t> </w:t>
      </w:r>
      <w:r w:rsidRPr="009044F1">
        <w:rPr>
          <w:rFonts w:ascii="GHEA Grapalat" w:hAnsi="GHEA Grapalat"/>
          <w:i w:val="0"/>
          <w:sz w:val="24"/>
          <w:szCs w:val="24"/>
        </w:rPr>
        <w:t>настояще</w:t>
      </w:r>
      <w:r>
        <w:rPr>
          <w:rFonts w:ascii="GHEA Grapalat" w:hAnsi="GHEA Grapalat"/>
          <w:i w:val="0"/>
          <w:sz w:val="24"/>
          <w:szCs w:val="24"/>
        </w:rPr>
        <w:t>й</w:t>
      </w:r>
      <w:r w:rsidRPr="009044F1">
        <w:rPr>
          <w:rFonts w:ascii="GHEA Grapalat" w:hAnsi="GHEA Grapalat"/>
          <w:i w:val="0"/>
          <w:sz w:val="24"/>
          <w:szCs w:val="24"/>
        </w:rPr>
        <w:t xml:space="preserve"> </w:t>
      </w:r>
      <w:r>
        <w:rPr>
          <w:rFonts w:ascii="GHEA Grapalat" w:hAnsi="GHEA Grapalat"/>
          <w:i w:val="0"/>
          <w:sz w:val="24"/>
          <w:szCs w:val="24"/>
        </w:rPr>
        <w:t>процедуре</w:t>
      </w:r>
      <w:r w:rsidRPr="009044F1">
        <w:rPr>
          <w:rFonts w:ascii="GHEA Grapalat" w:hAnsi="GHEA Grapalat"/>
          <w:i w:val="0"/>
          <w:sz w:val="24"/>
          <w:szCs w:val="24"/>
        </w:rPr>
        <w:t>.</w:t>
      </w:r>
    </w:p>
    <w:p w:rsidR="005000E1" w:rsidRPr="003F762C" w:rsidRDefault="005000E1" w:rsidP="005000E1">
      <w:pPr>
        <w:pStyle w:val="BodyTextIndent"/>
        <w:widowControl w:val="0"/>
        <w:spacing w:line="240" w:lineRule="auto"/>
        <w:ind w:firstLine="567"/>
        <w:rPr>
          <w:rFonts w:ascii="GHEA Grapalat" w:hAnsi="GHEA Grapalat"/>
          <w:i w:val="0"/>
          <w:sz w:val="24"/>
          <w:szCs w:val="24"/>
        </w:rPr>
      </w:pPr>
      <w:r w:rsidRPr="000811C1">
        <w:rPr>
          <w:rFonts w:ascii="GHEA Grapalat" w:hAnsi="GHEA Grapalat"/>
          <w:i w:val="0"/>
          <w:sz w:val="24"/>
          <w:szCs w:val="24"/>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r w:rsidRPr="003F762C">
        <w:rPr>
          <w:rFonts w:ascii="GHEA Grapalat" w:hAnsi="GHEA Grapalat"/>
          <w:i w:val="0"/>
          <w:sz w:val="24"/>
          <w:szCs w:val="24"/>
        </w:rPr>
        <w:t>Отобранный участник определяется из числа участников, подавших заявки, оцененные удовлетвор</w:t>
      </w:r>
      <w:r>
        <w:rPr>
          <w:rFonts w:ascii="GHEA Grapalat" w:hAnsi="GHEA Grapalat"/>
          <w:i w:val="0"/>
          <w:sz w:val="24"/>
          <w:szCs w:val="24"/>
        </w:rPr>
        <w:t>ительно</w:t>
      </w:r>
      <w:r>
        <w:rPr>
          <w:rFonts w:ascii="GHEA Grapalat" w:hAnsi="GHEA Grapalat"/>
          <w:i w:val="0"/>
          <w:sz w:val="24"/>
          <w:szCs w:val="24"/>
          <w:lang w:val="hy-AM"/>
        </w:rPr>
        <w:t xml:space="preserve"> </w:t>
      </w:r>
      <w:r>
        <w:rPr>
          <w:rFonts w:ascii="GHEA Grapalat" w:hAnsi="GHEA Grapalat"/>
          <w:i w:val="0"/>
          <w:sz w:val="24"/>
          <w:szCs w:val="24"/>
        </w:rPr>
        <w:t>по неценовым условиям</w:t>
      </w:r>
      <w:r w:rsidRPr="003F762C">
        <w:rPr>
          <w:rFonts w:ascii="GHEA Grapalat" w:hAnsi="GHEA Grapalat"/>
          <w:i w:val="0"/>
          <w:sz w:val="24"/>
          <w:szCs w:val="24"/>
        </w:rPr>
        <w:t>, по принципу предпочтения, отдаваемого участнику, представившему минимальное ценовое предложение</w:t>
      </w:r>
      <w:r>
        <w:rPr>
          <w:rFonts w:ascii="GHEA Grapalat" w:hAnsi="GHEA Grapalat"/>
          <w:i w:val="0"/>
          <w:sz w:val="24"/>
          <w:szCs w:val="24"/>
        </w:rPr>
        <w:t>.</w:t>
      </w:r>
    </w:p>
    <w:p w:rsidR="005000E1" w:rsidRPr="009044F1" w:rsidRDefault="005000E1" w:rsidP="005000E1">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В отношении настояще</w:t>
      </w:r>
      <w:r>
        <w:rPr>
          <w:rFonts w:ascii="GHEA Grapalat" w:hAnsi="GHEA Grapalat"/>
          <w:i w:val="0"/>
          <w:sz w:val="24"/>
          <w:szCs w:val="24"/>
        </w:rPr>
        <w:t>й</w:t>
      </w:r>
      <w:r w:rsidRPr="009044F1">
        <w:rPr>
          <w:rFonts w:ascii="GHEA Grapalat" w:hAnsi="GHEA Grapalat"/>
          <w:i w:val="0"/>
          <w:sz w:val="24"/>
          <w:szCs w:val="24"/>
        </w:rPr>
        <w:t xml:space="preserve"> </w:t>
      </w:r>
      <w:r>
        <w:rPr>
          <w:rFonts w:ascii="GHEA Grapalat" w:hAnsi="GHEA Grapalat"/>
          <w:i w:val="0"/>
          <w:sz w:val="24"/>
          <w:szCs w:val="24"/>
        </w:rPr>
        <w:t>процедуры</w:t>
      </w:r>
      <w:r w:rsidRPr="009044F1">
        <w:rPr>
          <w:rFonts w:ascii="GHEA Grapalat" w:hAnsi="GHEA Grapalat"/>
          <w:i w:val="0"/>
          <w:sz w:val="24"/>
          <w:szCs w:val="24"/>
        </w:rPr>
        <w:t xml:space="preserve"> применяются положения Соглашения Всемирной торговой организации по правительственным закупкам.</w:t>
      </w:r>
      <w:r w:rsidRPr="009044F1">
        <w:rPr>
          <w:rStyle w:val="FootnoteReference"/>
          <w:rFonts w:ascii="GHEA Grapalat" w:hAnsi="GHEA Grapalat"/>
          <w:i w:val="0"/>
          <w:sz w:val="24"/>
          <w:szCs w:val="24"/>
        </w:rPr>
        <w:footnoteReference w:id="2"/>
      </w:r>
    </w:p>
    <w:p w:rsidR="005000E1" w:rsidRPr="009044F1" w:rsidRDefault="0024130B" w:rsidP="005000E1">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Для получения приглашения на </w:t>
      </w:r>
      <w:r>
        <w:rPr>
          <w:rFonts w:ascii="GHEA Grapalat" w:hAnsi="GHEA Grapalat"/>
          <w:i w:val="0"/>
          <w:sz w:val="24"/>
          <w:szCs w:val="24"/>
        </w:rPr>
        <w:t>процедуру</w:t>
      </w:r>
      <w:r w:rsidRPr="009044F1">
        <w:rPr>
          <w:rFonts w:ascii="GHEA Grapalat" w:hAnsi="GHEA Grapalat"/>
          <w:i w:val="0"/>
          <w:sz w:val="24"/>
          <w:szCs w:val="24"/>
        </w:rPr>
        <w:t xml:space="preserve"> в бумажной форме необходимо обратиться к заказчику до </w:t>
      </w:r>
      <w:r w:rsidRPr="00A127A1">
        <w:rPr>
          <w:rFonts w:ascii="GHEA Grapalat" w:hAnsi="GHEA Grapalat"/>
          <w:i w:val="0"/>
          <w:sz w:val="24"/>
          <w:szCs w:val="24"/>
        </w:rPr>
        <w:t>11:00</w:t>
      </w:r>
      <w:r w:rsidRPr="009044F1">
        <w:rPr>
          <w:rFonts w:ascii="GHEA Grapalat" w:hAnsi="GHEA Grapalat"/>
          <w:i w:val="0"/>
          <w:sz w:val="24"/>
          <w:szCs w:val="24"/>
        </w:rPr>
        <w:t xml:space="preserve"> часов</w:t>
      </w:r>
      <w:r w:rsidRPr="00971F4A">
        <w:rPr>
          <w:rFonts w:ascii="GHEA Grapalat" w:hAnsi="GHEA Grapalat"/>
          <w:i w:val="0"/>
          <w:sz w:val="24"/>
          <w:szCs w:val="24"/>
        </w:rPr>
        <w:t xml:space="preserve"> </w:t>
      </w:r>
      <w:r w:rsidRPr="00A127A1">
        <w:rPr>
          <w:rFonts w:ascii="GHEA Grapalat" w:hAnsi="GHEA Grapalat"/>
          <w:i w:val="0"/>
          <w:sz w:val="24"/>
          <w:szCs w:val="24"/>
        </w:rPr>
        <w:t>4</w:t>
      </w:r>
      <w:r w:rsidRPr="008010B8">
        <w:rPr>
          <w:rFonts w:ascii="GHEA Grapalat" w:hAnsi="GHEA Grapalat"/>
          <w:i w:val="0"/>
          <w:sz w:val="24"/>
          <w:szCs w:val="24"/>
        </w:rPr>
        <w:t>1</w:t>
      </w:r>
      <w:r w:rsidRPr="009044F1">
        <w:rPr>
          <w:rFonts w:ascii="GHEA Grapalat" w:hAnsi="GHEA Grapalat"/>
          <w:i w:val="0"/>
          <w:sz w:val="24"/>
          <w:szCs w:val="24"/>
        </w:rPr>
        <w:t>-го дня со дня опубликования настоящего объявления. При этом для получения приглашения в бумажной форме заказчику должно быть представлено письменное заявление. Заказчик</w:t>
      </w:r>
      <w:r>
        <w:rPr>
          <w:lang w:val="en-US"/>
        </w:rPr>
        <w:t> </w:t>
      </w:r>
      <w:r w:rsidRPr="009044F1">
        <w:rPr>
          <w:rFonts w:ascii="GHEA Grapalat" w:hAnsi="GHEA Grapalat"/>
          <w:i w:val="0"/>
          <w:sz w:val="24"/>
          <w:szCs w:val="24"/>
        </w:rPr>
        <w:t>обеспечивает бесплатное предоставление приглашения в бумажной форме (или</w:t>
      </w:r>
      <w:r>
        <w:rPr>
          <w:rFonts w:ascii="Courier New" w:hAnsi="Courier New" w:cs="Courier New"/>
          <w:i w:val="0"/>
          <w:sz w:val="24"/>
          <w:szCs w:val="24"/>
          <w:lang w:val="en-US"/>
        </w:rPr>
        <w:t> </w:t>
      </w:r>
      <w:r w:rsidRPr="009044F1">
        <w:rPr>
          <w:rFonts w:ascii="GHEA Grapalat" w:hAnsi="GHEA Grapalat"/>
          <w:i w:val="0"/>
          <w:sz w:val="24"/>
          <w:szCs w:val="24"/>
        </w:rPr>
        <w:t>в</w:t>
      </w:r>
      <w:r>
        <w:rPr>
          <w:rFonts w:ascii="Courier New" w:hAnsi="Courier New" w:cs="Courier New"/>
          <w:i w:val="0"/>
          <w:sz w:val="24"/>
          <w:szCs w:val="24"/>
          <w:lang w:val="en-US"/>
        </w:rPr>
        <w:t> </w:t>
      </w:r>
      <w:r w:rsidRPr="009044F1">
        <w:rPr>
          <w:rFonts w:ascii="GHEA Grapalat" w:hAnsi="GHEA Grapalat"/>
          <w:i w:val="0"/>
          <w:sz w:val="24"/>
          <w:szCs w:val="24"/>
        </w:rPr>
        <w:t>случае представления вместе с заявлением копии выданного банком док</w:t>
      </w:r>
      <w:r>
        <w:rPr>
          <w:rFonts w:ascii="GHEA Grapalat" w:hAnsi="GHEA Grapalat"/>
          <w:i w:val="0"/>
          <w:sz w:val="24"/>
          <w:szCs w:val="24"/>
        </w:rPr>
        <w:t xml:space="preserve">умента, подтверждающего уплату 1500 </w:t>
      </w:r>
      <w:r w:rsidRPr="009044F1">
        <w:rPr>
          <w:rFonts w:ascii="GHEA Grapalat" w:hAnsi="GHEA Grapalat"/>
          <w:i w:val="0"/>
          <w:sz w:val="24"/>
          <w:szCs w:val="24"/>
        </w:rPr>
        <w:t>драмов РА, которые не</w:t>
      </w:r>
      <w:r>
        <w:rPr>
          <w:lang w:val="en-US"/>
        </w:rPr>
        <w:t> </w:t>
      </w:r>
      <w:r w:rsidRPr="009044F1">
        <w:rPr>
          <w:rFonts w:ascii="GHEA Grapalat" w:hAnsi="GHEA Grapalat"/>
          <w:i w:val="0"/>
          <w:sz w:val="24"/>
          <w:szCs w:val="24"/>
        </w:rPr>
        <w:t>могут превышать размер производимых расходов на копирование и доставку приглашения</w:t>
      </w:r>
      <w:r w:rsidRPr="009044F1">
        <w:rPr>
          <w:rStyle w:val="FootnoteReference"/>
          <w:rFonts w:ascii="GHEA Grapalat" w:hAnsi="GHEA Grapalat"/>
          <w:i w:val="0"/>
          <w:sz w:val="24"/>
          <w:szCs w:val="24"/>
        </w:rPr>
        <w:footnoteReference w:id="3"/>
      </w:r>
      <w:r w:rsidRPr="009044F1">
        <w:rPr>
          <w:rFonts w:ascii="GHEA Grapalat" w:hAnsi="GHEA Grapalat"/>
          <w:i w:val="0"/>
          <w:sz w:val="24"/>
          <w:szCs w:val="24"/>
        </w:rPr>
        <w:t xml:space="preserve">) в первый </w:t>
      </w:r>
      <w:r w:rsidRPr="009044F1">
        <w:rPr>
          <w:rFonts w:ascii="GHEA Grapalat" w:hAnsi="GHEA Grapalat"/>
          <w:i w:val="0"/>
          <w:sz w:val="24"/>
          <w:szCs w:val="24"/>
        </w:rPr>
        <w:lastRenderedPageBreak/>
        <w:t>рабочий день, следующий за получением такого требования (п</w:t>
      </w:r>
      <w:r>
        <w:rPr>
          <w:rFonts w:ascii="GHEA Grapalat" w:hAnsi="GHEA Grapalat"/>
          <w:i w:val="0"/>
          <w:sz w:val="24"/>
          <w:szCs w:val="24"/>
        </w:rPr>
        <w:t>латеж необходимо внести на счет</w:t>
      </w:r>
      <w:r w:rsidRPr="009044F1">
        <w:rPr>
          <w:rFonts w:ascii="GHEA Grapalat" w:hAnsi="GHEA Grapalat"/>
          <w:i w:val="0"/>
          <w:sz w:val="24"/>
          <w:szCs w:val="24"/>
        </w:rPr>
        <w:t xml:space="preserve"> </w:t>
      </w:r>
      <w:r w:rsidRPr="00E92A8E">
        <w:rPr>
          <w:rFonts w:ascii="GHEA Grapalat" w:hAnsi="GHEA Grapalat"/>
          <w:i w:val="0"/>
          <w:sz w:val="24"/>
          <w:szCs w:val="24"/>
        </w:rPr>
        <w:t>247010087184 «Ардшинбанка»</w:t>
      </w:r>
      <w:r w:rsidR="005000E1" w:rsidRPr="009044F1">
        <w:rPr>
          <w:rStyle w:val="FootnoteReference"/>
          <w:rFonts w:ascii="GHEA Grapalat" w:hAnsi="GHEA Grapalat"/>
          <w:i w:val="0"/>
          <w:sz w:val="24"/>
          <w:szCs w:val="24"/>
        </w:rPr>
        <w:footnoteReference w:id="4"/>
      </w:r>
      <w:r w:rsidR="005000E1" w:rsidRPr="009044F1">
        <w:rPr>
          <w:rFonts w:ascii="GHEA Grapalat" w:hAnsi="GHEA Grapalat"/>
          <w:i w:val="0"/>
          <w:sz w:val="24"/>
          <w:szCs w:val="24"/>
        </w:rPr>
        <w:t>).</w:t>
      </w:r>
    </w:p>
    <w:p w:rsidR="005000E1" w:rsidRPr="00D5443D" w:rsidRDefault="005000E1" w:rsidP="005000E1">
      <w:pPr>
        <w:pStyle w:val="BodyTextIndent"/>
        <w:widowControl w:val="0"/>
        <w:spacing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rsidR="005000E1" w:rsidRPr="001B32D9" w:rsidRDefault="005000E1" w:rsidP="005000E1">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Неполучение приглашения не ограничивает права участника на участие в</w:t>
      </w:r>
      <w:r>
        <w:rPr>
          <w:rFonts w:ascii="Courier New" w:hAnsi="Courier New" w:cs="Courier New"/>
          <w:i w:val="0"/>
          <w:sz w:val="24"/>
          <w:szCs w:val="24"/>
          <w:lang w:val="en-US"/>
        </w:rPr>
        <w:t> </w:t>
      </w:r>
      <w:r>
        <w:rPr>
          <w:rFonts w:ascii="GHEA Grapalat" w:hAnsi="GHEA Grapalat"/>
          <w:i w:val="0"/>
          <w:sz w:val="24"/>
          <w:szCs w:val="24"/>
        </w:rPr>
        <w:t>настоящей процедуре.</w:t>
      </w:r>
    </w:p>
    <w:p w:rsidR="0024130B" w:rsidRPr="00C07F24" w:rsidRDefault="0024130B" w:rsidP="0024130B">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Заявки на </w:t>
      </w:r>
      <w:r>
        <w:rPr>
          <w:rFonts w:ascii="GHEA Grapalat" w:hAnsi="GHEA Grapalat"/>
          <w:i w:val="0"/>
          <w:sz w:val="24"/>
          <w:szCs w:val="24"/>
        </w:rPr>
        <w:t>настоящую процедуру</w:t>
      </w:r>
      <w:r w:rsidRPr="009044F1">
        <w:rPr>
          <w:rFonts w:ascii="GHEA Grapalat" w:hAnsi="GHEA Grapalat"/>
          <w:i w:val="0"/>
          <w:sz w:val="24"/>
          <w:szCs w:val="24"/>
        </w:rPr>
        <w:t xml:space="preserve"> необходимо подать в электронной форме, посредством системы электронных закупок Armeps (</w:t>
      </w:r>
      <w:hyperlink r:id="rId9">
        <w:r w:rsidRPr="009044F1">
          <w:rPr>
            <w:rFonts w:ascii="GHEA Grapalat" w:hAnsi="GHEA Grapalat"/>
            <w:i w:val="0"/>
            <w:sz w:val="24"/>
            <w:szCs w:val="24"/>
          </w:rPr>
          <w:t>www.armeps.am</w:t>
        </w:r>
      </w:hyperlink>
      <w:r>
        <w:rPr>
          <w:rFonts w:ascii="GHEA Grapalat" w:hAnsi="GHEA Grapalat"/>
          <w:i w:val="0"/>
          <w:sz w:val="24"/>
          <w:szCs w:val="24"/>
        </w:rPr>
        <w:t xml:space="preserve">), до </w:t>
      </w:r>
      <w:r w:rsidRPr="008010B8">
        <w:rPr>
          <w:rFonts w:ascii="GHEA Grapalat" w:hAnsi="GHEA Grapalat"/>
          <w:i w:val="0"/>
          <w:sz w:val="24"/>
          <w:szCs w:val="24"/>
        </w:rPr>
        <w:t>11:00</w:t>
      </w:r>
      <w:r w:rsidRPr="009044F1">
        <w:rPr>
          <w:rFonts w:ascii="GHEA Grapalat" w:hAnsi="GHEA Grapalat"/>
          <w:i w:val="0"/>
          <w:sz w:val="24"/>
          <w:szCs w:val="24"/>
        </w:rPr>
        <w:t xml:space="preserve"> часов</w:t>
      </w:r>
      <w:r w:rsidRPr="002166CE">
        <w:rPr>
          <w:rFonts w:ascii="GHEA Grapalat" w:hAnsi="GHEA Grapalat"/>
          <w:i w:val="0"/>
          <w:sz w:val="24"/>
          <w:szCs w:val="24"/>
        </w:rPr>
        <w:t xml:space="preserve"> </w:t>
      </w:r>
      <w:r w:rsidRPr="008010B8">
        <w:rPr>
          <w:rFonts w:ascii="GHEA Grapalat" w:hAnsi="GHEA Grapalat"/>
          <w:i w:val="0"/>
          <w:sz w:val="24"/>
          <w:szCs w:val="24"/>
        </w:rPr>
        <w:t>41-</w:t>
      </w:r>
      <w:r>
        <w:rPr>
          <w:rFonts w:ascii="GHEA Grapalat" w:hAnsi="GHEA Grapalat"/>
          <w:i w:val="0"/>
          <w:sz w:val="24"/>
          <w:szCs w:val="24"/>
        </w:rPr>
        <w:t>го</w:t>
      </w:r>
      <w:r w:rsidRPr="002166CE">
        <w:rPr>
          <w:rFonts w:ascii="GHEA Grapalat" w:hAnsi="GHEA Grapalat"/>
          <w:i w:val="0"/>
          <w:sz w:val="24"/>
          <w:szCs w:val="24"/>
        </w:rPr>
        <w:t xml:space="preserve"> </w:t>
      </w:r>
      <w:r w:rsidRPr="009044F1">
        <w:rPr>
          <w:rFonts w:ascii="GHEA Grapalat" w:hAnsi="GHEA Grapalat"/>
          <w:i w:val="0"/>
          <w:sz w:val="24"/>
          <w:szCs w:val="24"/>
        </w:rPr>
        <w:t>дня с даты опубликования настоящего объявления.</w:t>
      </w:r>
    </w:p>
    <w:p w:rsidR="0024130B" w:rsidRPr="001B32D9" w:rsidRDefault="0024130B" w:rsidP="0024130B">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Кроме армянского языка заявки могут быть поданы также н</w:t>
      </w:r>
      <w:r>
        <w:rPr>
          <w:rFonts w:ascii="GHEA Grapalat" w:hAnsi="GHEA Grapalat"/>
          <w:i w:val="0"/>
          <w:sz w:val="24"/>
          <w:szCs w:val="24"/>
        </w:rPr>
        <w:t>а английском или русском языке.</w:t>
      </w:r>
    </w:p>
    <w:p w:rsidR="0024130B" w:rsidRPr="001B32D9" w:rsidRDefault="0024130B" w:rsidP="0024130B">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Вскрытие заявок будет проводиться в электронной форме, посредством системы электронных закупок Armeps, </w:t>
      </w:r>
      <w:r w:rsidRPr="00324872">
        <w:rPr>
          <w:rFonts w:ascii="GHEA Grapalat" w:hAnsi="GHEA Grapalat"/>
          <w:b/>
          <w:i w:val="0"/>
          <w:sz w:val="24"/>
          <w:szCs w:val="24"/>
        </w:rPr>
        <w:t xml:space="preserve">в 11:00 часов на 41 день </w:t>
      </w:r>
      <w:r w:rsidRPr="009044F1">
        <w:rPr>
          <w:rFonts w:ascii="GHEA Grapalat" w:hAnsi="GHEA Grapalat"/>
          <w:i w:val="0"/>
          <w:sz w:val="24"/>
          <w:szCs w:val="24"/>
        </w:rPr>
        <w:t>со дня опубл</w:t>
      </w:r>
      <w:r>
        <w:rPr>
          <w:rFonts w:ascii="GHEA Grapalat" w:hAnsi="GHEA Grapalat"/>
          <w:i w:val="0"/>
          <w:sz w:val="24"/>
          <w:szCs w:val="24"/>
        </w:rPr>
        <w:t>икования настоящего объявления.</w:t>
      </w:r>
    </w:p>
    <w:p w:rsidR="005000E1" w:rsidRPr="001B32D9" w:rsidRDefault="005000E1" w:rsidP="005000E1">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Жалобы относительно настоящей процедуры должны быть поданы </w:t>
      </w:r>
      <w:r>
        <w:rPr>
          <w:rFonts w:ascii="GHEA Grapalat" w:hAnsi="GHEA Grapalat"/>
          <w:i w:val="0"/>
          <w:sz w:val="24"/>
          <w:szCs w:val="24"/>
        </w:rPr>
        <w:t>л</w:t>
      </w:r>
      <w:r w:rsidRPr="009044F1">
        <w:rPr>
          <w:rFonts w:ascii="GHEA Grapalat" w:hAnsi="GHEA Grapalat"/>
          <w:i w:val="0"/>
          <w:sz w:val="24"/>
          <w:szCs w:val="24"/>
        </w:rPr>
        <w:t xml:space="preserve">ицу, </w:t>
      </w:r>
      <w:r w:rsidRPr="004B4B72">
        <w:rPr>
          <w:rFonts w:ascii="GHEA Grapalat" w:hAnsi="GHEA Grapalat"/>
          <w:i w:val="0"/>
          <w:sz w:val="24"/>
          <w:szCs w:val="24"/>
        </w:rPr>
        <w:t>рассматривающее связанные с закупками жалобы</w:t>
      </w:r>
      <w:r w:rsidRPr="009044F1" w:rsidDel="00D746A9">
        <w:rPr>
          <w:rFonts w:ascii="GHEA Grapalat" w:hAnsi="GHEA Grapalat"/>
          <w:i w:val="0"/>
          <w:sz w:val="24"/>
          <w:szCs w:val="24"/>
        </w:rPr>
        <w:t xml:space="preserve"> </w:t>
      </w:r>
      <w:r w:rsidRPr="009044F1">
        <w:rPr>
          <w:rFonts w:ascii="GHEA Grapalat" w:hAnsi="GHEA Grapalat"/>
          <w:i w:val="0"/>
          <w:sz w:val="24"/>
          <w:szCs w:val="24"/>
        </w:rPr>
        <w:t>по адресу: ул. Мелик-Адамяна 1, Ереван. Обжалование осуществляется в порядке, установленном приглашением на</w:t>
      </w:r>
      <w:r>
        <w:rPr>
          <w:rFonts w:ascii="Courier New" w:hAnsi="Courier New" w:cs="Courier New"/>
          <w:i w:val="0"/>
          <w:sz w:val="24"/>
          <w:szCs w:val="24"/>
          <w:lang w:val="en-US"/>
        </w:rPr>
        <w:t> </w:t>
      </w:r>
      <w:r w:rsidRPr="009044F1">
        <w:rPr>
          <w:rFonts w:ascii="GHEA Grapalat" w:hAnsi="GHEA Grapalat"/>
          <w:i w:val="0"/>
          <w:sz w:val="24"/>
          <w:szCs w:val="24"/>
        </w:rPr>
        <w:t>настоящий конкурс. Для подачи жалобы требуется плата в размере 30</w:t>
      </w:r>
      <w:r>
        <w:rPr>
          <w:rFonts w:ascii="Courier New" w:hAnsi="Courier New" w:cs="Courier New"/>
          <w:i w:val="0"/>
          <w:sz w:val="24"/>
          <w:szCs w:val="24"/>
          <w:lang w:val="en-US"/>
        </w:rPr>
        <w:t> </w:t>
      </w:r>
      <w:r w:rsidRPr="009044F1">
        <w:rPr>
          <w:rFonts w:ascii="GHEA Grapalat" w:hAnsi="GHEA Grapalat"/>
          <w:i w:val="0"/>
          <w:sz w:val="24"/>
          <w:szCs w:val="24"/>
        </w:rPr>
        <w:t>000</w:t>
      </w:r>
      <w:r>
        <w:rPr>
          <w:rFonts w:ascii="Courier New" w:hAnsi="Courier New" w:cs="Courier New"/>
          <w:i w:val="0"/>
          <w:sz w:val="24"/>
          <w:szCs w:val="24"/>
          <w:lang w:val="en-US"/>
        </w:rPr>
        <w:t> </w:t>
      </w:r>
      <w:r w:rsidRPr="009044F1">
        <w:rPr>
          <w:rFonts w:ascii="GHEA Grapalat" w:hAnsi="GHEA Grapalat"/>
          <w:i w:val="0"/>
          <w:sz w:val="24"/>
          <w:szCs w:val="24"/>
        </w:rPr>
        <w:t>(тридцать тысяч) драмов РА, которая должна быть перечислена на</w:t>
      </w:r>
      <w:r>
        <w:rPr>
          <w:rFonts w:ascii="Courier New" w:hAnsi="Courier New" w:cs="Courier New"/>
          <w:i w:val="0"/>
          <w:sz w:val="24"/>
          <w:szCs w:val="24"/>
          <w:lang w:val="en-US"/>
        </w:rPr>
        <w:t> </w:t>
      </w:r>
      <w:r w:rsidRPr="009044F1">
        <w:rPr>
          <w:rFonts w:ascii="GHEA Grapalat" w:hAnsi="GHEA Grapalat"/>
          <w:i w:val="0"/>
          <w:sz w:val="24"/>
          <w:szCs w:val="24"/>
        </w:rPr>
        <w:t>казначейский счет № 900008000482, открытый на имя Министерст</w:t>
      </w:r>
      <w:r>
        <w:rPr>
          <w:rFonts w:ascii="GHEA Grapalat" w:hAnsi="GHEA Grapalat"/>
          <w:i w:val="0"/>
          <w:sz w:val="24"/>
          <w:szCs w:val="24"/>
        </w:rPr>
        <w:t>ва финансов Республики Армения.</w:t>
      </w:r>
    </w:p>
    <w:p w:rsidR="005F49CC" w:rsidRPr="00E92A8E" w:rsidRDefault="005F49CC" w:rsidP="005F49CC">
      <w:pPr>
        <w:pStyle w:val="BodyTextIndent"/>
        <w:spacing w:line="240" w:lineRule="auto"/>
        <w:rPr>
          <w:rFonts w:ascii="GHEA Grapalat" w:hAnsi="GHEA Grapalat"/>
          <w:i w:val="0"/>
          <w:sz w:val="24"/>
          <w:szCs w:val="24"/>
        </w:rPr>
      </w:pPr>
      <w:r w:rsidRPr="00BE11BD">
        <w:rPr>
          <w:rFonts w:ascii="GHEA Grapalat" w:hAnsi="GHEA Grapalat"/>
          <w:i w:val="0"/>
          <w:sz w:val="24"/>
          <w:szCs w:val="24"/>
        </w:rPr>
        <w:t xml:space="preserve">Для получения дополнительной информации, связанной с настоящим объявлением, можно обратиться к секретарю </w:t>
      </w:r>
      <w:r w:rsidRPr="00E92A8E">
        <w:rPr>
          <w:rFonts w:ascii="GHEA Grapalat" w:hAnsi="GHEA Grapalat"/>
          <w:i w:val="0"/>
          <w:sz w:val="24"/>
          <w:szCs w:val="24"/>
        </w:rPr>
        <w:t xml:space="preserve">Оценочной комиссии </w:t>
      </w:r>
      <w:r>
        <w:rPr>
          <w:rFonts w:ascii="GHEA Grapalat" w:hAnsi="GHEA Grapalat"/>
          <w:i w:val="0"/>
          <w:sz w:val="24"/>
          <w:szCs w:val="24"/>
        </w:rPr>
        <w:t>Мурадяну Г. Р</w:t>
      </w:r>
      <w:r w:rsidRPr="00E92A8E">
        <w:rPr>
          <w:rFonts w:ascii="GHEA Grapalat" w:hAnsi="GHEA Grapalat"/>
          <w:i w:val="0"/>
          <w:sz w:val="24"/>
          <w:szCs w:val="24"/>
        </w:rPr>
        <w:t xml:space="preserve"> </w:t>
      </w:r>
    </w:p>
    <w:p w:rsidR="005F49CC" w:rsidRPr="00E92A8E" w:rsidRDefault="005F49CC" w:rsidP="005F49CC">
      <w:pPr>
        <w:pStyle w:val="BodyTextIndent"/>
        <w:spacing w:line="240" w:lineRule="auto"/>
        <w:ind w:left="3402" w:firstLine="0"/>
        <w:rPr>
          <w:rFonts w:ascii="GHEA Grapalat" w:hAnsi="GHEA Grapalat"/>
          <w:i w:val="0"/>
          <w:sz w:val="24"/>
          <w:szCs w:val="24"/>
        </w:rPr>
      </w:pPr>
    </w:p>
    <w:p w:rsidR="005F49CC" w:rsidRPr="00E92A8E" w:rsidRDefault="005F49CC" w:rsidP="005F49CC">
      <w:pPr>
        <w:pStyle w:val="BodyTextIndent"/>
        <w:spacing w:line="240" w:lineRule="auto"/>
        <w:ind w:firstLine="0"/>
        <w:rPr>
          <w:rFonts w:ascii="GHEA Grapalat" w:hAnsi="GHEA Grapalat"/>
          <w:i w:val="0"/>
          <w:sz w:val="24"/>
          <w:szCs w:val="24"/>
          <w:u w:val="single"/>
        </w:rPr>
      </w:pPr>
      <w:r w:rsidRPr="00E92A8E">
        <w:rPr>
          <w:rFonts w:ascii="GHEA Grapalat" w:hAnsi="GHEA Grapalat"/>
          <w:i w:val="0"/>
          <w:sz w:val="24"/>
          <w:szCs w:val="24"/>
        </w:rPr>
        <w:t xml:space="preserve">Телефон </w:t>
      </w:r>
      <w:r w:rsidRPr="00E92A8E">
        <w:rPr>
          <w:rFonts w:ascii="GHEA Grapalat" w:hAnsi="GHEA Grapalat"/>
          <w:i w:val="0"/>
        </w:rPr>
        <w:t>+374 11 514373</w:t>
      </w:r>
    </w:p>
    <w:p w:rsidR="005F49CC" w:rsidRPr="00E92A8E" w:rsidRDefault="005F49CC" w:rsidP="005F49CC">
      <w:pPr>
        <w:pStyle w:val="BodyTextIndent"/>
        <w:spacing w:line="240" w:lineRule="auto"/>
        <w:ind w:firstLine="0"/>
        <w:rPr>
          <w:rFonts w:ascii="GHEA Grapalat" w:hAnsi="GHEA Grapalat"/>
          <w:i w:val="0"/>
          <w:sz w:val="24"/>
          <w:szCs w:val="24"/>
          <w:u w:val="single"/>
        </w:rPr>
      </w:pPr>
      <w:r w:rsidRPr="00E92A8E">
        <w:rPr>
          <w:rFonts w:ascii="GHEA Grapalat" w:hAnsi="GHEA Grapalat"/>
          <w:i w:val="0"/>
          <w:sz w:val="24"/>
          <w:szCs w:val="24"/>
        </w:rPr>
        <w:t xml:space="preserve">Электронная почта </w:t>
      </w:r>
      <w:r w:rsidRPr="00E92A8E">
        <w:rPr>
          <w:rFonts w:ascii="GHEA Grapalat" w:hAnsi="GHEA Grapalat"/>
          <w:i w:val="0"/>
          <w:sz w:val="24"/>
          <w:szCs w:val="24"/>
          <w:lang w:val="en-US"/>
        </w:rPr>
        <w:t>gor</w:t>
      </w:r>
      <w:r w:rsidRPr="00E92A8E">
        <w:rPr>
          <w:rFonts w:ascii="GHEA Grapalat" w:hAnsi="GHEA Grapalat"/>
          <w:i w:val="0"/>
          <w:sz w:val="24"/>
          <w:szCs w:val="24"/>
        </w:rPr>
        <w:t>.</w:t>
      </w:r>
      <w:r w:rsidRPr="00E92A8E">
        <w:rPr>
          <w:rFonts w:ascii="GHEA Grapalat" w:hAnsi="GHEA Grapalat"/>
          <w:i w:val="0"/>
          <w:sz w:val="24"/>
          <w:szCs w:val="24"/>
          <w:lang w:val="en-US"/>
        </w:rPr>
        <w:t>muradyan</w:t>
      </w:r>
      <w:r w:rsidRPr="00E92A8E">
        <w:rPr>
          <w:rFonts w:ascii="GHEA Grapalat" w:hAnsi="GHEA Grapalat"/>
          <w:i w:val="0"/>
          <w:sz w:val="24"/>
          <w:szCs w:val="24"/>
        </w:rPr>
        <w:t>@</w:t>
      </w:r>
      <w:r w:rsidRPr="00E92A8E">
        <w:rPr>
          <w:rFonts w:ascii="GHEA Grapalat" w:hAnsi="GHEA Grapalat"/>
          <w:i w:val="0"/>
          <w:sz w:val="24"/>
          <w:szCs w:val="24"/>
          <w:lang w:val="en-US"/>
        </w:rPr>
        <w:t>yerevan</w:t>
      </w:r>
      <w:r w:rsidRPr="00E92A8E">
        <w:rPr>
          <w:rFonts w:ascii="GHEA Grapalat" w:hAnsi="GHEA Grapalat"/>
          <w:i w:val="0"/>
          <w:sz w:val="24"/>
          <w:szCs w:val="24"/>
        </w:rPr>
        <w:t>.</w:t>
      </w:r>
      <w:r w:rsidRPr="00E92A8E">
        <w:rPr>
          <w:rFonts w:ascii="GHEA Grapalat" w:hAnsi="GHEA Grapalat"/>
          <w:i w:val="0"/>
          <w:sz w:val="24"/>
          <w:szCs w:val="24"/>
          <w:lang w:val="en-US"/>
        </w:rPr>
        <w:t>am</w:t>
      </w:r>
    </w:p>
    <w:p w:rsidR="005F49CC" w:rsidRPr="00E92A8E" w:rsidRDefault="005F49CC" w:rsidP="005F49CC">
      <w:pPr>
        <w:pStyle w:val="BodyTextIndent"/>
        <w:spacing w:line="240" w:lineRule="auto"/>
        <w:ind w:firstLine="0"/>
        <w:jc w:val="left"/>
        <w:rPr>
          <w:rFonts w:ascii="GHEA Grapalat" w:hAnsi="GHEA Grapalat"/>
          <w:i w:val="0"/>
          <w:sz w:val="16"/>
          <w:szCs w:val="16"/>
        </w:rPr>
      </w:pPr>
      <w:r w:rsidRPr="00E92A8E">
        <w:rPr>
          <w:rFonts w:ascii="GHEA Grapalat" w:hAnsi="GHEA Grapalat"/>
          <w:i w:val="0"/>
          <w:sz w:val="24"/>
          <w:szCs w:val="24"/>
        </w:rPr>
        <w:t xml:space="preserve">Заказчик </w:t>
      </w:r>
      <w:r w:rsidRPr="00E92A8E">
        <w:rPr>
          <w:rFonts w:ascii="GHEA Grapalat" w:hAnsi="GHEA Grapalat"/>
          <w:i w:val="0"/>
          <w:lang w:val="af-ZA"/>
        </w:rPr>
        <w:t>мэрия г. Еревана</w:t>
      </w:r>
      <w:r w:rsidRPr="00E92A8E">
        <w:rPr>
          <w:rFonts w:ascii="GHEA Grapalat" w:hAnsi="GHEA Grapalat"/>
          <w:i w:val="0"/>
          <w:sz w:val="16"/>
          <w:szCs w:val="16"/>
        </w:rPr>
        <w:t xml:space="preserve"> </w:t>
      </w:r>
    </w:p>
    <w:p w:rsidR="005F49CC" w:rsidRPr="005358F5" w:rsidRDefault="005F49CC" w:rsidP="005F49CC">
      <w:pPr>
        <w:pStyle w:val="BodyTextIndent"/>
        <w:spacing w:line="240" w:lineRule="auto"/>
        <w:rPr>
          <w:rFonts w:ascii="GHEA Grapalat" w:hAnsi="GHEA Grapalat"/>
          <w:lang w:val="af-ZA"/>
        </w:rPr>
      </w:pPr>
    </w:p>
    <w:p w:rsidR="005000E1" w:rsidRPr="00D5443D" w:rsidRDefault="005000E1" w:rsidP="005000E1">
      <w:pPr>
        <w:pStyle w:val="BodyTextIndent"/>
        <w:widowControl w:val="0"/>
        <w:spacing w:line="240" w:lineRule="auto"/>
        <w:ind w:left="3969" w:firstLine="0"/>
        <w:rPr>
          <w:rFonts w:ascii="GHEA Grapalat" w:hAnsi="GHEA Grapalat"/>
          <w:i w:val="0"/>
          <w:sz w:val="16"/>
          <w:szCs w:val="16"/>
        </w:rPr>
      </w:pPr>
      <w:r>
        <w:rPr>
          <w:rFonts w:ascii="GHEA Grapalat" w:hAnsi="GHEA Grapalat" w:cs="Sylfaen"/>
          <w:b/>
        </w:rPr>
        <w:br w:type="page"/>
      </w:r>
    </w:p>
    <w:p w:rsidR="00305257" w:rsidRPr="009044F1" w:rsidRDefault="00305257" w:rsidP="00305257">
      <w:pPr>
        <w:pStyle w:val="BodyText"/>
        <w:widowControl w:val="0"/>
        <w:spacing w:after="0"/>
        <w:ind w:firstLine="567"/>
        <w:jc w:val="right"/>
        <w:rPr>
          <w:rFonts w:ascii="GHEA Grapalat" w:hAnsi="GHEA Grapalat" w:cs="Sylfaen"/>
          <w:i/>
        </w:rPr>
      </w:pPr>
      <w:r w:rsidRPr="009044F1">
        <w:rPr>
          <w:rFonts w:ascii="GHEA Grapalat" w:hAnsi="GHEA Grapalat"/>
          <w:i/>
        </w:rPr>
        <w:lastRenderedPageBreak/>
        <w:t>Утверждено</w:t>
      </w:r>
    </w:p>
    <w:p w:rsidR="00305257" w:rsidRPr="009044F1" w:rsidRDefault="00305257" w:rsidP="00305257">
      <w:pPr>
        <w:pStyle w:val="BodyText"/>
        <w:widowControl w:val="0"/>
        <w:spacing w:after="0"/>
        <w:ind w:firstLine="567"/>
        <w:jc w:val="right"/>
        <w:rPr>
          <w:rFonts w:ascii="GHEA Grapalat" w:hAnsi="GHEA Grapalat"/>
          <w:i/>
        </w:rPr>
      </w:pPr>
      <w:r w:rsidRPr="009044F1">
        <w:rPr>
          <w:rFonts w:ascii="GHEA Grapalat" w:hAnsi="GHEA Grapalat"/>
        </w:rPr>
        <w:t>Решением Оценочной комиссии открытого конкурса</w:t>
      </w:r>
      <w:r w:rsidRPr="001B32D9">
        <w:rPr>
          <w:rFonts w:ascii="GHEA Grapalat" w:hAnsi="GHEA Grapalat" w:cs="Sylfaen"/>
          <w:i/>
        </w:rPr>
        <w:br/>
      </w:r>
      <w:r w:rsidRPr="009044F1">
        <w:rPr>
          <w:rFonts w:ascii="GHEA Grapalat" w:hAnsi="GHEA Grapalat"/>
          <w:i/>
        </w:rPr>
        <w:t xml:space="preserve">под кодом </w:t>
      </w:r>
      <w:r w:rsidR="00ED4294">
        <w:rPr>
          <w:rFonts w:ascii="GHEA Grapalat" w:hAnsi="GHEA Grapalat"/>
          <w:i/>
          <w:lang w:val="en-US"/>
        </w:rPr>
        <w:t>EQ</w:t>
      </w:r>
      <w:r w:rsidR="00ED4294" w:rsidRPr="00ED4294">
        <w:rPr>
          <w:rFonts w:ascii="GHEA Grapalat" w:hAnsi="GHEA Grapalat"/>
          <w:i/>
        </w:rPr>
        <w:t>-</w:t>
      </w:r>
      <w:r w:rsidR="00ED4294">
        <w:rPr>
          <w:rFonts w:ascii="GHEA Grapalat" w:hAnsi="GHEA Grapalat"/>
          <w:i/>
          <w:lang w:val="en-US"/>
        </w:rPr>
        <w:t>BMAPDzB</w:t>
      </w:r>
      <w:r w:rsidR="00ED4294" w:rsidRPr="00ED4294">
        <w:rPr>
          <w:rFonts w:ascii="GHEA Grapalat" w:hAnsi="GHEA Grapalat"/>
          <w:i/>
        </w:rPr>
        <w:t>-21/8</w:t>
      </w:r>
      <w:r w:rsidRPr="001B32D9">
        <w:rPr>
          <w:rFonts w:ascii="GHEA Grapalat" w:hAnsi="GHEA Grapalat" w:cs="Times Armenian"/>
          <w:i/>
        </w:rPr>
        <w:br/>
      </w:r>
      <w:r>
        <w:rPr>
          <w:rFonts w:ascii="GHEA Grapalat" w:hAnsi="GHEA Grapalat"/>
          <w:i/>
        </w:rPr>
        <w:t xml:space="preserve">№ </w:t>
      </w:r>
      <w:r w:rsidR="009062FC" w:rsidRPr="002E37E1">
        <w:rPr>
          <w:rFonts w:ascii="GHEA Grapalat" w:hAnsi="GHEA Grapalat"/>
          <w:i/>
        </w:rPr>
        <w:t>3</w:t>
      </w:r>
      <w:r w:rsidRPr="009044F1">
        <w:rPr>
          <w:rFonts w:ascii="GHEA Grapalat" w:hAnsi="GHEA Grapalat"/>
          <w:i/>
        </w:rPr>
        <w:t xml:space="preserve"> от </w:t>
      </w:r>
      <w:r>
        <w:rPr>
          <w:rFonts w:ascii="GHEA Grapalat" w:hAnsi="GHEA Grapalat"/>
          <w:i/>
        </w:rPr>
        <w:t>2</w:t>
      </w:r>
      <w:r w:rsidR="00ED4294">
        <w:rPr>
          <w:rFonts w:ascii="GHEA Grapalat" w:hAnsi="GHEA Grapalat"/>
          <w:i/>
          <w:lang w:val="hy-AM"/>
        </w:rPr>
        <w:t>2</w:t>
      </w:r>
      <w:r w:rsidRPr="001D0FF3">
        <w:rPr>
          <w:rFonts w:ascii="GHEA Grapalat" w:hAnsi="GHEA Grapalat"/>
          <w:i/>
        </w:rPr>
        <w:t xml:space="preserve"> </w:t>
      </w:r>
      <w:r w:rsidR="00ED4294">
        <w:rPr>
          <w:rFonts w:ascii="GHEA Grapalat" w:hAnsi="GHEA Grapalat"/>
          <w:i/>
          <w:lang w:val="hy-AM"/>
        </w:rPr>
        <w:t>01</w:t>
      </w:r>
      <w:r w:rsidRPr="009044F1">
        <w:rPr>
          <w:rFonts w:ascii="GHEA Grapalat" w:hAnsi="GHEA Grapalat"/>
          <w:i/>
        </w:rPr>
        <w:t xml:space="preserve"> 20</w:t>
      </w:r>
      <w:r>
        <w:rPr>
          <w:rFonts w:ascii="GHEA Grapalat" w:hAnsi="GHEA Grapalat"/>
          <w:i/>
        </w:rPr>
        <w:t>2</w:t>
      </w:r>
      <w:r w:rsidR="00ED4294">
        <w:rPr>
          <w:rFonts w:ascii="GHEA Grapalat" w:hAnsi="GHEA Grapalat"/>
          <w:i/>
          <w:lang w:val="hy-AM"/>
        </w:rPr>
        <w:t>1</w:t>
      </w:r>
      <w:r w:rsidRPr="009044F1">
        <w:rPr>
          <w:rFonts w:ascii="GHEA Grapalat" w:hAnsi="GHEA Grapalat"/>
          <w:i/>
        </w:rPr>
        <w:t>г.</w:t>
      </w:r>
    </w:p>
    <w:p w:rsidR="00305257" w:rsidRPr="009044F1" w:rsidRDefault="00305257" w:rsidP="00305257">
      <w:pPr>
        <w:pStyle w:val="BodyText"/>
        <w:widowControl w:val="0"/>
        <w:spacing w:after="0"/>
        <w:ind w:right="-7" w:firstLine="567"/>
        <w:jc w:val="center"/>
        <w:rPr>
          <w:rFonts w:ascii="GHEA Grapalat" w:hAnsi="GHEA Grapalat"/>
        </w:rPr>
      </w:pPr>
    </w:p>
    <w:p w:rsidR="00305257" w:rsidRPr="003A1EBB" w:rsidRDefault="00305257" w:rsidP="00305257">
      <w:pPr>
        <w:pStyle w:val="BodyText"/>
        <w:widowControl w:val="0"/>
        <w:spacing w:after="0"/>
        <w:ind w:right="-7" w:firstLine="567"/>
        <w:jc w:val="center"/>
        <w:rPr>
          <w:rFonts w:ascii="GHEA Grapalat" w:hAnsi="GHEA Grapalat"/>
        </w:rPr>
      </w:pPr>
    </w:p>
    <w:p w:rsidR="00305257" w:rsidRPr="003A1EBB" w:rsidRDefault="00305257" w:rsidP="00305257">
      <w:pPr>
        <w:pStyle w:val="BodyText"/>
        <w:widowControl w:val="0"/>
        <w:spacing w:after="0"/>
        <w:ind w:right="-7" w:firstLine="567"/>
        <w:jc w:val="center"/>
        <w:rPr>
          <w:rFonts w:ascii="GHEA Grapalat" w:hAnsi="GHEA Grapalat"/>
        </w:rPr>
      </w:pPr>
    </w:p>
    <w:p w:rsidR="00305257" w:rsidRPr="009044F1" w:rsidRDefault="00305257" w:rsidP="00305257">
      <w:pPr>
        <w:pStyle w:val="BodyText"/>
        <w:widowControl w:val="0"/>
        <w:spacing w:after="0"/>
        <w:ind w:right="-7" w:firstLine="567"/>
        <w:jc w:val="center"/>
        <w:rPr>
          <w:rFonts w:ascii="GHEA Grapalat" w:hAnsi="GHEA Grapalat"/>
        </w:rPr>
      </w:pPr>
      <w:r w:rsidRPr="009044F1">
        <w:rPr>
          <w:rFonts w:ascii="GHEA Grapalat" w:hAnsi="GHEA Grapalat"/>
          <w:i/>
        </w:rPr>
        <w:t>"Наименование Заказчика"</w:t>
      </w:r>
    </w:p>
    <w:p w:rsidR="00305257" w:rsidRPr="003A1EBB" w:rsidRDefault="00305257" w:rsidP="00305257">
      <w:pPr>
        <w:pStyle w:val="BodyText"/>
        <w:widowControl w:val="0"/>
        <w:spacing w:after="0"/>
        <w:ind w:right="-7" w:firstLine="567"/>
        <w:jc w:val="center"/>
        <w:rPr>
          <w:rFonts w:ascii="GHEA Grapalat" w:hAnsi="GHEA Grapalat"/>
        </w:rPr>
      </w:pPr>
    </w:p>
    <w:p w:rsidR="00305257" w:rsidRPr="003A1EBB" w:rsidRDefault="00305257" w:rsidP="00305257">
      <w:pPr>
        <w:pStyle w:val="BodyText"/>
        <w:widowControl w:val="0"/>
        <w:spacing w:after="0"/>
        <w:ind w:right="-7" w:firstLine="567"/>
        <w:jc w:val="center"/>
        <w:rPr>
          <w:rFonts w:ascii="GHEA Grapalat" w:hAnsi="GHEA Grapalat"/>
        </w:rPr>
      </w:pPr>
    </w:p>
    <w:p w:rsidR="00305257" w:rsidRPr="003A1EBB" w:rsidRDefault="00305257" w:rsidP="00305257">
      <w:pPr>
        <w:pStyle w:val="BodyText"/>
        <w:widowControl w:val="0"/>
        <w:spacing w:after="0"/>
        <w:ind w:right="-7" w:firstLine="567"/>
        <w:jc w:val="center"/>
        <w:rPr>
          <w:rFonts w:ascii="GHEA Grapalat" w:hAnsi="GHEA Grapalat"/>
        </w:rPr>
      </w:pPr>
    </w:p>
    <w:p w:rsidR="00305257" w:rsidRPr="009044F1" w:rsidRDefault="00305257" w:rsidP="00305257">
      <w:pPr>
        <w:pStyle w:val="BodyText"/>
        <w:widowControl w:val="0"/>
        <w:spacing w:after="0"/>
        <w:ind w:right="-7" w:firstLine="567"/>
        <w:jc w:val="center"/>
        <w:rPr>
          <w:rFonts w:ascii="GHEA Grapalat" w:hAnsi="GHEA Grapalat" w:cs="Sylfaen"/>
        </w:rPr>
      </w:pPr>
      <w:r>
        <w:rPr>
          <w:rFonts w:ascii="GHEA Grapalat" w:hAnsi="GHEA Grapalat"/>
        </w:rPr>
        <w:t>ПРИГЛАШЕНИ</w:t>
      </w:r>
      <w:r w:rsidRPr="009044F1">
        <w:rPr>
          <w:rFonts w:ascii="GHEA Grapalat" w:hAnsi="GHEA Grapalat"/>
        </w:rPr>
        <w:t>Е</w:t>
      </w:r>
    </w:p>
    <w:p w:rsidR="00305257" w:rsidRPr="009044F1" w:rsidRDefault="00305257" w:rsidP="00305257">
      <w:pPr>
        <w:pStyle w:val="BodyText"/>
        <w:widowControl w:val="0"/>
        <w:spacing w:after="0"/>
        <w:ind w:right="-7" w:firstLine="567"/>
        <w:jc w:val="center"/>
        <w:rPr>
          <w:rFonts w:ascii="GHEA Grapalat" w:hAnsi="GHEA Grapalat" w:cs="Sylfaen"/>
        </w:rPr>
      </w:pPr>
    </w:p>
    <w:p w:rsidR="00305257" w:rsidRPr="009044F1" w:rsidRDefault="00305257" w:rsidP="00305257">
      <w:pPr>
        <w:pStyle w:val="BodyText"/>
        <w:widowControl w:val="0"/>
        <w:spacing w:after="0"/>
        <w:ind w:right="-7" w:firstLine="567"/>
        <w:jc w:val="center"/>
        <w:rPr>
          <w:rFonts w:ascii="GHEA Grapalat" w:hAnsi="GHEA Grapalat" w:cs="Sylfaen"/>
        </w:rPr>
      </w:pPr>
    </w:p>
    <w:p w:rsidR="00305257" w:rsidRPr="009044F1" w:rsidRDefault="00305257" w:rsidP="00305257">
      <w:pPr>
        <w:pStyle w:val="BodyText"/>
        <w:widowControl w:val="0"/>
        <w:spacing w:after="0"/>
        <w:ind w:right="-7"/>
        <w:jc w:val="center"/>
        <w:rPr>
          <w:rFonts w:ascii="GHEA Grapalat" w:hAnsi="GHEA Grapalat"/>
        </w:rPr>
      </w:pPr>
      <w:r w:rsidRPr="009044F1">
        <w:rPr>
          <w:rFonts w:ascii="GHEA Grapalat" w:hAnsi="GHEA Grapalat"/>
        </w:rPr>
        <w:t xml:space="preserve">НА ОТКРЫТЫЙ КОНКУРС, ОБЪЯВЛЕННЫЙ С ЦЕЛЬЮ ПРИОБРЕТЕНИЯ </w:t>
      </w:r>
      <w:r w:rsidRPr="005E073D">
        <w:rPr>
          <w:rFonts w:ascii="GHEA Grapalat" w:hAnsi="GHEA Grapalat"/>
          <w:i/>
          <w:spacing w:val="6"/>
        </w:rPr>
        <w:t xml:space="preserve"> </w:t>
      </w:r>
      <w:r w:rsidR="002E37E1" w:rsidRPr="002E37E1">
        <w:rPr>
          <w:rFonts w:ascii="GHEA Grapalat" w:hAnsi="GHEA Grapalat"/>
          <w:i/>
        </w:rPr>
        <w:t>чугунных ограждений</w:t>
      </w:r>
      <w:r w:rsidR="002E37E1">
        <w:rPr>
          <w:rFonts w:ascii="GHEA Grapalat" w:hAnsi="GHEA Grapalat"/>
          <w:i/>
        </w:rPr>
        <w:t xml:space="preserve"> (с </w:t>
      </w:r>
      <w:r w:rsidR="002E37E1" w:rsidRPr="002E37E1">
        <w:rPr>
          <w:rFonts w:ascii="GHEA Grapalat" w:hAnsi="GHEA Grapalat"/>
          <w:i/>
        </w:rPr>
        <w:t>установкой</w:t>
      </w:r>
      <w:r w:rsidR="002E37E1">
        <w:rPr>
          <w:rFonts w:ascii="GHEA Grapalat" w:hAnsi="GHEA Grapalat"/>
          <w:i/>
        </w:rPr>
        <w:t xml:space="preserve">) </w:t>
      </w:r>
      <w:r w:rsidRPr="009044F1">
        <w:rPr>
          <w:rFonts w:ascii="GHEA Grapalat" w:hAnsi="GHEA Grapalat"/>
        </w:rPr>
        <w:t xml:space="preserve">ДЛЯ НУЖД </w:t>
      </w:r>
      <w:r w:rsidRPr="009044F1">
        <w:rPr>
          <w:rFonts w:ascii="GHEA Grapalat" w:hAnsi="GHEA Grapalat"/>
          <w:i/>
        </w:rPr>
        <w:t>"</w:t>
      </w:r>
      <w:r>
        <w:rPr>
          <w:rFonts w:ascii="GHEA Grapalat" w:hAnsi="GHEA Grapalat"/>
          <w:i/>
        </w:rPr>
        <w:t>мерия города Ереван</w:t>
      </w:r>
      <w:r w:rsidRPr="009044F1">
        <w:rPr>
          <w:rFonts w:ascii="GHEA Grapalat" w:hAnsi="GHEA Grapalat"/>
          <w:i/>
        </w:rPr>
        <w:t>"</w:t>
      </w:r>
    </w:p>
    <w:p w:rsidR="00305257" w:rsidRPr="009044F1" w:rsidRDefault="00305257" w:rsidP="00305257">
      <w:pPr>
        <w:pStyle w:val="BodyText"/>
        <w:widowControl w:val="0"/>
        <w:spacing w:after="0"/>
        <w:ind w:right="-7" w:firstLine="567"/>
        <w:jc w:val="center"/>
        <w:rPr>
          <w:rFonts w:ascii="GHEA Grapalat" w:hAnsi="GHEA Grapalat"/>
        </w:rPr>
      </w:pPr>
    </w:p>
    <w:p w:rsidR="005000E1" w:rsidRPr="009044F1" w:rsidRDefault="005000E1" w:rsidP="005000E1">
      <w:pPr>
        <w:pStyle w:val="BodyText"/>
        <w:widowControl w:val="0"/>
        <w:spacing w:after="0"/>
        <w:ind w:right="-7" w:firstLine="567"/>
        <w:jc w:val="center"/>
        <w:rPr>
          <w:rFonts w:ascii="GHEA Grapalat" w:hAnsi="GHEA Grapalat"/>
        </w:rPr>
      </w:pPr>
    </w:p>
    <w:p w:rsidR="005000E1" w:rsidRPr="009044F1" w:rsidRDefault="005000E1" w:rsidP="005000E1">
      <w:pPr>
        <w:pStyle w:val="BodyText"/>
        <w:widowControl w:val="0"/>
        <w:spacing w:after="0"/>
        <w:ind w:right="-7" w:firstLine="567"/>
        <w:jc w:val="center"/>
        <w:rPr>
          <w:rFonts w:ascii="GHEA Grapalat" w:hAnsi="GHEA Grapalat"/>
        </w:rPr>
      </w:pPr>
    </w:p>
    <w:p w:rsidR="005000E1" w:rsidRPr="005000E1" w:rsidRDefault="005000E1" w:rsidP="005000E1">
      <w:pPr>
        <w:spacing w:after="0" w:line="240" w:lineRule="auto"/>
        <w:rPr>
          <w:rFonts w:ascii="GHEA Grapalat" w:hAnsi="GHEA Grapalat"/>
          <w:lang w:val="ru-RU"/>
        </w:rPr>
      </w:pPr>
      <w:r w:rsidRPr="005000E1">
        <w:rPr>
          <w:rFonts w:ascii="GHEA Grapalat" w:hAnsi="GHEA Grapalat"/>
          <w:lang w:val="ru-RU"/>
        </w:rPr>
        <w:br w:type="page"/>
      </w:r>
    </w:p>
    <w:p w:rsidR="005000E1" w:rsidRPr="005000E1" w:rsidRDefault="005000E1" w:rsidP="005000E1">
      <w:pPr>
        <w:widowControl w:val="0"/>
        <w:spacing w:after="0" w:line="240" w:lineRule="auto"/>
        <w:ind w:firstLine="567"/>
        <w:jc w:val="both"/>
        <w:rPr>
          <w:rFonts w:ascii="GHEA Grapalat" w:hAnsi="GHEA Grapalat" w:cs="Sylfaen"/>
          <w:i/>
          <w:lang w:val="ru-RU"/>
        </w:rPr>
      </w:pPr>
      <w:r w:rsidRPr="005000E1">
        <w:rPr>
          <w:rFonts w:ascii="GHEA Grapalat" w:hAnsi="GHEA Grapalat"/>
          <w:i/>
          <w:lang w:val="ru-RU"/>
        </w:rPr>
        <w:lastRenderedPageBreak/>
        <w:t>Уважаемый участник, прежде чем составить и подать заявку просим Вас</w:t>
      </w:r>
      <w:r>
        <w:rPr>
          <w:rFonts w:ascii="Courier New" w:hAnsi="Courier New" w:cs="Courier New"/>
          <w:i/>
        </w:rPr>
        <w:t> </w:t>
      </w:r>
      <w:r w:rsidRPr="005000E1">
        <w:rPr>
          <w:rFonts w:ascii="GHEA Grapalat" w:hAnsi="GHEA Grapalat"/>
          <w:i/>
          <w:lang w:val="ru-RU"/>
        </w:rPr>
        <w:t xml:space="preserve">подробно изучить настоящее Приглашение, поскольку не соответствующие Приглашению заявки подлежат отклонению. </w:t>
      </w:r>
    </w:p>
    <w:p w:rsidR="005000E1" w:rsidRPr="005000E1" w:rsidRDefault="005000E1" w:rsidP="005000E1">
      <w:pPr>
        <w:spacing w:after="0" w:line="240" w:lineRule="auto"/>
        <w:jc w:val="both"/>
        <w:rPr>
          <w:rFonts w:ascii="GHEA Grapalat" w:hAnsi="GHEA Grapalat"/>
          <w:i/>
          <w:lang w:val="ru-RU"/>
        </w:rPr>
      </w:pPr>
      <w:r w:rsidRPr="005000E1">
        <w:rPr>
          <w:rFonts w:ascii="GHEA Grapalat" w:hAnsi="GHEA Grapalat"/>
          <w:i/>
          <w:lang w:val="ru-RU"/>
        </w:rPr>
        <w:t xml:space="preserve">Если Вы не зарегистрированы в системе электронных закупок, но желаете принять участие в данной процедуре, то для подачи заявки необходимо саморегистрироваться в системе </w:t>
      </w:r>
      <w:r w:rsidRPr="00C90796">
        <w:rPr>
          <w:rFonts w:ascii="GHEA Grapalat" w:hAnsi="GHEA Grapalat"/>
          <w:i/>
        </w:rPr>
        <w:t>Armeps</w:t>
      </w:r>
      <w:r w:rsidRPr="005000E1">
        <w:rPr>
          <w:rFonts w:ascii="GHEA Grapalat" w:hAnsi="GHEA Grapalat"/>
          <w:i/>
          <w:lang w:val="ru-RU"/>
        </w:rPr>
        <w:t xml:space="preserve"> (</w:t>
      </w:r>
      <w:r w:rsidRPr="00C90796">
        <w:rPr>
          <w:rFonts w:ascii="GHEA Grapalat" w:hAnsi="GHEA Grapalat"/>
          <w:i/>
        </w:rPr>
        <w:t>www</w:t>
      </w:r>
      <w:r w:rsidRPr="005000E1">
        <w:rPr>
          <w:rFonts w:ascii="GHEA Grapalat" w:hAnsi="GHEA Grapalat"/>
          <w:i/>
          <w:lang w:val="ru-RU"/>
        </w:rPr>
        <w:t>.</w:t>
      </w:r>
      <w:r w:rsidRPr="00C90796">
        <w:rPr>
          <w:rFonts w:ascii="GHEA Grapalat" w:hAnsi="GHEA Grapalat"/>
          <w:i/>
        </w:rPr>
        <w:t>armeps</w:t>
      </w:r>
      <w:r w:rsidRPr="005000E1">
        <w:rPr>
          <w:rFonts w:ascii="GHEA Grapalat" w:hAnsi="GHEA Grapalat"/>
          <w:i/>
          <w:lang w:val="ru-RU"/>
        </w:rPr>
        <w:t>.</w:t>
      </w:r>
      <w:r w:rsidRPr="00C90796">
        <w:rPr>
          <w:rFonts w:ascii="GHEA Grapalat" w:hAnsi="GHEA Grapalat"/>
          <w:i/>
        </w:rPr>
        <w:t>am</w:t>
      </w:r>
      <w:r w:rsidRPr="005000E1">
        <w:rPr>
          <w:rFonts w:ascii="GHEA Grapalat" w:hAnsi="GHEA Grapalat"/>
          <w:i/>
          <w:lang w:val="ru-RU"/>
        </w:rPr>
        <w:t xml:space="preserve">).Условия регистрации  в системе  установлены  в руководстве пользователя «Экономического оператора» системы электронных закупок </w:t>
      </w:r>
      <w:r w:rsidRPr="00506832">
        <w:rPr>
          <w:rFonts w:ascii="GHEA Grapalat" w:hAnsi="GHEA Grapalat"/>
          <w:i/>
        </w:rPr>
        <w:t>Armeps</w:t>
      </w:r>
      <w:r w:rsidRPr="005000E1">
        <w:rPr>
          <w:rFonts w:ascii="GHEA Grapalat" w:hAnsi="GHEA Grapalat"/>
          <w:i/>
          <w:lang w:val="ru-RU"/>
        </w:rPr>
        <w:t xml:space="preserve">, размещенного в подразделе «Руководящие указания, руководства» раздела «Законодательство» официального бюллетеня о закупках, действующего по адресу </w:t>
      </w:r>
      <w:r w:rsidRPr="00506832">
        <w:rPr>
          <w:rFonts w:ascii="GHEA Grapalat" w:hAnsi="GHEA Grapalat"/>
          <w:i/>
        </w:rPr>
        <w:t>www</w:t>
      </w:r>
      <w:r w:rsidRPr="005000E1">
        <w:rPr>
          <w:rFonts w:ascii="GHEA Grapalat" w:hAnsi="GHEA Grapalat"/>
          <w:i/>
          <w:lang w:val="ru-RU"/>
        </w:rPr>
        <w:t>.</w:t>
      </w:r>
      <w:r w:rsidRPr="00506832">
        <w:rPr>
          <w:rFonts w:ascii="GHEA Grapalat" w:hAnsi="GHEA Grapalat"/>
          <w:i/>
        </w:rPr>
        <w:t>procurement</w:t>
      </w:r>
      <w:r w:rsidRPr="005000E1">
        <w:rPr>
          <w:rFonts w:ascii="GHEA Grapalat" w:hAnsi="GHEA Grapalat"/>
          <w:i/>
          <w:lang w:val="ru-RU"/>
        </w:rPr>
        <w:t>.</w:t>
      </w:r>
      <w:r w:rsidRPr="00506832">
        <w:rPr>
          <w:rFonts w:ascii="GHEA Grapalat" w:hAnsi="GHEA Grapalat"/>
          <w:i/>
        </w:rPr>
        <w:t>am</w:t>
      </w:r>
      <w:r w:rsidRPr="005000E1">
        <w:rPr>
          <w:rFonts w:ascii="GHEA Grapalat" w:hAnsi="GHEA Grapalat"/>
          <w:i/>
          <w:lang w:val="ru-RU"/>
        </w:rPr>
        <w:t>.</w:t>
      </w:r>
    </w:p>
    <w:p w:rsidR="005000E1" w:rsidRPr="00F40235" w:rsidRDefault="005000E1" w:rsidP="005000E1">
      <w:pPr>
        <w:spacing w:after="0" w:line="240" w:lineRule="auto"/>
        <w:jc w:val="both"/>
        <w:rPr>
          <w:rFonts w:ascii="Sylfaen" w:hAnsi="Sylfaen"/>
          <w:lang w:val="hy-AM"/>
        </w:rPr>
      </w:pPr>
      <w:r w:rsidRPr="005000E1">
        <w:rPr>
          <w:rFonts w:ascii="GHEA Grapalat" w:hAnsi="GHEA Grapalat"/>
          <w:i/>
          <w:lang w:val="ru-RU"/>
        </w:rPr>
        <w:t>Руководство доступно по следующей ссылке:</w:t>
      </w:r>
      <w:r w:rsidRPr="0049623A">
        <w:rPr>
          <w:rFonts w:ascii="Sylfaen" w:hAnsi="Sylfaen"/>
          <w:lang w:val="hy-AM"/>
        </w:rPr>
        <w:t xml:space="preserve"> </w:t>
      </w:r>
      <w:r w:rsidRPr="00F40235">
        <w:rPr>
          <w:rFonts w:ascii="Sylfaen" w:hAnsi="Sylfaen"/>
          <w:lang w:val="hy-AM"/>
        </w:rPr>
        <w:t>http://gnumner.am/hy/page/ughecuycner_dzernarkner/:</w:t>
      </w:r>
    </w:p>
    <w:p w:rsidR="005000E1" w:rsidRPr="00D3436F" w:rsidRDefault="005000E1" w:rsidP="005000E1">
      <w:pPr>
        <w:widowControl w:val="0"/>
        <w:spacing w:after="0" w:line="240" w:lineRule="auto"/>
        <w:ind w:firstLine="567"/>
        <w:jc w:val="both"/>
        <w:rPr>
          <w:rFonts w:ascii="GHEA Grapalat" w:hAnsi="GHEA Grapalat"/>
          <w:i/>
          <w:lang w:val="hy-AM"/>
        </w:rPr>
      </w:pPr>
    </w:p>
    <w:p w:rsidR="005000E1" w:rsidRPr="005000E1" w:rsidRDefault="005000E1" w:rsidP="005000E1">
      <w:pPr>
        <w:widowControl w:val="0"/>
        <w:spacing w:after="0" w:line="240" w:lineRule="auto"/>
        <w:ind w:firstLine="567"/>
        <w:jc w:val="both"/>
        <w:rPr>
          <w:rFonts w:ascii="GHEA Grapalat" w:hAnsi="GHEA Grapalat"/>
          <w:i/>
          <w:lang w:val="ru-RU"/>
        </w:rPr>
      </w:pPr>
      <w:r w:rsidRPr="005000E1">
        <w:rPr>
          <w:rFonts w:ascii="GHEA Grapalat" w:hAnsi="GHEA Grapalat"/>
          <w:i/>
          <w:lang w:val="ru-RU"/>
        </w:rPr>
        <w:t>Одновременно:</w:t>
      </w:r>
    </w:p>
    <w:p w:rsidR="005000E1" w:rsidRPr="005000E1" w:rsidRDefault="005000E1" w:rsidP="005000E1">
      <w:pPr>
        <w:spacing w:after="0" w:line="240" w:lineRule="auto"/>
        <w:jc w:val="both"/>
        <w:rPr>
          <w:rFonts w:ascii="GHEA Grapalat" w:hAnsi="GHEA Grapalat"/>
          <w:i/>
          <w:lang w:val="ru-RU"/>
        </w:rPr>
      </w:pPr>
      <w:r w:rsidRPr="005000E1">
        <w:rPr>
          <w:rFonts w:ascii="GHEA Grapalat" w:hAnsi="GHEA Grapalat"/>
          <w:i/>
          <w:lang w:val="ru-RU"/>
        </w:rPr>
        <w:t>-</w:t>
      </w:r>
      <w:r w:rsidRPr="005000E1">
        <w:rPr>
          <w:rFonts w:ascii="GHEA Grapalat" w:hAnsi="GHEA Grapalat"/>
          <w:i/>
          <w:lang w:val="ru-RU"/>
        </w:rPr>
        <w:tab/>
        <w:t xml:space="preserve">при вводе заявки в систему электронных закупок </w:t>
      </w:r>
      <w:r w:rsidRPr="009044F1">
        <w:rPr>
          <w:rFonts w:ascii="GHEA Grapalat" w:hAnsi="GHEA Grapalat"/>
          <w:i/>
        </w:rPr>
        <w:t>Armeps</w:t>
      </w:r>
      <w:r w:rsidRPr="005000E1">
        <w:rPr>
          <w:rFonts w:ascii="GHEA Grapalat" w:hAnsi="GHEA Grapalat"/>
          <w:i/>
          <w:lang w:val="ru-RU"/>
        </w:rPr>
        <w:t xml:space="preserve"> (</w:t>
      </w:r>
      <w:r w:rsidRPr="009044F1">
        <w:rPr>
          <w:rFonts w:ascii="GHEA Grapalat" w:hAnsi="GHEA Grapalat"/>
          <w:i/>
        </w:rPr>
        <w:t>www</w:t>
      </w:r>
      <w:r w:rsidRPr="005000E1">
        <w:rPr>
          <w:rFonts w:ascii="GHEA Grapalat" w:hAnsi="GHEA Grapalat"/>
          <w:i/>
          <w:lang w:val="ru-RU"/>
        </w:rPr>
        <w:t>.</w:t>
      </w:r>
      <w:r w:rsidRPr="009044F1">
        <w:rPr>
          <w:rFonts w:ascii="GHEA Grapalat" w:hAnsi="GHEA Grapalat"/>
          <w:i/>
        </w:rPr>
        <w:t>armeps</w:t>
      </w:r>
      <w:r w:rsidRPr="005000E1">
        <w:rPr>
          <w:rFonts w:ascii="GHEA Grapalat" w:hAnsi="GHEA Grapalat"/>
          <w:i/>
          <w:lang w:val="ru-RU"/>
        </w:rPr>
        <w:t>.</w:t>
      </w:r>
      <w:r w:rsidRPr="009044F1">
        <w:rPr>
          <w:rFonts w:ascii="GHEA Grapalat" w:hAnsi="GHEA Grapalat"/>
          <w:i/>
        </w:rPr>
        <w:t>am</w:t>
      </w:r>
      <w:r w:rsidRPr="005000E1">
        <w:rPr>
          <w:rFonts w:ascii="GHEA Grapalat" w:hAnsi="GHEA Grapalat"/>
          <w:i/>
          <w:lang w:val="ru-RU"/>
        </w:rPr>
        <w:t xml:space="preserve">) (далее - система) необходимо следовать  </w:t>
      </w:r>
      <w:hyperlink w:history="1">
        <w:r w:rsidRPr="005000E1">
          <w:rPr>
            <w:rFonts w:ascii="GHEA Grapalat" w:hAnsi="GHEA Grapalat"/>
            <w:i/>
            <w:lang w:val="ru-RU"/>
          </w:rPr>
          <w:t>руководству по закупкам, осуществляемым в электронной форме</w:t>
        </w:r>
      </w:hyperlink>
      <w:r w:rsidRPr="005000E1">
        <w:rPr>
          <w:rFonts w:ascii="GHEA Grapalat" w:hAnsi="GHEA Grapalat"/>
          <w:i/>
          <w:lang w:val="ru-RU"/>
        </w:rPr>
        <w:t xml:space="preserve"> подраздела «Руководящие указания, руководства» раздела «Законодательство» официального бюллетеня о закупках, действующего по адресу </w:t>
      </w:r>
      <w:hyperlink r:id="rId10" w:history="1">
        <w:r w:rsidRPr="00506832">
          <w:rPr>
            <w:rStyle w:val="Hyperlink"/>
            <w:rFonts w:ascii="GHEA Grapalat" w:hAnsi="GHEA Grapalat"/>
            <w:i/>
          </w:rPr>
          <w:t>www</w:t>
        </w:r>
        <w:r w:rsidRPr="005000E1">
          <w:rPr>
            <w:rStyle w:val="Hyperlink"/>
            <w:rFonts w:ascii="GHEA Grapalat" w:hAnsi="GHEA Grapalat"/>
            <w:i/>
            <w:lang w:val="ru-RU"/>
          </w:rPr>
          <w:t>.</w:t>
        </w:r>
        <w:r w:rsidRPr="00506832">
          <w:rPr>
            <w:rStyle w:val="Hyperlink"/>
            <w:rFonts w:ascii="GHEA Grapalat" w:hAnsi="GHEA Grapalat"/>
            <w:i/>
          </w:rPr>
          <w:t>procurement</w:t>
        </w:r>
        <w:r w:rsidRPr="005000E1">
          <w:rPr>
            <w:rStyle w:val="Hyperlink"/>
            <w:rFonts w:ascii="GHEA Grapalat" w:hAnsi="GHEA Grapalat"/>
            <w:i/>
            <w:lang w:val="ru-RU"/>
          </w:rPr>
          <w:t>.</w:t>
        </w:r>
        <w:r w:rsidRPr="00506832">
          <w:rPr>
            <w:rStyle w:val="Hyperlink"/>
            <w:rFonts w:ascii="GHEA Grapalat" w:hAnsi="GHEA Grapalat"/>
            <w:i/>
          </w:rPr>
          <w:t>am</w:t>
        </w:r>
      </w:hyperlink>
      <w:r w:rsidRPr="005000E1">
        <w:rPr>
          <w:rFonts w:ascii="GHEA Grapalat" w:hAnsi="GHEA Grapalat"/>
          <w:i/>
          <w:lang w:val="ru-RU"/>
        </w:rPr>
        <w:t>.</w:t>
      </w:r>
    </w:p>
    <w:p w:rsidR="005000E1" w:rsidRDefault="005000E1" w:rsidP="005000E1">
      <w:pPr>
        <w:spacing w:after="0" w:line="240" w:lineRule="auto"/>
        <w:jc w:val="both"/>
        <w:rPr>
          <w:rFonts w:ascii="Sylfaen" w:hAnsi="Sylfaen"/>
          <w:lang w:val="hy-AM"/>
        </w:rPr>
      </w:pPr>
      <w:r w:rsidRPr="005000E1">
        <w:rPr>
          <w:rFonts w:ascii="GHEA Grapalat" w:hAnsi="GHEA Grapalat"/>
          <w:i/>
          <w:lang w:val="ru-RU"/>
        </w:rPr>
        <w:t>Руководство доступно по следующей ссылке:</w:t>
      </w:r>
      <w:r w:rsidRPr="0049623A">
        <w:rPr>
          <w:rFonts w:ascii="Sylfaen" w:hAnsi="Sylfaen"/>
          <w:lang w:val="hy-AM"/>
        </w:rPr>
        <w:t xml:space="preserve"> </w:t>
      </w:r>
      <w:hyperlink r:id="rId11" w:history="1">
        <w:r w:rsidRPr="00506832">
          <w:rPr>
            <w:rStyle w:val="Hyperlink"/>
            <w:rFonts w:ascii="Sylfaen" w:hAnsi="Sylfaen"/>
            <w:lang w:val="hy-AM"/>
          </w:rPr>
          <w:t>http://gnumner.am/hy/page/ughecuycner_dzernarkner</w:t>
        </w:r>
      </w:hyperlink>
    </w:p>
    <w:p w:rsidR="005000E1" w:rsidRPr="005000E1" w:rsidRDefault="005000E1" w:rsidP="005000E1">
      <w:pPr>
        <w:spacing w:after="0" w:line="240" w:lineRule="auto"/>
        <w:jc w:val="both"/>
        <w:rPr>
          <w:rFonts w:ascii="GHEA Grapalat" w:hAnsi="GHEA Grapalat"/>
          <w:i/>
          <w:lang w:val="ru-RU"/>
        </w:rPr>
      </w:pPr>
      <w:r w:rsidRPr="005000E1">
        <w:rPr>
          <w:rFonts w:ascii="GHEA Grapalat" w:hAnsi="GHEA Grapalat"/>
          <w:lang w:val="ru-RU"/>
        </w:rPr>
        <w:t>-</w:t>
      </w:r>
      <w:r w:rsidRPr="005000E1">
        <w:rPr>
          <w:rFonts w:ascii="GHEA Grapalat" w:hAnsi="GHEA Grapalat"/>
          <w:lang w:val="ru-RU"/>
        </w:rPr>
        <w:tab/>
        <w:t xml:space="preserve">при возникновении вопросов и проблем, связанных с системой, </w:t>
      </w:r>
      <w:r w:rsidRPr="005000E1">
        <w:rPr>
          <w:rFonts w:ascii="GHEA Grapalat" w:hAnsi="GHEA Grapalat"/>
          <w:i/>
          <w:lang w:val="ru-RU"/>
        </w:rPr>
        <w:t>,</w:t>
      </w:r>
      <w:r w:rsidRPr="005000E1">
        <w:rPr>
          <w:rFonts w:ascii="Sylfaen" w:hAnsi="Sylfaen"/>
          <w:lang w:val="ru-RU"/>
        </w:rPr>
        <w:t xml:space="preserve"> </w:t>
      </w:r>
      <w:r>
        <w:rPr>
          <w:rFonts w:ascii="Sylfaen" w:hAnsi="Sylfaen"/>
          <w:lang w:val="hy-AM"/>
        </w:rPr>
        <w:t xml:space="preserve"> </w:t>
      </w:r>
      <w:r w:rsidRPr="005000E1">
        <w:rPr>
          <w:rFonts w:ascii="GHEA Grapalat" w:hAnsi="GHEA Grapalat"/>
          <w:i/>
          <w:lang w:val="ru-RU"/>
        </w:rPr>
        <w:t>Вы можете</w:t>
      </w:r>
      <w:r>
        <w:rPr>
          <w:rFonts w:ascii="Sylfaen" w:hAnsi="Sylfaen"/>
          <w:lang w:val="hy-AM"/>
        </w:rPr>
        <w:t xml:space="preserve"> </w:t>
      </w:r>
      <w:r w:rsidRPr="005000E1">
        <w:rPr>
          <w:rFonts w:ascii="GHEA Grapalat" w:hAnsi="GHEA Grapalat"/>
          <w:i/>
          <w:lang w:val="ru-RU"/>
        </w:rPr>
        <w:t>обратиться к заказчику, а также в Министерство финансов РА (далее также уполномоченный орган) по адресу: г. Ереван, ул. Мелик-Адамяна 1 (телефон: (+37411) 28-93-20):</w:t>
      </w:r>
    </w:p>
    <w:p w:rsidR="005000E1" w:rsidRPr="005000E1" w:rsidRDefault="005000E1" w:rsidP="005000E1">
      <w:pPr>
        <w:widowControl w:val="0"/>
        <w:spacing w:after="0" w:line="240" w:lineRule="auto"/>
        <w:ind w:firstLine="567"/>
        <w:jc w:val="both"/>
        <w:rPr>
          <w:rFonts w:ascii="GHEA Grapalat" w:hAnsi="GHEA Grapalat"/>
          <w:i/>
          <w:lang w:val="ru-RU"/>
        </w:rPr>
      </w:pPr>
    </w:p>
    <w:p w:rsidR="005000E1" w:rsidRPr="005000E1" w:rsidRDefault="005000E1" w:rsidP="005000E1">
      <w:pPr>
        <w:widowControl w:val="0"/>
        <w:spacing w:after="0" w:line="240" w:lineRule="auto"/>
        <w:ind w:firstLine="567"/>
        <w:jc w:val="center"/>
        <w:rPr>
          <w:rFonts w:ascii="GHEA Grapalat" w:hAnsi="GHEA Grapalat" w:cs="Sylfaen"/>
          <w:b/>
          <w:lang w:val="ru-RU"/>
        </w:rPr>
      </w:pPr>
      <w:r w:rsidRPr="005000E1">
        <w:rPr>
          <w:rFonts w:ascii="GHEA Grapalat" w:hAnsi="GHEA Grapalat"/>
          <w:lang w:val="ru-RU"/>
        </w:rPr>
        <w:br w:type="page"/>
      </w:r>
    </w:p>
    <w:p w:rsidR="005000E1" w:rsidRPr="005000E1" w:rsidRDefault="005000E1" w:rsidP="005000E1">
      <w:pPr>
        <w:widowControl w:val="0"/>
        <w:spacing w:after="0" w:line="240" w:lineRule="auto"/>
        <w:jc w:val="center"/>
        <w:rPr>
          <w:rFonts w:ascii="GHEA Grapalat" w:hAnsi="GHEA Grapalat"/>
          <w:b/>
          <w:lang w:val="ru-RU"/>
        </w:rPr>
      </w:pPr>
      <w:r w:rsidRPr="005000E1">
        <w:rPr>
          <w:rFonts w:ascii="GHEA Grapalat" w:hAnsi="GHEA Grapalat"/>
          <w:b/>
          <w:lang w:val="ru-RU"/>
        </w:rPr>
        <w:lastRenderedPageBreak/>
        <w:t>СОДЕРЖАНИЕ</w:t>
      </w:r>
    </w:p>
    <w:p w:rsidR="005000E1" w:rsidRPr="005000E1" w:rsidRDefault="005000E1" w:rsidP="005000E1">
      <w:pPr>
        <w:widowControl w:val="0"/>
        <w:spacing w:after="0" w:line="240" w:lineRule="auto"/>
        <w:ind w:firstLine="567"/>
        <w:jc w:val="center"/>
        <w:rPr>
          <w:rFonts w:ascii="GHEA Grapalat" w:hAnsi="GHEA Grapalat"/>
          <w:i/>
          <w:lang w:val="ru-RU"/>
        </w:rPr>
      </w:pPr>
    </w:p>
    <w:p w:rsidR="00175110" w:rsidRPr="00E234CB" w:rsidRDefault="002E37E1" w:rsidP="00175110">
      <w:pPr>
        <w:widowControl w:val="0"/>
        <w:spacing w:after="0" w:line="240" w:lineRule="auto"/>
        <w:jc w:val="center"/>
        <w:rPr>
          <w:rFonts w:ascii="GHEA Grapalat" w:hAnsi="GHEA Grapalat"/>
          <w:lang w:val="ru-RU"/>
        </w:rPr>
      </w:pPr>
      <w:r w:rsidRPr="002E37E1">
        <w:rPr>
          <w:rFonts w:ascii="GHEA Grapalat" w:eastAsia="Times New Roman" w:hAnsi="GHEA Grapalat" w:cs="Times New Roman"/>
          <w:i/>
          <w:sz w:val="24"/>
          <w:szCs w:val="24"/>
          <w:lang w:val="ru-RU" w:eastAsia="ru-RU"/>
        </w:rPr>
        <w:t>чугунны</w:t>
      </w:r>
      <w:r>
        <w:rPr>
          <w:rFonts w:ascii="GHEA Grapalat" w:eastAsia="Times New Roman" w:hAnsi="GHEA Grapalat" w:cs="Times New Roman"/>
          <w:i/>
          <w:sz w:val="24"/>
          <w:szCs w:val="24"/>
          <w:lang w:val="ru-RU" w:eastAsia="ru-RU"/>
        </w:rPr>
        <w:t>е</w:t>
      </w:r>
      <w:r w:rsidRPr="002E37E1">
        <w:rPr>
          <w:rFonts w:ascii="GHEA Grapalat" w:eastAsia="Times New Roman" w:hAnsi="GHEA Grapalat" w:cs="Times New Roman"/>
          <w:i/>
          <w:sz w:val="24"/>
          <w:szCs w:val="24"/>
          <w:lang w:val="ru-RU" w:eastAsia="ru-RU"/>
        </w:rPr>
        <w:t xml:space="preserve"> ограждени</w:t>
      </w:r>
      <w:r>
        <w:rPr>
          <w:rFonts w:ascii="GHEA Grapalat" w:eastAsia="Times New Roman" w:hAnsi="GHEA Grapalat" w:cs="Times New Roman"/>
          <w:i/>
          <w:sz w:val="24"/>
          <w:szCs w:val="24"/>
          <w:lang w:val="ru-RU" w:eastAsia="ru-RU"/>
        </w:rPr>
        <w:t>я</w:t>
      </w:r>
      <w:r w:rsidRPr="002E37E1">
        <w:rPr>
          <w:rFonts w:ascii="GHEA Grapalat" w:hAnsi="GHEA Grapalat"/>
          <w:i/>
          <w:sz w:val="24"/>
          <w:szCs w:val="24"/>
          <w:lang w:val="ru-RU"/>
        </w:rPr>
        <w:t xml:space="preserve"> (с </w:t>
      </w:r>
      <w:r w:rsidRPr="002E37E1">
        <w:rPr>
          <w:rFonts w:ascii="GHEA Grapalat" w:eastAsia="Times New Roman" w:hAnsi="GHEA Grapalat" w:cs="Times New Roman"/>
          <w:i/>
          <w:sz w:val="24"/>
          <w:szCs w:val="24"/>
          <w:lang w:val="ru-RU" w:eastAsia="ru-RU"/>
        </w:rPr>
        <w:t>установкой</w:t>
      </w:r>
      <w:r w:rsidRPr="002E37E1">
        <w:rPr>
          <w:rFonts w:ascii="GHEA Grapalat" w:hAnsi="GHEA Grapalat"/>
          <w:i/>
          <w:sz w:val="24"/>
          <w:szCs w:val="24"/>
          <w:lang w:val="ru-RU"/>
        </w:rPr>
        <w:t>)</w:t>
      </w:r>
      <w:r w:rsidR="00175110" w:rsidRPr="00A15C07">
        <w:rPr>
          <w:rFonts w:ascii="GHEA Grapalat" w:hAnsi="GHEA Grapalat"/>
          <w:lang w:val="ru-RU"/>
        </w:rPr>
        <w:t xml:space="preserve"> </w:t>
      </w:r>
      <w:r w:rsidR="00175110" w:rsidRPr="00E234CB">
        <w:rPr>
          <w:rFonts w:ascii="GHEA Grapalat" w:hAnsi="GHEA Grapalat"/>
          <w:b/>
          <w:lang w:val="ru-RU"/>
        </w:rPr>
        <w:t>ДЛЯ НУЖД</w:t>
      </w:r>
      <w:r w:rsidR="00175110" w:rsidRPr="00E234CB">
        <w:rPr>
          <w:rFonts w:ascii="GHEA Grapalat" w:hAnsi="GHEA Grapalat"/>
          <w:lang w:val="ru-RU"/>
        </w:rPr>
        <w:t xml:space="preserve"> мерии города Ереван</w:t>
      </w:r>
    </w:p>
    <w:p w:rsidR="00175110" w:rsidRPr="00901E40" w:rsidRDefault="00175110" w:rsidP="005000E1">
      <w:pPr>
        <w:widowControl w:val="0"/>
        <w:spacing w:after="0" w:line="240" w:lineRule="auto"/>
        <w:jc w:val="center"/>
        <w:rPr>
          <w:rFonts w:ascii="GHEA Grapalat" w:hAnsi="GHEA Grapalat"/>
          <w:b/>
          <w:lang w:val="ru-RU"/>
        </w:rPr>
      </w:pPr>
    </w:p>
    <w:p w:rsidR="005000E1" w:rsidRPr="005000E1" w:rsidRDefault="005000E1" w:rsidP="005000E1">
      <w:pPr>
        <w:widowControl w:val="0"/>
        <w:spacing w:after="0" w:line="240" w:lineRule="auto"/>
        <w:jc w:val="center"/>
        <w:rPr>
          <w:rFonts w:ascii="GHEA Grapalat" w:hAnsi="GHEA Grapalat"/>
          <w:i/>
          <w:lang w:val="ru-RU"/>
        </w:rPr>
      </w:pPr>
      <w:r w:rsidRPr="005000E1">
        <w:rPr>
          <w:rFonts w:ascii="GHEA Grapalat" w:hAnsi="GHEA Grapalat"/>
          <w:b/>
          <w:lang w:val="ru-RU"/>
        </w:rPr>
        <w:t xml:space="preserve">ПРИГЛАШЕНИЯ НА ОТКРЫТЫЙ КОНКУРС, </w:t>
      </w:r>
      <w:r w:rsidRPr="005000E1">
        <w:rPr>
          <w:rFonts w:ascii="GHEA Grapalat" w:hAnsi="GHEA Grapalat"/>
          <w:b/>
          <w:lang w:val="ru-RU"/>
        </w:rPr>
        <w:br/>
        <w:t>ОБЪЯВЛЕННЫЙ С ЦЕЛЬЮ ПРИОБРЕТЕНИЯ</w:t>
      </w:r>
    </w:p>
    <w:p w:rsidR="005000E1" w:rsidRPr="005000E1" w:rsidRDefault="005000E1" w:rsidP="005000E1">
      <w:pPr>
        <w:widowControl w:val="0"/>
        <w:spacing w:after="0" w:line="240" w:lineRule="auto"/>
        <w:jc w:val="center"/>
        <w:rPr>
          <w:rFonts w:ascii="GHEA Grapalat" w:hAnsi="GHEA Grapalat" w:cs="Sylfaen"/>
          <w:b/>
          <w:lang w:val="ru-RU"/>
        </w:rPr>
      </w:pPr>
    </w:p>
    <w:p w:rsidR="005000E1" w:rsidRPr="005000E1" w:rsidRDefault="005000E1" w:rsidP="005000E1">
      <w:pPr>
        <w:widowControl w:val="0"/>
        <w:spacing w:after="0" w:line="240" w:lineRule="auto"/>
        <w:jc w:val="center"/>
        <w:rPr>
          <w:rFonts w:ascii="GHEA Grapalat" w:hAnsi="GHEA Grapalat"/>
          <w:b/>
          <w:lang w:val="ru-RU"/>
        </w:rPr>
      </w:pPr>
      <w:r w:rsidRPr="005000E1">
        <w:rPr>
          <w:rFonts w:ascii="GHEA Grapalat" w:hAnsi="GHEA Grapalat"/>
          <w:b/>
          <w:lang w:val="ru-RU"/>
        </w:rPr>
        <w:t xml:space="preserve">ЧАСТЬ </w:t>
      </w:r>
      <w:r w:rsidRPr="009044F1">
        <w:rPr>
          <w:rFonts w:ascii="GHEA Grapalat" w:hAnsi="GHEA Grapalat"/>
          <w:b/>
        </w:rPr>
        <w:t>I</w:t>
      </w:r>
      <w:r w:rsidRPr="005000E1">
        <w:rPr>
          <w:rFonts w:ascii="GHEA Grapalat" w:hAnsi="GHEA Grapalat"/>
          <w:b/>
          <w:lang w:val="ru-RU"/>
        </w:rPr>
        <w:t>.</w:t>
      </w:r>
    </w:p>
    <w:p w:rsidR="005000E1" w:rsidRPr="005000E1" w:rsidRDefault="005000E1" w:rsidP="005000E1">
      <w:pPr>
        <w:widowControl w:val="0"/>
        <w:spacing w:after="0" w:line="240" w:lineRule="auto"/>
        <w:jc w:val="center"/>
        <w:rPr>
          <w:rFonts w:ascii="GHEA Grapalat" w:hAnsi="GHEA Grapalat"/>
          <w:lang w:val="ru-RU"/>
        </w:rPr>
      </w:pP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1.</w:t>
      </w:r>
      <w:r w:rsidRPr="005000E1">
        <w:rPr>
          <w:rFonts w:ascii="GHEA Grapalat" w:hAnsi="GHEA Grapalat"/>
          <w:lang w:val="ru-RU"/>
        </w:rPr>
        <w:tab/>
        <w:t xml:space="preserve">Характеристика предмета закупки </w:t>
      </w: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2.</w:t>
      </w:r>
      <w:r w:rsidRPr="005000E1">
        <w:rPr>
          <w:rFonts w:ascii="GHEA Grapalat" w:hAnsi="GHEA Grapalat"/>
          <w:lang w:val="ru-RU"/>
        </w:rPr>
        <w:tab/>
        <w:t>Требования к праву участника на участие и порядок их оценки, в случае признания отобранным участником-условия представления обеспечения квалификации.</w:t>
      </w: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3.</w:t>
      </w:r>
      <w:r w:rsidRPr="005000E1">
        <w:rPr>
          <w:rFonts w:ascii="GHEA Grapalat" w:hAnsi="GHEA Grapalat"/>
          <w:lang w:val="ru-RU"/>
        </w:rPr>
        <w:tab/>
        <w:t>Разъяснение приглашения и порядок внесения изменения в приглашение</w:t>
      </w:r>
    </w:p>
    <w:p w:rsidR="005000E1" w:rsidRPr="005000E1" w:rsidRDefault="005000E1" w:rsidP="005000E1">
      <w:pPr>
        <w:widowControl w:val="0"/>
        <w:tabs>
          <w:tab w:val="left" w:pos="1134"/>
        </w:tabs>
        <w:spacing w:after="0" w:line="240" w:lineRule="auto"/>
        <w:ind w:left="1134" w:hanging="567"/>
        <w:jc w:val="both"/>
        <w:rPr>
          <w:rFonts w:ascii="GHEA Grapalat" w:hAnsi="GHEA Grapalat" w:cs="Sylfaen"/>
          <w:lang w:val="ru-RU"/>
        </w:rPr>
      </w:pPr>
      <w:r w:rsidRPr="005000E1">
        <w:rPr>
          <w:rFonts w:ascii="GHEA Grapalat" w:hAnsi="GHEA Grapalat"/>
          <w:lang w:val="ru-RU"/>
        </w:rPr>
        <w:t>4.</w:t>
      </w:r>
      <w:r w:rsidRPr="005000E1">
        <w:rPr>
          <w:rFonts w:ascii="GHEA Grapalat" w:hAnsi="GHEA Grapalat"/>
          <w:lang w:val="ru-RU"/>
        </w:rPr>
        <w:tab/>
        <w:t>Порядок подачи заявки</w:t>
      </w: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5.</w:t>
      </w:r>
      <w:r w:rsidRPr="005000E1">
        <w:rPr>
          <w:rFonts w:ascii="GHEA Grapalat" w:hAnsi="GHEA Grapalat"/>
          <w:lang w:val="ru-RU"/>
        </w:rPr>
        <w:tab/>
        <w:t xml:space="preserve">Ценовое предложение заявки </w:t>
      </w: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6.</w:t>
      </w:r>
      <w:r w:rsidRPr="005000E1">
        <w:rPr>
          <w:rFonts w:ascii="GHEA Grapalat" w:hAnsi="GHEA Grapalat"/>
          <w:lang w:val="ru-RU"/>
        </w:rPr>
        <w:tab/>
        <w:t xml:space="preserve">Срок действия заявки, порядок внесения изменений в заявки и их отзыва </w:t>
      </w:r>
    </w:p>
    <w:p w:rsidR="005000E1" w:rsidRPr="005000E1" w:rsidRDefault="005000E1" w:rsidP="005000E1">
      <w:pPr>
        <w:widowControl w:val="0"/>
        <w:tabs>
          <w:tab w:val="left" w:pos="1134"/>
        </w:tabs>
        <w:spacing w:after="0" w:line="240" w:lineRule="auto"/>
        <w:ind w:left="1134" w:hanging="567"/>
        <w:jc w:val="both"/>
        <w:rPr>
          <w:rFonts w:ascii="GHEA Grapalat" w:hAnsi="GHEA Grapalat" w:cs="Sylfaen"/>
          <w:lang w:val="ru-RU"/>
        </w:rPr>
      </w:pPr>
      <w:r w:rsidRPr="005000E1">
        <w:rPr>
          <w:rFonts w:ascii="GHEA Grapalat" w:hAnsi="GHEA Grapalat"/>
          <w:lang w:val="ru-RU"/>
        </w:rPr>
        <w:t>8.</w:t>
      </w:r>
      <w:r w:rsidRPr="005000E1">
        <w:rPr>
          <w:rFonts w:ascii="GHEA Grapalat" w:hAnsi="GHEA Grapalat"/>
          <w:lang w:val="ru-RU"/>
        </w:rPr>
        <w:tab/>
        <w:t>Вскрытие, оценка заявок и подведение итогов</w:t>
      </w: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9.</w:t>
      </w:r>
      <w:r w:rsidRPr="005000E1">
        <w:rPr>
          <w:rFonts w:ascii="GHEA Grapalat" w:hAnsi="GHEA Grapalat"/>
          <w:lang w:val="ru-RU"/>
        </w:rPr>
        <w:tab/>
        <w:t>Заключение договора</w:t>
      </w: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10.</w:t>
      </w:r>
      <w:r w:rsidRPr="005000E1">
        <w:rPr>
          <w:rFonts w:ascii="GHEA Grapalat" w:hAnsi="GHEA Grapalat"/>
          <w:lang w:val="ru-RU"/>
        </w:rPr>
        <w:tab/>
        <w:t xml:space="preserve">Обеспечения квалификации  и договора </w:t>
      </w: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11.</w:t>
      </w:r>
      <w:r w:rsidRPr="005000E1">
        <w:rPr>
          <w:rFonts w:ascii="GHEA Grapalat" w:hAnsi="GHEA Grapalat"/>
          <w:lang w:val="ru-RU"/>
        </w:rPr>
        <w:tab/>
        <w:t xml:space="preserve">Объявление процедуры несостоявшейся </w:t>
      </w: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12.</w:t>
      </w:r>
      <w:r w:rsidRPr="005000E1">
        <w:rPr>
          <w:rFonts w:ascii="GHEA Grapalat" w:hAnsi="GHEA Grapalat"/>
          <w:lang w:val="ru-RU"/>
        </w:rPr>
        <w:tab/>
        <w:t>Право участника и порядок обжалования им действий и (или) принятых решений, связанных с процессом закупки</w:t>
      </w:r>
    </w:p>
    <w:p w:rsidR="005000E1" w:rsidRPr="005000E1" w:rsidRDefault="005000E1" w:rsidP="005000E1">
      <w:pPr>
        <w:widowControl w:val="0"/>
        <w:spacing w:after="0" w:line="240" w:lineRule="auto"/>
        <w:jc w:val="center"/>
        <w:rPr>
          <w:rFonts w:ascii="GHEA Grapalat" w:hAnsi="GHEA Grapalat"/>
          <w:b/>
          <w:lang w:val="ru-RU"/>
        </w:rPr>
      </w:pPr>
    </w:p>
    <w:p w:rsidR="005000E1" w:rsidRPr="005000E1" w:rsidRDefault="005000E1" w:rsidP="005000E1">
      <w:pPr>
        <w:widowControl w:val="0"/>
        <w:spacing w:after="0" w:line="240" w:lineRule="auto"/>
        <w:jc w:val="center"/>
        <w:rPr>
          <w:rFonts w:ascii="GHEA Grapalat" w:hAnsi="GHEA Grapalat"/>
          <w:b/>
          <w:lang w:val="ru-RU"/>
        </w:rPr>
      </w:pPr>
    </w:p>
    <w:p w:rsidR="005000E1" w:rsidRPr="005000E1" w:rsidRDefault="005000E1" w:rsidP="005000E1">
      <w:pPr>
        <w:widowControl w:val="0"/>
        <w:spacing w:after="0" w:line="240" w:lineRule="auto"/>
        <w:jc w:val="center"/>
        <w:rPr>
          <w:rFonts w:ascii="GHEA Grapalat" w:hAnsi="GHEA Grapalat"/>
          <w:b/>
          <w:lang w:val="ru-RU"/>
        </w:rPr>
      </w:pPr>
      <w:r w:rsidRPr="005000E1">
        <w:rPr>
          <w:rFonts w:ascii="GHEA Grapalat" w:hAnsi="GHEA Grapalat"/>
          <w:b/>
          <w:lang w:val="ru-RU"/>
        </w:rPr>
        <w:t xml:space="preserve">ЧАСТЬ </w:t>
      </w:r>
      <w:r>
        <w:rPr>
          <w:rFonts w:ascii="GHEA Grapalat" w:hAnsi="GHEA Grapalat"/>
          <w:b/>
        </w:rPr>
        <w:t>II</w:t>
      </w:r>
      <w:r w:rsidRPr="005000E1">
        <w:rPr>
          <w:rFonts w:ascii="GHEA Grapalat" w:hAnsi="GHEA Grapalat"/>
          <w:b/>
          <w:lang w:val="ru-RU"/>
        </w:rPr>
        <w:t xml:space="preserve">. </w:t>
      </w:r>
    </w:p>
    <w:p w:rsidR="005000E1" w:rsidRPr="005000E1" w:rsidRDefault="005000E1" w:rsidP="005000E1">
      <w:pPr>
        <w:widowControl w:val="0"/>
        <w:spacing w:after="0" w:line="240" w:lineRule="auto"/>
        <w:jc w:val="center"/>
        <w:rPr>
          <w:rFonts w:ascii="GHEA Grapalat" w:hAnsi="GHEA Grapalat"/>
          <w:b/>
          <w:lang w:val="ru-RU"/>
        </w:rPr>
      </w:pPr>
    </w:p>
    <w:p w:rsidR="005000E1" w:rsidRPr="005000E1" w:rsidRDefault="005000E1" w:rsidP="005000E1">
      <w:pPr>
        <w:widowControl w:val="0"/>
        <w:spacing w:after="0" w:line="240" w:lineRule="auto"/>
        <w:jc w:val="center"/>
        <w:rPr>
          <w:rFonts w:ascii="GHEA Grapalat" w:hAnsi="GHEA Grapalat"/>
          <w:b/>
          <w:lang w:val="ru-RU"/>
        </w:rPr>
      </w:pPr>
      <w:r w:rsidRPr="005000E1">
        <w:rPr>
          <w:rFonts w:ascii="GHEA Grapalat" w:hAnsi="GHEA Grapalat"/>
          <w:b/>
          <w:lang w:val="ru-RU"/>
        </w:rPr>
        <w:t xml:space="preserve">ИНСТРУКЦИЯ ПО ПОДГОТОВКЕ ЗАЯВКИ </w:t>
      </w:r>
      <w:r w:rsidRPr="005000E1">
        <w:rPr>
          <w:rFonts w:ascii="GHEA Grapalat" w:hAnsi="GHEA Grapalat"/>
          <w:b/>
          <w:lang w:val="ru-RU"/>
        </w:rPr>
        <w:br/>
        <w:t>НА ОТКРЫТЫЙ КОНКУРС</w:t>
      </w:r>
    </w:p>
    <w:p w:rsidR="005000E1" w:rsidRPr="005000E1" w:rsidRDefault="005000E1" w:rsidP="005000E1">
      <w:pPr>
        <w:widowControl w:val="0"/>
        <w:spacing w:after="0" w:line="240" w:lineRule="auto"/>
        <w:jc w:val="center"/>
        <w:rPr>
          <w:rFonts w:ascii="GHEA Grapalat" w:hAnsi="GHEA Grapalat"/>
          <w:b/>
          <w:lang w:val="ru-RU"/>
        </w:rPr>
      </w:pP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1.</w:t>
      </w:r>
      <w:r w:rsidRPr="005000E1">
        <w:rPr>
          <w:rFonts w:ascii="GHEA Grapalat" w:hAnsi="GHEA Grapalat"/>
          <w:lang w:val="ru-RU"/>
        </w:rPr>
        <w:tab/>
        <w:t>Общие положения</w:t>
      </w: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2.</w:t>
      </w:r>
      <w:r w:rsidRPr="005000E1">
        <w:rPr>
          <w:rFonts w:ascii="GHEA Grapalat" w:hAnsi="GHEA Grapalat"/>
          <w:lang w:val="ru-RU"/>
        </w:rPr>
        <w:tab/>
        <w:t>Заявка на процедуру</w:t>
      </w:r>
    </w:p>
    <w:p w:rsidR="005000E1" w:rsidRPr="005000E1" w:rsidRDefault="005000E1" w:rsidP="005000E1">
      <w:pPr>
        <w:widowControl w:val="0"/>
        <w:tabs>
          <w:tab w:val="left" w:pos="1134"/>
        </w:tabs>
        <w:spacing w:after="0" w:line="240" w:lineRule="auto"/>
        <w:ind w:left="1134" w:hanging="567"/>
        <w:jc w:val="both"/>
        <w:rPr>
          <w:rFonts w:ascii="GHEA Grapalat" w:hAnsi="GHEA Grapalat"/>
          <w:lang w:val="ru-RU"/>
        </w:rPr>
      </w:pPr>
      <w:r w:rsidRPr="005000E1">
        <w:rPr>
          <w:rFonts w:ascii="GHEA Grapalat" w:hAnsi="GHEA Grapalat"/>
          <w:lang w:val="ru-RU"/>
        </w:rPr>
        <w:t>3.</w:t>
      </w:r>
      <w:r w:rsidRPr="005000E1">
        <w:rPr>
          <w:rFonts w:ascii="GHEA Grapalat" w:hAnsi="GHEA Grapalat"/>
          <w:lang w:val="ru-RU"/>
        </w:rPr>
        <w:tab/>
        <w:t>Приложения № 1-6</w:t>
      </w:r>
    </w:p>
    <w:p w:rsidR="005000E1" w:rsidRPr="005000E1" w:rsidRDefault="005000E1" w:rsidP="005000E1">
      <w:pPr>
        <w:spacing w:after="0" w:line="240" w:lineRule="auto"/>
        <w:rPr>
          <w:rFonts w:ascii="GHEA Grapalat" w:hAnsi="GHEA Grapalat"/>
          <w:spacing w:val="-6"/>
          <w:lang w:val="ru-RU"/>
        </w:rPr>
      </w:pPr>
      <w:r w:rsidRPr="005000E1">
        <w:rPr>
          <w:rFonts w:ascii="GHEA Grapalat" w:hAnsi="GHEA Grapalat"/>
          <w:spacing w:val="-6"/>
          <w:lang w:val="ru-RU"/>
        </w:rPr>
        <w:br w:type="page"/>
      </w:r>
    </w:p>
    <w:p w:rsidR="005000E1" w:rsidRPr="005000E1" w:rsidRDefault="005000E1" w:rsidP="005000E1">
      <w:pPr>
        <w:widowControl w:val="0"/>
        <w:spacing w:after="0" w:line="240" w:lineRule="auto"/>
        <w:ind w:hanging="567"/>
        <w:jc w:val="both"/>
        <w:rPr>
          <w:rFonts w:ascii="GHEA Grapalat" w:hAnsi="GHEA Grapalat"/>
          <w:spacing w:val="-6"/>
          <w:lang w:val="ru-RU"/>
        </w:rPr>
      </w:pPr>
      <w:r w:rsidRPr="005000E1">
        <w:rPr>
          <w:rFonts w:ascii="GHEA Grapalat" w:hAnsi="GHEA Grapalat"/>
          <w:spacing w:val="-6"/>
          <w:lang w:val="ru-RU"/>
        </w:rPr>
        <w:lastRenderedPageBreak/>
        <w:t xml:space="preserve">               Настоящее Приглашение предоставляется в дополнение к объявлению об открытом конкурсе, проводимом под кодом </w:t>
      </w:r>
      <w:r w:rsidR="00ED4294">
        <w:rPr>
          <w:rFonts w:ascii="GHEA Grapalat" w:hAnsi="GHEA Grapalat"/>
          <w:spacing w:val="-6"/>
          <w:lang w:val="ru-RU"/>
        </w:rPr>
        <w:t>EQ-BMAPDzB-21/8</w:t>
      </w:r>
      <w:r w:rsidRPr="005000E1">
        <w:rPr>
          <w:rFonts w:ascii="GHEA Grapalat" w:hAnsi="GHEA Grapalat"/>
          <w:spacing w:val="-6"/>
          <w:lang w:val="ru-RU"/>
        </w:rPr>
        <w:t xml:space="preserve"> (далее — процедура).</w:t>
      </w:r>
    </w:p>
    <w:p w:rsidR="005000E1" w:rsidRPr="005000E1" w:rsidRDefault="005000E1" w:rsidP="005000E1">
      <w:pPr>
        <w:widowControl w:val="0"/>
        <w:spacing w:after="0" w:line="240" w:lineRule="auto"/>
        <w:ind w:firstLine="567"/>
        <w:jc w:val="both"/>
        <w:rPr>
          <w:rFonts w:ascii="GHEA Grapalat" w:hAnsi="GHEA Grapalat"/>
          <w:lang w:val="ru-RU"/>
        </w:rPr>
      </w:pPr>
      <w:r w:rsidRPr="005000E1">
        <w:rPr>
          <w:rFonts w:ascii="GHEA Grapalat" w:hAnsi="GHEA Grapalat"/>
          <w:lang w:val="ru-RU"/>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w:t>
      </w:r>
      <w:r w:rsidRPr="000B2CFA">
        <w:rPr>
          <w:rFonts w:ascii="GHEA Grapalat" w:hAnsi="GHEA Grapalat"/>
        </w:rPr>
        <w:t>N</w:t>
      </w:r>
      <w:r w:rsidRPr="005000E1">
        <w:rPr>
          <w:rFonts w:ascii="GHEA Grapalat" w:hAnsi="GHEA Grapalat"/>
          <w:lang w:val="ru-RU"/>
        </w:rPr>
        <w:t xml:space="preserve"> от</w:t>
      </w:r>
      <w:r w:rsidRPr="000B2CFA">
        <w:rPr>
          <w:rFonts w:ascii="Courier New" w:hAnsi="Courier New" w:cs="Courier New"/>
        </w:rPr>
        <w:t> </w:t>
      </w:r>
      <w:r w:rsidRPr="005000E1">
        <w:rPr>
          <w:rFonts w:ascii="GHEA Grapalat" w:hAnsi="GHEA Grapalat"/>
          <w:lang w:val="ru-RU"/>
        </w:rPr>
        <w:t>4</w:t>
      </w:r>
      <w:r w:rsidRPr="000B2CFA">
        <w:rPr>
          <w:rFonts w:ascii="Courier New" w:hAnsi="Courier New" w:cs="Courier New"/>
        </w:rPr>
        <w:t> </w:t>
      </w:r>
      <w:r w:rsidRPr="005000E1">
        <w:rPr>
          <w:rFonts w:ascii="GHEA Grapalat" w:hAnsi="GHEA Grapalat"/>
          <w:lang w:val="ru-RU"/>
        </w:rPr>
        <w:t>мая 2017 года (далее — Порядок), "Порядка осуществления закупок в электронной форме", утвержденного Постановлением Правительства Республики Армения № 386-</w:t>
      </w:r>
      <w:r w:rsidRPr="000B2CFA">
        <w:rPr>
          <w:rFonts w:ascii="GHEA Grapalat" w:hAnsi="GHEA Grapalat"/>
        </w:rPr>
        <w:t>N</w:t>
      </w:r>
      <w:r w:rsidRPr="005000E1">
        <w:rPr>
          <w:rFonts w:ascii="GHEA Grapalat" w:hAnsi="GHEA Grapalat"/>
          <w:lang w:val="ru-RU"/>
        </w:rPr>
        <w:t xml:space="preserve"> от 6 апреля 2017 года,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5000E1" w:rsidRPr="005000E1" w:rsidRDefault="005000E1" w:rsidP="005000E1">
      <w:pPr>
        <w:widowControl w:val="0"/>
        <w:spacing w:after="0" w:line="240" w:lineRule="auto"/>
        <w:ind w:firstLine="567"/>
        <w:jc w:val="both"/>
        <w:rPr>
          <w:rFonts w:ascii="GHEA Grapalat" w:hAnsi="GHEA Grapalat"/>
          <w:lang w:val="ru-RU"/>
        </w:rPr>
      </w:pPr>
      <w:r w:rsidRPr="005000E1">
        <w:rPr>
          <w:rFonts w:ascii="GHEA Grapalat" w:hAnsi="GHEA Grapalat"/>
          <w:lang w:val="ru-RU"/>
        </w:rPr>
        <w:t>Заявки могут подавать все зарегистрированные в системе лица, независимо от того, являются ли они иностранным физическим лицом, организацией или лицом без гражданства.</w:t>
      </w:r>
    </w:p>
    <w:p w:rsidR="005000E1" w:rsidRPr="009044F1" w:rsidRDefault="005000E1" w:rsidP="005000E1">
      <w:pPr>
        <w:pStyle w:val="BodyTextIndent2"/>
        <w:widowControl w:val="0"/>
        <w:spacing w:line="240" w:lineRule="auto"/>
        <w:ind w:firstLine="567"/>
        <w:rPr>
          <w:rFonts w:ascii="GHEA Grapalat" w:hAnsi="GHEA Grapalat" w:cs="Sylfaen"/>
          <w:sz w:val="24"/>
          <w:szCs w:val="24"/>
        </w:rPr>
      </w:pPr>
      <w:r w:rsidRPr="007B00E3">
        <w:rPr>
          <w:rFonts w:ascii="GHEA Grapalat" w:hAnsi="GHEA Grapalat"/>
          <w:spacing w:val="-6"/>
          <w:sz w:val="24"/>
          <w:szCs w:val="24"/>
        </w:rPr>
        <w:t>Для регистрации в системе в качестве участника</w:t>
      </w:r>
      <w:r w:rsidRPr="005D60E5">
        <w:rPr>
          <w:rFonts w:ascii="GHEA Grapalat" w:hAnsi="GHEA Grapalat"/>
          <w:spacing w:val="-6"/>
          <w:sz w:val="24"/>
          <w:szCs w:val="24"/>
        </w:rPr>
        <w:t xml:space="preserve"> </w:t>
      </w:r>
      <w:r w:rsidRPr="007B00E3">
        <w:rPr>
          <w:rFonts w:ascii="GHEA Grapalat" w:hAnsi="GHEA Grapalat"/>
          <w:spacing w:val="-6"/>
          <w:sz w:val="24"/>
          <w:szCs w:val="24"/>
        </w:rPr>
        <w:t xml:space="preserve"> лицо заходит на интернет-сайт, </w:t>
      </w:r>
      <w:r w:rsidRPr="009044F1">
        <w:rPr>
          <w:rFonts w:ascii="GHEA Grapalat" w:hAnsi="GHEA Grapalat"/>
          <w:sz w:val="24"/>
          <w:szCs w:val="24"/>
        </w:rPr>
        <w:t>действующий по адресу www.armeps.am, и заполняет соответствующую требуемую информацию, после чего для подтверждения регистрации в систему вводится полученная посредством электронной почты комбинация цифр и (или) букв. После верного ввода указанной информации лицо считается зарегистрированным в системе участником, о чем автоматически получает уведомление. Регистрация участника автоматически считается недействительной, если в течение 30 календарных дней, исчисленных со дня регистрации в системе, он не входит в систему или входит, но не вводит информацию в систему. В этом случае осуществляется новый процесс регистрации.</w:t>
      </w:r>
    </w:p>
    <w:p w:rsidR="005000E1" w:rsidRPr="005000E1" w:rsidRDefault="005000E1" w:rsidP="005000E1">
      <w:pPr>
        <w:widowControl w:val="0"/>
        <w:spacing w:after="0" w:line="240" w:lineRule="auto"/>
        <w:ind w:firstLine="567"/>
        <w:jc w:val="both"/>
        <w:rPr>
          <w:rFonts w:ascii="GHEA Grapalat" w:hAnsi="GHEA Grapalat" w:cs="Times Armenian"/>
          <w:lang w:val="ru-RU"/>
        </w:rPr>
      </w:pPr>
      <w:r w:rsidRPr="005000E1">
        <w:rPr>
          <w:rFonts w:ascii="GHEA Grapalat" w:hAnsi="GHEA Grapalat"/>
          <w:lang w:val="ru-RU"/>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5000E1" w:rsidRPr="009044F1" w:rsidRDefault="005000E1" w:rsidP="005000E1">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r w:rsidR="002607F0" w:rsidRPr="009044F1">
        <w:rPr>
          <w:rFonts w:ascii="GHEA Grapalat" w:hAnsi="GHEA Grapalat"/>
          <w:sz w:val="24"/>
          <w:szCs w:val="24"/>
        </w:rPr>
        <w:t>"</w:t>
      </w:r>
      <w:r w:rsidR="002607F0">
        <w:rPr>
          <w:rFonts w:ascii="GHEA Grapalat" w:hAnsi="GHEA Grapalat"/>
          <w:sz w:val="24"/>
          <w:szCs w:val="24"/>
          <w:lang w:val="en-US"/>
        </w:rPr>
        <w:t>gor</w:t>
      </w:r>
      <w:r w:rsidR="002607F0" w:rsidRPr="00BA6841">
        <w:rPr>
          <w:rFonts w:ascii="GHEA Grapalat" w:hAnsi="GHEA Grapalat"/>
          <w:sz w:val="24"/>
          <w:szCs w:val="24"/>
        </w:rPr>
        <w:t>.</w:t>
      </w:r>
      <w:r w:rsidR="002607F0">
        <w:rPr>
          <w:rFonts w:ascii="GHEA Grapalat" w:hAnsi="GHEA Grapalat"/>
          <w:sz w:val="24"/>
          <w:szCs w:val="24"/>
          <w:lang w:val="en-US"/>
        </w:rPr>
        <w:t>muradyan</w:t>
      </w:r>
      <w:r w:rsidR="002607F0" w:rsidRPr="00BA6841">
        <w:rPr>
          <w:rFonts w:ascii="GHEA Grapalat" w:hAnsi="GHEA Grapalat"/>
          <w:sz w:val="24"/>
          <w:szCs w:val="24"/>
        </w:rPr>
        <w:t>@</w:t>
      </w:r>
      <w:r w:rsidR="002607F0">
        <w:rPr>
          <w:rFonts w:ascii="GHEA Grapalat" w:hAnsi="GHEA Grapalat"/>
          <w:sz w:val="24"/>
          <w:szCs w:val="24"/>
          <w:lang w:val="en-US"/>
        </w:rPr>
        <w:t>yerevan</w:t>
      </w:r>
      <w:r w:rsidR="002607F0" w:rsidRPr="00BA6841">
        <w:rPr>
          <w:rFonts w:ascii="GHEA Grapalat" w:hAnsi="GHEA Grapalat"/>
          <w:sz w:val="24"/>
          <w:szCs w:val="24"/>
        </w:rPr>
        <w:t>.</w:t>
      </w:r>
      <w:r w:rsidR="002607F0">
        <w:rPr>
          <w:rFonts w:ascii="GHEA Grapalat" w:hAnsi="GHEA Grapalat"/>
          <w:sz w:val="24"/>
          <w:szCs w:val="24"/>
          <w:lang w:val="en-US"/>
        </w:rPr>
        <w:t>am</w:t>
      </w:r>
      <w:r w:rsidR="002607F0" w:rsidRPr="009044F1">
        <w:rPr>
          <w:rFonts w:ascii="GHEA Grapalat" w:hAnsi="GHEA Grapalat"/>
          <w:sz w:val="24"/>
          <w:szCs w:val="24"/>
        </w:rPr>
        <w:t>"</w:t>
      </w:r>
    </w:p>
    <w:p w:rsidR="005000E1" w:rsidRPr="005000E1" w:rsidRDefault="005000E1" w:rsidP="005000E1">
      <w:pPr>
        <w:widowControl w:val="0"/>
        <w:spacing w:after="0" w:line="240" w:lineRule="auto"/>
        <w:jc w:val="center"/>
        <w:rPr>
          <w:rFonts w:ascii="GHEA Grapalat" w:hAnsi="GHEA Grapalat"/>
          <w:lang w:val="ru-RU"/>
        </w:rPr>
      </w:pPr>
      <w:r w:rsidRPr="005000E1">
        <w:rPr>
          <w:rFonts w:ascii="GHEA Grapalat" w:hAnsi="GHEA Grapalat"/>
          <w:lang w:val="ru-RU"/>
        </w:rPr>
        <w:br w:type="page"/>
      </w:r>
      <w:r w:rsidRPr="005000E1">
        <w:rPr>
          <w:rFonts w:ascii="GHEA Grapalat" w:hAnsi="GHEA Grapalat"/>
          <w:lang w:val="ru-RU"/>
        </w:rPr>
        <w:lastRenderedPageBreak/>
        <w:t xml:space="preserve">ЧАСТЬ </w:t>
      </w:r>
      <w:r w:rsidRPr="009044F1">
        <w:rPr>
          <w:rFonts w:ascii="GHEA Grapalat" w:hAnsi="GHEA Grapalat"/>
        </w:rPr>
        <w:t>I</w:t>
      </w:r>
    </w:p>
    <w:p w:rsidR="005000E1" w:rsidRPr="009044F1" w:rsidRDefault="005000E1" w:rsidP="005000E1">
      <w:pPr>
        <w:pStyle w:val="Heading3"/>
        <w:keepNext w:val="0"/>
        <w:widowControl w:val="0"/>
        <w:spacing w:line="240" w:lineRule="auto"/>
        <w:rPr>
          <w:rFonts w:ascii="GHEA Grapalat" w:hAnsi="GHEA Grapalat"/>
          <w:sz w:val="24"/>
          <w:szCs w:val="24"/>
        </w:rPr>
      </w:pPr>
    </w:p>
    <w:p w:rsidR="005000E1" w:rsidRPr="005000E1" w:rsidRDefault="005000E1" w:rsidP="005000E1">
      <w:pPr>
        <w:widowControl w:val="0"/>
        <w:spacing w:after="0" w:line="240" w:lineRule="auto"/>
        <w:jc w:val="center"/>
        <w:rPr>
          <w:rFonts w:ascii="GHEA Grapalat" w:hAnsi="GHEA Grapalat" w:cs="Sylfaen"/>
          <w:b/>
          <w:lang w:val="ru-RU"/>
        </w:rPr>
      </w:pPr>
      <w:r w:rsidRPr="005000E1">
        <w:rPr>
          <w:rFonts w:ascii="GHEA Grapalat" w:hAnsi="GHEA Grapalat"/>
          <w:b/>
          <w:lang w:val="ru-RU"/>
        </w:rPr>
        <w:t>1. ХАРАКТЕРИСТИКА ПРЕДМЕТА ЗАКУПКИ</w:t>
      </w:r>
    </w:p>
    <w:p w:rsidR="00C0032C" w:rsidRPr="009044F1" w:rsidRDefault="005000E1" w:rsidP="00C0032C">
      <w:pPr>
        <w:pStyle w:val="Heading3"/>
        <w:keepNext w:val="0"/>
        <w:widowControl w:val="0"/>
        <w:tabs>
          <w:tab w:val="left" w:pos="1134"/>
        </w:tabs>
        <w:spacing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Pr="008E6E51">
        <w:rPr>
          <w:rFonts w:ascii="GHEA Grapalat" w:hAnsi="GHEA Grapalat"/>
          <w:i w:val="0"/>
          <w:sz w:val="24"/>
          <w:szCs w:val="24"/>
        </w:rPr>
        <w:t>.</w:t>
      </w:r>
      <w:r w:rsidRPr="00090699">
        <w:rPr>
          <w:rFonts w:ascii="GHEA Grapalat" w:hAnsi="GHEA Grapalat"/>
          <w:i w:val="0"/>
          <w:sz w:val="24"/>
          <w:szCs w:val="24"/>
        </w:rPr>
        <w:tab/>
      </w:r>
      <w:r w:rsidR="00C0032C" w:rsidRPr="009044F1">
        <w:rPr>
          <w:rFonts w:ascii="GHEA Grapalat" w:hAnsi="GHEA Grapalat"/>
          <w:i w:val="0"/>
          <w:sz w:val="24"/>
          <w:szCs w:val="24"/>
        </w:rPr>
        <w:t>Предметом закупки является приобретение "</w:t>
      </w:r>
      <w:r w:rsidR="002E37E1" w:rsidRPr="002E37E1">
        <w:rPr>
          <w:rFonts w:ascii="GHEA Grapalat" w:hAnsi="GHEA Grapalat"/>
          <w:i w:val="0"/>
          <w:sz w:val="24"/>
          <w:szCs w:val="24"/>
        </w:rPr>
        <w:t>чугунных ограждений</w:t>
      </w:r>
      <w:r w:rsidR="002E37E1">
        <w:rPr>
          <w:rFonts w:ascii="GHEA Grapalat" w:hAnsi="GHEA Grapalat"/>
          <w:i w:val="0"/>
          <w:sz w:val="24"/>
          <w:szCs w:val="24"/>
        </w:rPr>
        <w:t xml:space="preserve"> (с </w:t>
      </w:r>
      <w:r w:rsidR="002E37E1" w:rsidRPr="002E37E1">
        <w:rPr>
          <w:rFonts w:ascii="GHEA Grapalat" w:hAnsi="GHEA Grapalat"/>
          <w:i w:val="0"/>
          <w:sz w:val="24"/>
          <w:szCs w:val="24"/>
        </w:rPr>
        <w:t>установкой</w:t>
      </w:r>
      <w:r w:rsidR="002E37E1">
        <w:rPr>
          <w:rFonts w:ascii="GHEA Grapalat" w:hAnsi="GHEA Grapalat"/>
          <w:i w:val="0"/>
          <w:sz w:val="24"/>
          <w:szCs w:val="24"/>
        </w:rPr>
        <w:t>)</w:t>
      </w:r>
      <w:r w:rsidR="00C0032C" w:rsidRPr="009044F1">
        <w:rPr>
          <w:rFonts w:ascii="GHEA Grapalat" w:hAnsi="GHEA Grapalat"/>
          <w:i w:val="0"/>
          <w:sz w:val="24"/>
          <w:szCs w:val="24"/>
        </w:rPr>
        <w:t>" (далее — также товар) для нужд "</w:t>
      </w:r>
      <w:r w:rsidR="00C0032C">
        <w:rPr>
          <w:rFonts w:ascii="GHEA Grapalat" w:hAnsi="GHEA Grapalat"/>
          <w:i w:val="0"/>
        </w:rPr>
        <w:t>мерии города Ереван</w:t>
      </w:r>
      <w:r w:rsidR="00C0032C" w:rsidRPr="009044F1">
        <w:rPr>
          <w:rFonts w:ascii="GHEA Grapalat" w:hAnsi="GHEA Grapalat"/>
          <w:i w:val="0"/>
          <w:sz w:val="24"/>
          <w:szCs w:val="24"/>
        </w:rPr>
        <w:t>", которые сгруппированы в лоты "</w:t>
      </w:r>
      <w:r w:rsidR="00502E05">
        <w:rPr>
          <w:rFonts w:ascii="GHEA Grapalat" w:hAnsi="GHEA Grapalat"/>
          <w:i w:val="0"/>
          <w:sz w:val="24"/>
          <w:szCs w:val="24"/>
        </w:rPr>
        <w:t>2</w:t>
      </w:r>
      <w:r w:rsidR="00C0032C" w:rsidRPr="009044F1">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7704"/>
      </w:tblGrid>
      <w:tr w:rsidR="00C0032C" w:rsidRPr="009044F1" w:rsidTr="00582B3D">
        <w:trPr>
          <w:jc w:val="center"/>
        </w:trPr>
        <w:tc>
          <w:tcPr>
            <w:tcW w:w="1530" w:type="dxa"/>
            <w:vAlign w:val="center"/>
          </w:tcPr>
          <w:p w:rsidR="00C0032C" w:rsidRPr="009044F1" w:rsidRDefault="00C0032C" w:rsidP="00582B3D">
            <w:pPr>
              <w:pStyle w:val="BodyTextIndent2"/>
              <w:widowControl w:val="0"/>
              <w:spacing w:line="240" w:lineRule="auto"/>
              <w:ind w:firstLine="0"/>
              <w:jc w:val="center"/>
              <w:rPr>
                <w:rFonts w:ascii="GHEA Grapalat" w:hAnsi="GHEA Grapalat"/>
                <w:b/>
                <w:bCs/>
                <w:i/>
                <w:iCs/>
                <w:sz w:val="24"/>
                <w:szCs w:val="24"/>
              </w:rPr>
            </w:pPr>
            <w:r w:rsidRPr="009044F1">
              <w:rPr>
                <w:rFonts w:ascii="GHEA Grapalat" w:hAnsi="GHEA Grapalat"/>
                <w:b/>
                <w:i/>
                <w:sz w:val="24"/>
                <w:szCs w:val="24"/>
              </w:rPr>
              <w:t>Номера лотов</w:t>
            </w:r>
          </w:p>
        </w:tc>
        <w:tc>
          <w:tcPr>
            <w:tcW w:w="7704" w:type="dxa"/>
            <w:vAlign w:val="center"/>
          </w:tcPr>
          <w:p w:rsidR="00C0032C" w:rsidRPr="009044F1" w:rsidRDefault="00C0032C" w:rsidP="00582B3D">
            <w:pPr>
              <w:pStyle w:val="BodyTextIndent2"/>
              <w:widowControl w:val="0"/>
              <w:spacing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C0032C" w:rsidRPr="002E37E1" w:rsidTr="00582B3D">
        <w:trPr>
          <w:jc w:val="center"/>
        </w:trPr>
        <w:tc>
          <w:tcPr>
            <w:tcW w:w="1530" w:type="dxa"/>
            <w:vAlign w:val="center"/>
          </w:tcPr>
          <w:p w:rsidR="00C0032C" w:rsidRPr="009044F1" w:rsidRDefault="00C0032C" w:rsidP="00582B3D">
            <w:pPr>
              <w:pStyle w:val="BodyTextIndent2"/>
              <w:widowControl w:val="0"/>
              <w:spacing w:line="240" w:lineRule="auto"/>
              <w:ind w:firstLine="0"/>
              <w:jc w:val="center"/>
              <w:rPr>
                <w:rFonts w:ascii="GHEA Grapalat" w:hAnsi="GHEA Grapalat"/>
                <w:sz w:val="24"/>
                <w:szCs w:val="24"/>
              </w:rPr>
            </w:pPr>
            <w:r w:rsidRPr="009044F1">
              <w:rPr>
                <w:rFonts w:ascii="GHEA Grapalat" w:hAnsi="GHEA Grapalat"/>
                <w:sz w:val="24"/>
                <w:szCs w:val="24"/>
              </w:rPr>
              <w:t>1</w:t>
            </w:r>
          </w:p>
        </w:tc>
        <w:tc>
          <w:tcPr>
            <w:tcW w:w="7704" w:type="dxa"/>
            <w:vAlign w:val="center"/>
          </w:tcPr>
          <w:p w:rsidR="00C0032C" w:rsidRPr="002E37E1" w:rsidRDefault="002E37E1" w:rsidP="002E37E1">
            <w:pPr>
              <w:spacing w:after="0" w:line="240" w:lineRule="auto"/>
              <w:jc w:val="center"/>
              <w:rPr>
                <w:rFonts w:ascii="GHEA Grapalat" w:eastAsia="Times New Roman" w:hAnsi="GHEA Grapalat" w:cs="Times New Roman"/>
                <w:sz w:val="24"/>
                <w:szCs w:val="24"/>
                <w:lang w:val="ru-RU" w:eastAsia="ru-RU" w:bidi="ru-RU"/>
              </w:rPr>
            </w:pPr>
            <w:r w:rsidRPr="002E37E1">
              <w:rPr>
                <w:rFonts w:ascii="GHEA Grapalat" w:eastAsia="Times New Roman" w:hAnsi="GHEA Grapalat" w:cs="Times New Roman"/>
                <w:sz w:val="24"/>
                <w:szCs w:val="24"/>
                <w:lang w:val="ru-RU" w:eastAsia="ru-RU"/>
              </w:rPr>
              <w:t>чугунные ограждения 1</w:t>
            </w:r>
          </w:p>
        </w:tc>
      </w:tr>
      <w:tr w:rsidR="00C0032C" w:rsidRPr="009044F1" w:rsidTr="00582B3D">
        <w:trPr>
          <w:jc w:val="center"/>
        </w:trPr>
        <w:tc>
          <w:tcPr>
            <w:tcW w:w="1530" w:type="dxa"/>
            <w:vAlign w:val="center"/>
          </w:tcPr>
          <w:p w:rsidR="00C0032C" w:rsidRPr="009044F1" w:rsidRDefault="00C0032C" w:rsidP="00582B3D">
            <w:pPr>
              <w:pStyle w:val="BodyTextIndent2"/>
              <w:widowControl w:val="0"/>
              <w:spacing w:line="240" w:lineRule="auto"/>
              <w:ind w:firstLine="0"/>
              <w:jc w:val="center"/>
              <w:rPr>
                <w:rFonts w:ascii="GHEA Grapalat" w:hAnsi="GHEA Grapalat"/>
                <w:sz w:val="24"/>
                <w:szCs w:val="24"/>
              </w:rPr>
            </w:pPr>
            <w:r w:rsidRPr="009044F1">
              <w:rPr>
                <w:rFonts w:ascii="GHEA Grapalat" w:hAnsi="GHEA Grapalat"/>
                <w:sz w:val="24"/>
                <w:szCs w:val="24"/>
              </w:rPr>
              <w:t>2</w:t>
            </w:r>
          </w:p>
        </w:tc>
        <w:tc>
          <w:tcPr>
            <w:tcW w:w="7704" w:type="dxa"/>
            <w:vAlign w:val="center"/>
          </w:tcPr>
          <w:p w:rsidR="00C0032C" w:rsidRPr="002E37E1" w:rsidRDefault="002E37E1" w:rsidP="00B15201">
            <w:pPr>
              <w:spacing w:after="0" w:line="240" w:lineRule="auto"/>
              <w:jc w:val="center"/>
              <w:rPr>
                <w:rFonts w:ascii="GHEA Grapalat" w:eastAsia="Times New Roman" w:hAnsi="GHEA Grapalat" w:cs="Times New Roman"/>
                <w:sz w:val="24"/>
                <w:szCs w:val="24"/>
                <w:lang w:val="ru-RU" w:eastAsia="ru-RU" w:bidi="ru-RU"/>
              </w:rPr>
            </w:pPr>
            <w:r w:rsidRPr="002E37E1">
              <w:rPr>
                <w:rFonts w:ascii="GHEA Grapalat" w:eastAsia="Times New Roman" w:hAnsi="GHEA Grapalat" w:cs="Times New Roman"/>
                <w:sz w:val="24"/>
                <w:szCs w:val="24"/>
                <w:lang w:val="ru-RU" w:eastAsia="ru-RU"/>
              </w:rPr>
              <w:t xml:space="preserve">чугунные ограждения </w:t>
            </w:r>
            <w:r w:rsidR="00B15201">
              <w:rPr>
                <w:rFonts w:ascii="GHEA Grapalat" w:eastAsia="Times New Roman" w:hAnsi="GHEA Grapalat" w:cs="Times New Roman"/>
                <w:sz w:val="24"/>
                <w:szCs w:val="24"/>
                <w:lang w:val="ru-RU" w:eastAsia="ru-RU"/>
              </w:rPr>
              <w:t>2</w:t>
            </w:r>
          </w:p>
        </w:tc>
      </w:tr>
    </w:tbl>
    <w:p w:rsidR="00C0032C" w:rsidRPr="009044F1" w:rsidRDefault="00C0032C" w:rsidP="00C0032C">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Приложении № 6 к настоящему</w:t>
      </w:r>
      <w:r w:rsidRPr="009044F1">
        <w:rPr>
          <w:rFonts w:ascii="GHEA Grapalat" w:hAnsi="GHEA Grapalat"/>
          <w:sz w:val="24"/>
          <w:szCs w:val="24"/>
        </w:rPr>
        <w:t xml:space="preserve"> Приглашению.</w:t>
      </w:r>
    </w:p>
    <w:p w:rsidR="005000E1" w:rsidRPr="00901E40" w:rsidRDefault="005000E1" w:rsidP="00C0032C">
      <w:pPr>
        <w:pStyle w:val="Heading3"/>
        <w:keepNext w:val="0"/>
        <w:widowControl w:val="0"/>
        <w:tabs>
          <w:tab w:val="left" w:pos="1134"/>
        </w:tabs>
        <w:spacing w:line="240" w:lineRule="auto"/>
        <w:ind w:firstLine="567"/>
        <w:jc w:val="both"/>
        <w:rPr>
          <w:rFonts w:ascii="GHEA Grapalat" w:hAnsi="GHEA Grapalat" w:cs="Sylfaen"/>
          <w:i w:val="0"/>
        </w:rPr>
      </w:pPr>
    </w:p>
    <w:p w:rsidR="00C0032C" w:rsidRPr="00901E40" w:rsidRDefault="00C0032C" w:rsidP="00C0032C">
      <w:pPr>
        <w:rPr>
          <w:lang w:val="ru-RU" w:eastAsia="ru-RU" w:bidi="ru-RU"/>
        </w:rPr>
      </w:pPr>
    </w:p>
    <w:p w:rsidR="005000E1" w:rsidRPr="005000E1" w:rsidRDefault="005000E1" w:rsidP="005000E1">
      <w:pPr>
        <w:widowControl w:val="0"/>
        <w:spacing w:after="0" w:line="240" w:lineRule="auto"/>
        <w:jc w:val="center"/>
        <w:rPr>
          <w:rFonts w:ascii="GHEA Grapalat" w:hAnsi="GHEA Grapalat"/>
          <w:b/>
          <w:lang w:val="ru-RU"/>
        </w:rPr>
      </w:pPr>
      <w:r w:rsidRPr="005000E1">
        <w:rPr>
          <w:rFonts w:ascii="GHEA Grapalat" w:hAnsi="GHEA Grapalat"/>
          <w:b/>
          <w:lang w:val="ru-RU"/>
        </w:rPr>
        <w:t xml:space="preserve">2. ТРЕБОВАНИЯ К ПРАВУ УЧАСТНИКА НА УЧАСТИЕ, </w:t>
      </w:r>
      <w:r w:rsidRPr="005000E1">
        <w:rPr>
          <w:rFonts w:ascii="GHEA Grapalat" w:hAnsi="GHEA Grapalat"/>
          <w:b/>
          <w:lang w:val="ru-RU"/>
        </w:rPr>
        <w:br/>
        <w:t xml:space="preserve">КВАЛИФИКАЦИОННЫЕ КРИТЕРИИ И ПОРЯДОК ИХ ОЦЕНКИ </w:t>
      </w:r>
    </w:p>
    <w:p w:rsidR="005000E1" w:rsidRPr="005000E1" w:rsidRDefault="005000E1" w:rsidP="005000E1">
      <w:pPr>
        <w:widowControl w:val="0"/>
        <w:tabs>
          <w:tab w:val="left" w:pos="1134"/>
        </w:tabs>
        <w:spacing w:after="0" w:line="240" w:lineRule="auto"/>
        <w:ind w:firstLine="567"/>
        <w:jc w:val="both"/>
        <w:rPr>
          <w:rFonts w:ascii="GHEA Grapalat" w:hAnsi="GHEA Grapalat" w:cs="Arial Armenian"/>
          <w:lang w:val="ru-RU"/>
        </w:rPr>
      </w:pPr>
      <w:r w:rsidRPr="005000E1">
        <w:rPr>
          <w:rFonts w:ascii="GHEA Grapalat" w:hAnsi="GHEA Grapalat"/>
          <w:lang w:val="ru-RU"/>
        </w:rPr>
        <w:t>2.1.</w:t>
      </w:r>
      <w:r w:rsidRPr="005000E1">
        <w:rPr>
          <w:rFonts w:ascii="GHEA Grapalat" w:hAnsi="GHEA Grapalat"/>
          <w:lang w:val="ru-RU"/>
        </w:rPr>
        <w:tab/>
        <w:t>В настоящей процедуре не имеют права участвовать лица:</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1)</w:t>
      </w:r>
      <w:r w:rsidRPr="005000E1">
        <w:rPr>
          <w:rFonts w:ascii="GHEA Grapalat" w:hAnsi="GHEA Grapalat"/>
          <w:lang w:val="ru-RU"/>
        </w:rPr>
        <w:tab/>
        <w:t xml:space="preserve">которые на день подачи заявки в судебном порядке признаны банкротом; </w:t>
      </w:r>
    </w:p>
    <w:p w:rsidR="005000E1" w:rsidRPr="005000E1" w:rsidRDefault="005000E1" w:rsidP="005000E1">
      <w:pPr>
        <w:widowControl w:val="0"/>
        <w:tabs>
          <w:tab w:val="left" w:pos="1134"/>
          <w:tab w:val="left" w:pos="7200"/>
        </w:tabs>
        <w:spacing w:after="0" w:line="240" w:lineRule="auto"/>
        <w:ind w:firstLine="567"/>
        <w:jc w:val="both"/>
        <w:rPr>
          <w:rFonts w:ascii="GHEA Grapalat" w:hAnsi="GHEA Grapalat"/>
          <w:lang w:val="ru-RU"/>
        </w:rPr>
      </w:pPr>
      <w:r w:rsidRPr="005000E1">
        <w:rPr>
          <w:rFonts w:ascii="GHEA Grapalat" w:hAnsi="GHEA Grapalat"/>
          <w:lang w:val="ru-RU"/>
        </w:rPr>
        <w:t>2)</w:t>
      </w:r>
      <w:r w:rsidRPr="005000E1">
        <w:rPr>
          <w:rFonts w:ascii="GHEA Grapalat" w:hAnsi="GHEA Grapalat"/>
          <w:lang w:val="ru-RU"/>
        </w:rPr>
        <w:tab/>
        <w:t>которые на день подачи заявки имеют просроченные обязательства по контролируемым налоговым органом доходам в размере до одного процента от представленного ими ценового предложения, но не превышающие пятьдесят тысяч драмов Республики Армения;</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3)</w:t>
      </w:r>
      <w:r w:rsidRPr="005000E1">
        <w:rPr>
          <w:rFonts w:ascii="GHEA Grapalat" w:hAnsi="GHEA Grapalat"/>
          <w:lang w:val="ru-RU"/>
        </w:rPr>
        <w:tab/>
        <w:t>которые или представитель исполнительного органа которых в течение трех лет, предшествующих дню подачи заявки, были осуждены за</w:t>
      </w:r>
      <w:r>
        <w:rPr>
          <w:rFonts w:ascii="Courier New" w:hAnsi="Courier New" w:cs="Courier New"/>
        </w:rPr>
        <w:t> </w:t>
      </w:r>
      <w:r w:rsidRPr="005000E1">
        <w:rPr>
          <w:rFonts w:ascii="GHEA Grapalat" w:hAnsi="GHEA Grapalat"/>
          <w:lang w:val="ru-RU"/>
        </w:rPr>
        <w:t>финансирование терроризма, эксплуатацию детей или преступление, включающее трафикинг людей, создание преступного сообщества или участие в</w:t>
      </w:r>
      <w:r>
        <w:rPr>
          <w:rFonts w:ascii="Courier New" w:hAnsi="Courier New" w:cs="Courier New"/>
        </w:rPr>
        <w:t> </w:t>
      </w:r>
      <w:r w:rsidRPr="005000E1">
        <w:rPr>
          <w:rFonts w:ascii="GHEA Grapalat" w:hAnsi="GHEA Grapalat"/>
          <w:lang w:val="ru-RU"/>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или погашена;</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4)</w:t>
      </w:r>
      <w:r w:rsidRPr="005000E1">
        <w:rPr>
          <w:rFonts w:ascii="GHEA Grapalat" w:hAnsi="GHEA Grapalat"/>
          <w:lang w:val="ru-RU"/>
        </w:rPr>
        <w:tab/>
        <w:t>в отношении которых в течение одного года, предшествующего дню подачи заявки, имеется вынесенный в установленном законом порядке необжалуемый административный акт за антиконкурентное соглашение или злоупотребление доминирующим положением в сфере закупок;</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5)</w:t>
      </w:r>
      <w:r w:rsidRPr="005000E1">
        <w:rPr>
          <w:rFonts w:ascii="GHEA Grapalat" w:hAnsi="GHEA Grapalat"/>
          <w:lang w:val="ru-RU"/>
        </w:rPr>
        <w:tab/>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Pr>
          <w:rFonts w:ascii="Courier New" w:hAnsi="Courier New" w:cs="Courier New"/>
        </w:rPr>
        <w:t> </w:t>
      </w:r>
      <w:r w:rsidRPr="005000E1">
        <w:rPr>
          <w:rFonts w:ascii="GHEA Grapalat" w:hAnsi="GHEA Grapalat"/>
          <w:lang w:val="ru-RU"/>
        </w:rPr>
        <w:t xml:space="preserve">закупках; </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6)</w:t>
      </w:r>
      <w:r w:rsidRPr="005000E1">
        <w:rPr>
          <w:rFonts w:ascii="GHEA Grapalat" w:hAnsi="GHEA Grapalat"/>
          <w:lang w:val="ru-RU"/>
        </w:rPr>
        <w:tab/>
        <w:t>которые по состоянию на день подачи заявки включены в список участников, не имеющих права на участие в процессе закупок.</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2.2.</w:t>
      </w:r>
      <w:r w:rsidRPr="005000E1">
        <w:rPr>
          <w:rFonts w:ascii="GHEA Grapalat" w:hAnsi="GHEA Grapalat"/>
          <w:lang w:val="ru-RU"/>
        </w:rPr>
        <w:tab/>
        <w:t xml:space="preserve">Для оценки права на участие участник должен представить в заявке утвержденное им письменное объявление, предусмотренное пунктом 2.2.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w:t>
      </w:r>
      <w:r w:rsidRPr="005000E1">
        <w:rPr>
          <w:rFonts w:ascii="GHEA Grapalat" w:hAnsi="GHEA Grapalat"/>
          <w:lang w:val="ru-RU"/>
        </w:rPr>
        <w:lastRenderedPageBreak/>
        <w:t>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2.3.</w:t>
      </w:r>
      <w:r w:rsidRPr="005000E1">
        <w:rPr>
          <w:rFonts w:ascii="GHEA Grapalat" w:hAnsi="GHEA Grapalat"/>
          <w:lang w:val="ru-RU"/>
        </w:rPr>
        <w:tab/>
        <w:t>Запрещается одновременное участие в настоящей процедуре (на один и тот же лот)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rsidR="005000E1" w:rsidRPr="009044F1" w:rsidRDefault="005000E1" w:rsidP="005000E1">
      <w:pPr>
        <w:pStyle w:val="NormalWeb"/>
        <w:widowControl w:val="0"/>
        <w:tabs>
          <w:tab w:val="left" w:pos="1134"/>
        </w:tabs>
        <w:spacing w:before="0" w:beforeAutospacing="0" w:after="0" w:afterAutospacing="0"/>
        <w:ind w:firstLine="567"/>
        <w:jc w:val="both"/>
        <w:rPr>
          <w:rFonts w:ascii="GHEA Grapalat" w:hAnsi="GHEA Grapalat"/>
        </w:rPr>
      </w:pPr>
      <w:r w:rsidRPr="009044F1">
        <w:rPr>
          <w:rFonts w:ascii="GHEA Grapalat" w:hAnsi="GHEA Grapalat"/>
        </w:rPr>
        <w:t>По смыслу пункта 119 Порядка:</w:t>
      </w:r>
    </w:p>
    <w:p w:rsidR="005000E1" w:rsidRPr="009044F1" w:rsidRDefault="005000E1" w:rsidP="005000E1">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1)</w:t>
      </w:r>
      <w:r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rsidR="005000E1" w:rsidRPr="009044F1" w:rsidRDefault="005000E1" w:rsidP="005000E1">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2)</w:t>
      </w:r>
      <w:r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rsidR="005000E1" w:rsidRPr="009044F1" w:rsidRDefault="005000E1" w:rsidP="005000E1">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rsidR="005000E1" w:rsidRPr="009044F1" w:rsidRDefault="005000E1" w:rsidP="005000E1">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rsidR="005000E1" w:rsidRPr="009044F1" w:rsidRDefault="005000E1" w:rsidP="005000E1">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5000E1" w:rsidRPr="009044F1" w:rsidRDefault="005000E1" w:rsidP="005000E1">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rsidR="005000E1" w:rsidRPr="008842CE" w:rsidRDefault="005000E1" w:rsidP="005000E1">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3)</w:t>
      </w:r>
      <w:r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rsidR="005000E1" w:rsidRPr="009044F1" w:rsidRDefault="005000E1" w:rsidP="005000E1">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Pr>
          <w:rFonts w:ascii="Courier New" w:hAnsi="Courier New" w:cs="Courier New"/>
          <w:color w:val="000000"/>
          <w:lang w:val="en-US"/>
        </w:rPr>
        <w:t> </w:t>
      </w:r>
      <w:r w:rsidRPr="009044F1">
        <w:rPr>
          <w:rFonts w:ascii="GHEA Grapalat" w:hAnsi="GHEA Grapalat"/>
          <w:color w:val="000000"/>
        </w:rPr>
        <w:t>лица;</w:t>
      </w:r>
    </w:p>
    <w:p w:rsidR="005000E1" w:rsidRPr="009044F1" w:rsidRDefault="005000E1" w:rsidP="005000E1">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Pr="003A1EBB">
        <w:rPr>
          <w:rFonts w:ascii="GHEA Grapalat" w:hAnsi="GHEA Grapalat"/>
          <w:color w:val="000000"/>
        </w:rPr>
        <w:tab/>
      </w:r>
      <w:r w:rsidRPr="009044F1">
        <w:rPr>
          <w:rFonts w:ascii="GHEA Grapalat" w:hAnsi="GHEA Grapalat"/>
          <w:color w:val="000000"/>
        </w:rPr>
        <w:t xml:space="preserve">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w:t>
      </w:r>
      <w:r w:rsidRPr="009044F1">
        <w:rPr>
          <w:rFonts w:ascii="GHEA Grapalat" w:hAnsi="GHEA Grapalat"/>
          <w:color w:val="000000"/>
        </w:rPr>
        <w:lastRenderedPageBreak/>
        <w:t>предопределять решения последнего иным, не запрещенным законодательством Республики Армения образом;</w:t>
      </w:r>
    </w:p>
    <w:p w:rsidR="005000E1" w:rsidRPr="009044F1" w:rsidRDefault="005000E1" w:rsidP="005000E1">
      <w:pPr>
        <w:pStyle w:val="NormalWeb"/>
        <w:widowControl w:val="0"/>
        <w:tabs>
          <w:tab w:val="left" w:pos="1134"/>
        </w:tabs>
        <w:spacing w:before="0" w:beforeAutospacing="0" w:after="0" w:afterAutospacing="0"/>
        <w:ind w:firstLine="567"/>
        <w:jc w:val="both"/>
        <w:rPr>
          <w:rFonts w:ascii="GHEA Grapalat" w:hAnsi="GHEA Grapalat"/>
        </w:rPr>
      </w:pPr>
      <w:r w:rsidRPr="009044F1">
        <w:rPr>
          <w:rFonts w:ascii="GHEA Grapalat" w:hAnsi="GHEA Grapalat"/>
          <w:color w:val="000000"/>
        </w:rPr>
        <w:t>в.</w:t>
      </w:r>
      <w:r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5000E1" w:rsidRPr="009044F1" w:rsidRDefault="005000E1" w:rsidP="005000E1">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rsidR="005000E1" w:rsidRPr="005000E1" w:rsidRDefault="005000E1" w:rsidP="005000E1">
      <w:pPr>
        <w:widowControl w:val="0"/>
        <w:tabs>
          <w:tab w:val="left" w:pos="1134"/>
        </w:tabs>
        <w:spacing w:after="0" w:line="240" w:lineRule="auto"/>
        <w:ind w:firstLine="567"/>
        <w:jc w:val="both"/>
        <w:rPr>
          <w:rFonts w:ascii="GHEA Grapalat" w:hAnsi="GHEA Grapalat"/>
          <w:color w:val="000000"/>
          <w:lang w:val="ru-RU"/>
        </w:rPr>
      </w:pPr>
      <w:r w:rsidRPr="005000E1">
        <w:rPr>
          <w:rFonts w:ascii="GHEA Grapalat" w:hAnsi="GHEA Grapalat"/>
          <w:color w:val="000000"/>
          <w:lang w:val="ru-RU"/>
        </w:rPr>
        <w:t>По смыслу настоящего пункта членами семьи считаются отец, мать, супруг (супруга), родители супруга (супруги), бабушка, дедушка, сестра, брат, дети, супруг сестры или супруга брата и их дети.</w:t>
      </w:r>
    </w:p>
    <w:p w:rsidR="005000E1" w:rsidRPr="005000E1" w:rsidRDefault="005000E1" w:rsidP="005000E1">
      <w:pPr>
        <w:widowControl w:val="0"/>
        <w:tabs>
          <w:tab w:val="left" w:pos="1134"/>
        </w:tabs>
        <w:spacing w:after="0" w:line="240" w:lineRule="auto"/>
        <w:ind w:firstLine="567"/>
        <w:jc w:val="both"/>
        <w:rPr>
          <w:rFonts w:ascii="GHEA Grapalat" w:hAnsi="GHEA Grapalat" w:cs="Arial Armenian"/>
          <w:lang w:val="ru-RU"/>
        </w:rPr>
      </w:pPr>
      <w:r w:rsidRPr="005000E1">
        <w:rPr>
          <w:rFonts w:ascii="GHEA Grapalat" w:hAnsi="GHEA Grapalat"/>
          <w:lang w:val="ru-RU"/>
        </w:rPr>
        <w:t>2.4.</w:t>
      </w:r>
      <w:r w:rsidRPr="005000E1">
        <w:rPr>
          <w:rFonts w:ascii="GHEA Grapalat" w:hAnsi="GHEA Grapalat"/>
          <w:lang w:val="ru-RU"/>
        </w:rPr>
        <w:tab/>
        <w:t>Участник, в случае признания отобранным участником, в сроки и порядке, установленными статьей 35 Закона, представляет обеспечение квалификации в размере представленного им ценового предложения.</w:t>
      </w:r>
    </w:p>
    <w:p w:rsidR="005000E1" w:rsidRPr="009044F1" w:rsidRDefault="005000E1" w:rsidP="005000E1">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2.</w:t>
      </w:r>
      <w:r>
        <w:rPr>
          <w:rFonts w:ascii="GHEA Grapalat" w:hAnsi="GHEA Grapalat"/>
          <w:sz w:val="24"/>
          <w:szCs w:val="24"/>
        </w:rPr>
        <w:t>5</w:t>
      </w:r>
      <w:r w:rsidRPr="000A15F9">
        <w:rPr>
          <w:rFonts w:ascii="GHEA Grapalat" w:hAnsi="GHEA Grapalat"/>
          <w:sz w:val="24"/>
          <w:szCs w:val="24"/>
        </w:rPr>
        <w:t>.</w:t>
      </w:r>
      <w:r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Pr>
          <w:rFonts w:ascii="GHEA Grapalat" w:hAnsi="GHEA Grapalat"/>
          <w:sz w:val="24"/>
          <w:szCs w:val="24"/>
        </w:rPr>
        <w:t xml:space="preserve"> </w:t>
      </w:r>
      <w:r>
        <w:rPr>
          <w:rFonts w:ascii="GHEA Grapalat" w:hAnsi="GHEA Grapalat"/>
        </w:rPr>
        <w:t>(на о</w:t>
      </w:r>
      <w:r w:rsidRPr="00325476">
        <w:rPr>
          <w:rFonts w:ascii="GHEA Grapalat" w:hAnsi="GHEA Grapalat"/>
          <w:sz w:val="24"/>
          <w:szCs w:val="24"/>
        </w:rPr>
        <w:t>дин и тот же</w:t>
      </w:r>
      <w:r>
        <w:rPr>
          <w:rFonts w:ascii="GHEA Grapalat" w:hAnsi="GHEA Grapalat"/>
        </w:rPr>
        <w:t xml:space="preserve"> лот)</w:t>
      </w:r>
      <w:r w:rsidRPr="009044F1">
        <w:rPr>
          <w:rFonts w:ascii="GHEA Grapalat" w:hAnsi="GHEA Grapalat"/>
          <w:sz w:val="24"/>
          <w:szCs w:val="24"/>
        </w:rPr>
        <w:t xml:space="preserve">. </w:t>
      </w:r>
    </w:p>
    <w:p w:rsidR="005000E1" w:rsidRPr="009044F1" w:rsidRDefault="005000E1" w:rsidP="005000E1">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2.</w:t>
      </w:r>
      <w:r>
        <w:rPr>
          <w:rFonts w:ascii="GHEA Grapalat" w:hAnsi="GHEA Grapalat"/>
          <w:sz w:val="24"/>
          <w:szCs w:val="24"/>
        </w:rPr>
        <w:t>6</w:t>
      </w:r>
      <w:r w:rsidRPr="000A15F9">
        <w:rPr>
          <w:rFonts w:ascii="GHEA Grapalat" w:hAnsi="GHEA Grapalat"/>
          <w:sz w:val="24"/>
          <w:szCs w:val="24"/>
        </w:rPr>
        <w:t>.</w:t>
      </w:r>
      <w:r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rsidR="005000E1" w:rsidRPr="009044F1" w:rsidRDefault="005000E1" w:rsidP="005000E1">
      <w:pPr>
        <w:pStyle w:val="BodyTextIndent2"/>
        <w:widowControl w:val="0"/>
        <w:spacing w:line="240" w:lineRule="auto"/>
        <w:rPr>
          <w:rFonts w:ascii="GHEA Grapalat" w:hAnsi="GHEA Grapalat" w:cs="Sylfaen"/>
          <w:sz w:val="24"/>
          <w:szCs w:val="24"/>
        </w:rPr>
      </w:pPr>
      <w:r w:rsidRPr="009044F1">
        <w:rPr>
          <w:rFonts w:ascii="GHEA Grapalat" w:hAnsi="GHEA Grapalat"/>
          <w:sz w:val="24"/>
          <w:szCs w:val="24"/>
        </w:rPr>
        <w:t>В подобном случае:</w:t>
      </w:r>
    </w:p>
    <w:p w:rsidR="005000E1" w:rsidRPr="00ED3BA4" w:rsidRDefault="005000E1" w:rsidP="005000E1">
      <w:pPr>
        <w:pStyle w:val="BodyTextIndent2"/>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1</w:t>
      </w:r>
      <w:r w:rsidRPr="009044F1">
        <w:rPr>
          <w:rFonts w:ascii="GHEA Grapalat" w:hAnsi="GHEA Grapalat"/>
          <w:sz w:val="24"/>
          <w:szCs w:val="24"/>
        </w:rPr>
        <w:t>)</w:t>
      </w:r>
      <w:r w:rsidRPr="003A1EBB">
        <w:rPr>
          <w:rFonts w:ascii="GHEA Grapalat" w:hAnsi="GHEA Grapalat"/>
          <w:sz w:val="24"/>
          <w:szCs w:val="24"/>
        </w:rPr>
        <w:tab/>
      </w:r>
      <w:r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Pr>
          <w:rFonts w:ascii="GHEA Grapalat" w:hAnsi="GHEA Grapalat"/>
          <w:sz w:val="24"/>
          <w:szCs w:val="24"/>
        </w:rPr>
        <w:t xml:space="preserve"> </w:t>
      </w:r>
      <w:r>
        <w:rPr>
          <w:rFonts w:ascii="GHEA Grapalat" w:hAnsi="GHEA Grapalat"/>
        </w:rPr>
        <w:t>(на о</w:t>
      </w:r>
      <w:r w:rsidRPr="00325476">
        <w:rPr>
          <w:rFonts w:ascii="GHEA Grapalat" w:hAnsi="GHEA Grapalat"/>
          <w:sz w:val="24"/>
          <w:szCs w:val="24"/>
        </w:rPr>
        <w:t>дин и тот же</w:t>
      </w:r>
      <w:r>
        <w:rPr>
          <w:rFonts w:ascii="GHEA Grapalat" w:hAnsi="GHEA Grapalat"/>
        </w:rPr>
        <w:t xml:space="preserve"> лот)</w:t>
      </w:r>
      <w:r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5000E1" w:rsidRPr="009044F1" w:rsidRDefault="005000E1" w:rsidP="005000E1">
      <w:pPr>
        <w:pStyle w:val="BodyTextIndent2"/>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5000E1" w:rsidRPr="005000E1" w:rsidRDefault="005000E1" w:rsidP="005000E1">
      <w:pPr>
        <w:widowControl w:val="0"/>
        <w:spacing w:after="0" w:line="240" w:lineRule="auto"/>
        <w:ind w:firstLine="567"/>
        <w:jc w:val="both"/>
        <w:rPr>
          <w:rFonts w:ascii="GHEA Grapalat" w:hAnsi="GHEA Grapalat"/>
          <w:b/>
          <w:lang w:val="ru-RU"/>
        </w:rPr>
      </w:pPr>
    </w:p>
    <w:p w:rsidR="005000E1" w:rsidRPr="005000E1" w:rsidRDefault="005000E1" w:rsidP="005000E1">
      <w:pPr>
        <w:widowControl w:val="0"/>
        <w:spacing w:after="0" w:line="240" w:lineRule="auto"/>
        <w:jc w:val="center"/>
        <w:rPr>
          <w:rFonts w:ascii="GHEA Grapalat" w:hAnsi="GHEA Grapalat" w:cs="Arial"/>
          <w:b/>
          <w:lang w:val="ru-RU"/>
        </w:rPr>
      </w:pPr>
      <w:r w:rsidRPr="005000E1">
        <w:rPr>
          <w:rFonts w:ascii="GHEA Grapalat" w:hAnsi="GHEA Grapalat"/>
          <w:b/>
          <w:lang w:val="ru-RU"/>
        </w:rPr>
        <w:t xml:space="preserve">3. РАЗЪЯСНЕНИЕ ПРИГЛАШЕНИЯ </w:t>
      </w:r>
      <w:r w:rsidRPr="005000E1">
        <w:rPr>
          <w:rFonts w:ascii="GHEA Grapalat" w:hAnsi="GHEA Grapalat"/>
          <w:b/>
          <w:lang w:val="ru-RU"/>
        </w:rPr>
        <w:br/>
        <w:t xml:space="preserve">И ПОРЯДОК ВНЕСЕНИЯ ИЗМЕНЕНИЯ В ПРИГЛАШЕНИЕ </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3.1.</w:t>
      </w:r>
      <w:r w:rsidRPr="005000E1">
        <w:rPr>
          <w:rFonts w:ascii="GHEA Grapalat" w:hAnsi="GHEA Grapalat"/>
          <w:lang w:val="ru-RU"/>
        </w:rPr>
        <w:tab/>
        <w:t>Согласно статье 29 Закона участник вправе требовать от заказчика разъяснения приглашения.</w:t>
      </w:r>
    </w:p>
    <w:p w:rsidR="005000E1" w:rsidRPr="005000E1" w:rsidRDefault="005000E1" w:rsidP="005000E1">
      <w:pPr>
        <w:widowControl w:val="0"/>
        <w:autoSpaceDE w:val="0"/>
        <w:autoSpaceDN w:val="0"/>
        <w:adjustRightInd w:val="0"/>
        <w:spacing w:after="0" w:line="240" w:lineRule="auto"/>
        <w:ind w:firstLine="567"/>
        <w:jc w:val="both"/>
        <w:rPr>
          <w:rFonts w:ascii="GHEA Grapalat" w:hAnsi="GHEA Grapalat"/>
          <w:lang w:val="ru-RU"/>
        </w:rPr>
      </w:pPr>
      <w:r w:rsidRPr="005000E1">
        <w:rPr>
          <w:rFonts w:ascii="GHEA Grapalat" w:hAnsi="GHEA Grapalat"/>
          <w:lang w:val="ru-RU"/>
        </w:rPr>
        <w:t>Участник имеет право посредством системы требовать от комиссии разъяснения приглашения как минимум за пять календарных дня до истечения окончательного срока подачи заявок. Комиссия посредством системы предоставляет разъяснение представившему запрос участнику в течение двух календарных дней, следующих за днем получения запроса</w:t>
      </w:r>
      <w:r w:rsidRPr="005000E1">
        <w:rPr>
          <w:rStyle w:val="FootnoteReference"/>
          <w:rFonts w:ascii="GHEA Grapalat" w:hAnsi="GHEA Grapalat"/>
          <w:lang w:val="ru-RU"/>
        </w:rPr>
        <w:footnoteReference w:customMarkFollows="1" w:id="5"/>
        <w:t>5</w:t>
      </w:r>
      <w:r w:rsidRPr="005000E1">
        <w:rPr>
          <w:rFonts w:ascii="GHEA Grapalat" w:hAnsi="GHEA Grapalat"/>
          <w:lang w:val="ru-RU"/>
        </w:rPr>
        <w:t xml:space="preserve">. </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lastRenderedPageBreak/>
        <w:t>3.2.</w:t>
      </w:r>
      <w:r w:rsidRPr="005000E1">
        <w:rPr>
          <w:rFonts w:ascii="GHEA Grapalat" w:hAnsi="GHEA Grapalat"/>
          <w:lang w:val="ru-RU"/>
        </w:rPr>
        <w:tab/>
        <w:t>В день предоставления разъяснения объявление о запросе и о</w:t>
      </w:r>
      <w:r>
        <w:rPr>
          <w:rFonts w:ascii="Courier New" w:hAnsi="Courier New" w:cs="Courier New"/>
        </w:rPr>
        <w:t> </w:t>
      </w:r>
      <w:r w:rsidRPr="005000E1">
        <w:rPr>
          <w:rFonts w:ascii="GHEA Grapalat" w:hAnsi="GHEA Grapalat"/>
          <w:lang w:val="ru-RU"/>
        </w:rPr>
        <w:t>содержании разъяснения опубликовывается в системе и в подразделе "Объявления относительно разъяснений приглашений" раздела "Объявления о</w:t>
      </w:r>
      <w:r>
        <w:rPr>
          <w:rFonts w:ascii="Courier New" w:hAnsi="Courier New" w:cs="Courier New"/>
        </w:rPr>
        <w:t> </w:t>
      </w:r>
      <w:r w:rsidRPr="005000E1">
        <w:rPr>
          <w:rFonts w:ascii="GHEA Grapalat" w:hAnsi="GHEA Grapalat"/>
          <w:lang w:val="ru-RU"/>
        </w:rPr>
        <w:t xml:space="preserve">закупках" бюллетеня, действующего на сайте </w:t>
      </w:r>
      <w:r w:rsidRPr="009044F1">
        <w:rPr>
          <w:rFonts w:ascii="GHEA Grapalat" w:hAnsi="GHEA Grapalat"/>
        </w:rPr>
        <w:t>www</w:t>
      </w:r>
      <w:r w:rsidRPr="005000E1">
        <w:rPr>
          <w:rFonts w:ascii="GHEA Grapalat" w:hAnsi="GHEA Grapalat"/>
          <w:lang w:val="ru-RU"/>
        </w:rPr>
        <w:t>.</w:t>
      </w:r>
      <w:r w:rsidRPr="009044F1">
        <w:rPr>
          <w:rFonts w:ascii="GHEA Grapalat" w:hAnsi="GHEA Grapalat"/>
        </w:rPr>
        <w:t>procurement</w:t>
      </w:r>
      <w:r w:rsidRPr="005000E1">
        <w:rPr>
          <w:rFonts w:ascii="GHEA Grapalat" w:hAnsi="GHEA Grapalat"/>
          <w:lang w:val="ru-RU"/>
        </w:rPr>
        <w:t>.</w:t>
      </w:r>
      <w:r w:rsidRPr="009044F1">
        <w:rPr>
          <w:rFonts w:ascii="GHEA Grapalat" w:hAnsi="GHEA Grapalat"/>
        </w:rPr>
        <w:t>am</w:t>
      </w:r>
      <w:r w:rsidRPr="005000E1">
        <w:rPr>
          <w:rFonts w:ascii="GHEA Grapalat" w:hAnsi="GHEA Grapalat"/>
          <w:lang w:val="ru-RU"/>
        </w:rPr>
        <w:t xml:space="preserve"> (далее - бюллетень) без указания данных участника, совершившего запрос. </w:t>
      </w:r>
    </w:p>
    <w:p w:rsidR="005000E1" w:rsidRPr="005000E1" w:rsidRDefault="005000E1" w:rsidP="005000E1">
      <w:pPr>
        <w:widowControl w:val="0"/>
        <w:tabs>
          <w:tab w:val="left" w:pos="1134"/>
        </w:tabs>
        <w:autoSpaceDE w:val="0"/>
        <w:autoSpaceDN w:val="0"/>
        <w:adjustRightInd w:val="0"/>
        <w:spacing w:after="0" w:line="240" w:lineRule="auto"/>
        <w:ind w:firstLine="567"/>
        <w:jc w:val="both"/>
        <w:rPr>
          <w:rFonts w:ascii="GHEA Grapalat" w:hAnsi="GHEA Grapalat"/>
          <w:lang w:val="ru-RU"/>
        </w:rPr>
      </w:pPr>
      <w:r w:rsidRPr="005000E1">
        <w:rPr>
          <w:rFonts w:ascii="GHEA Grapalat" w:hAnsi="GHEA Grapalat"/>
          <w:lang w:val="ru-RU"/>
        </w:rPr>
        <w:t>3.3.</w:t>
      </w:r>
      <w:r w:rsidRPr="005000E1">
        <w:rPr>
          <w:rFonts w:ascii="GHEA Grapalat" w:hAnsi="GHEA Grapalat"/>
          <w:lang w:val="ru-RU"/>
        </w:rPr>
        <w:tab/>
        <w:t>Разъяснения не предоставляется, если запрос представлен с</w:t>
      </w:r>
      <w:r w:rsidRPr="007D4470">
        <w:rPr>
          <w:rFonts w:ascii="Courier New" w:hAnsi="Courier New" w:cs="Courier New"/>
        </w:rPr>
        <w:t> </w:t>
      </w:r>
      <w:r w:rsidRPr="005000E1">
        <w:rPr>
          <w:rFonts w:ascii="GHEA Grapalat" w:hAnsi="GHEA Grapalat" w:cs="GHEA Grapalat"/>
          <w:lang w:val="ru-RU"/>
        </w:rPr>
        <w:t xml:space="preserve">нарушением установленного настоящим разделом срока, а также в случае, если </w:t>
      </w:r>
      <w:r w:rsidRPr="005000E1">
        <w:rPr>
          <w:rFonts w:ascii="GHEA Grapalat" w:hAnsi="GHEA Grapalat"/>
          <w:lang w:val="ru-RU"/>
        </w:rPr>
        <w:t>запрос выходит за рамки содержания настоящего Приглашения, или если запрос касается соответствия технических характеристик предлагаемых участником товаров техническим характеристикам, предусмотренным настоящим</w:t>
      </w:r>
      <w:r w:rsidRPr="007D4470">
        <w:rPr>
          <w:rFonts w:ascii="Sylfaen" w:hAnsi="Sylfaen"/>
          <w:lang w:val="hy-AM"/>
        </w:rPr>
        <w:t xml:space="preserve"> </w:t>
      </w:r>
      <w:r w:rsidRPr="005000E1">
        <w:rPr>
          <w:rFonts w:ascii="GHEA Grapalat" w:hAnsi="GHEA Grapalat"/>
          <w:lang w:val="ru-RU"/>
        </w:rPr>
        <w:t>приглашением.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rsidR="005000E1" w:rsidRDefault="005000E1" w:rsidP="005000E1">
      <w:pPr>
        <w:widowControl w:val="0"/>
        <w:tabs>
          <w:tab w:val="left" w:pos="1134"/>
        </w:tabs>
        <w:autoSpaceDE w:val="0"/>
        <w:autoSpaceDN w:val="0"/>
        <w:adjustRightInd w:val="0"/>
        <w:spacing w:after="0" w:line="240" w:lineRule="auto"/>
        <w:ind w:firstLine="567"/>
        <w:jc w:val="both"/>
        <w:rPr>
          <w:rFonts w:ascii="GHEA Grapalat" w:hAnsi="GHEA Grapalat"/>
          <w:lang w:val="hy-AM"/>
        </w:rPr>
      </w:pPr>
      <w:r w:rsidRPr="005000E1">
        <w:rPr>
          <w:rFonts w:ascii="GHEA Grapalat" w:hAnsi="GHEA Grapalat"/>
          <w:lang w:val="ru-RU"/>
        </w:rPr>
        <w:t>3.4.</w:t>
      </w:r>
      <w:r w:rsidRPr="005000E1">
        <w:rPr>
          <w:rFonts w:ascii="GHEA Grapalat" w:hAnsi="GHEA Grapalat"/>
          <w:lang w:val="ru-RU"/>
        </w:rPr>
        <w:tab/>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системе и в бюллетене опубликовывается объявление о внесении изменений и условиях их предоставления.</w:t>
      </w:r>
      <w:r w:rsidRPr="000811C1">
        <w:rPr>
          <w:rFonts w:ascii="GHEA Grapalat" w:hAnsi="GHEA Grapalat"/>
          <w:vertAlign w:val="superscript"/>
          <w:lang w:val="hy-AM"/>
        </w:rPr>
        <w:t>5</w:t>
      </w:r>
      <w:r w:rsidRPr="005000E1">
        <w:rPr>
          <w:rFonts w:ascii="GHEA Grapalat" w:hAnsi="GHEA Grapalat"/>
          <w:lang w:val="ru-RU"/>
        </w:rPr>
        <w:t xml:space="preserve"> </w:t>
      </w:r>
    </w:p>
    <w:p w:rsidR="005000E1" w:rsidRPr="000811C1" w:rsidRDefault="005000E1" w:rsidP="005000E1">
      <w:pPr>
        <w:widowControl w:val="0"/>
        <w:tabs>
          <w:tab w:val="left" w:pos="1134"/>
        </w:tabs>
        <w:autoSpaceDE w:val="0"/>
        <w:autoSpaceDN w:val="0"/>
        <w:adjustRightInd w:val="0"/>
        <w:spacing w:after="0" w:line="240" w:lineRule="auto"/>
        <w:ind w:firstLine="567"/>
        <w:jc w:val="both"/>
        <w:rPr>
          <w:rFonts w:ascii="GHEA Grapalat" w:hAnsi="GHEA Grapalat" w:cs="Arial Unicode"/>
          <w:lang w:val="hy-AM"/>
        </w:rPr>
      </w:pPr>
      <w:r>
        <w:rPr>
          <w:rFonts w:ascii="GHEA Grapalat" w:hAnsi="GHEA Grapalat"/>
          <w:lang w:val="hy-AM"/>
        </w:rPr>
        <w:t>3.5</w:t>
      </w:r>
      <w:r w:rsidRPr="005000E1">
        <w:rPr>
          <w:rFonts w:ascii="GHEA Grapalat" w:hAnsi="GHEA Grapalat"/>
          <w:lang w:val="ru-RU"/>
        </w:rPr>
        <w:t xml:space="preserve"> </w:t>
      </w:r>
      <w:r w:rsidRPr="00F9791A">
        <w:rPr>
          <w:rFonts w:ascii="GHEA Grapalat" w:hAnsi="GHEA Grapalat"/>
          <w:lang w:val="hy-AM"/>
        </w:rPr>
        <w:t>Кажд</w:t>
      </w:r>
      <w:r w:rsidRPr="005000E1">
        <w:rPr>
          <w:rFonts w:ascii="GHEA Grapalat" w:hAnsi="GHEA Grapalat"/>
          <w:lang w:val="ru-RU"/>
        </w:rPr>
        <w:t>ое лицо</w:t>
      </w:r>
      <w:r w:rsidRPr="00CA1F39">
        <w:rPr>
          <w:rFonts w:ascii="GHEA Grapalat" w:hAnsi="GHEA Grapalat"/>
          <w:lang w:val="hy-AM"/>
        </w:rPr>
        <w:t xml:space="preserve"> </w:t>
      </w:r>
      <w:r w:rsidRPr="00F9791A">
        <w:rPr>
          <w:rFonts w:ascii="GHEA Grapalat" w:hAnsi="GHEA Grapalat"/>
          <w:lang w:val="hy-AM"/>
        </w:rPr>
        <w:t>без указания имени</w:t>
      </w:r>
      <w:r>
        <w:rPr>
          <w:rFonts w:ascii="GHEA Grapalat" w:hAnsi="GHEA Grapalat"/>
          <w:lang w:val="hy-AM"/>
        </w:rPr>
        <w:t>,</w:t>
      </w:r>
      <w:r w:rsidRPr="00F9791A">
        <w:rPr>
          <w:rFonts w:ascii="GHEA Grapalat" w:hAnsi="GHEA Grapalat"/>
          <w:lang w:val="hy-AM"/>
        </w:rPr>
        <w:t xml:space="preserve"> до истечения срока, установленного для внесения изменений в приглашение, </w:t>
      </w:r>
      <w:r w:rsidRPr="005000E1">
        <w:rPr>
          <w:rFonts w:ascii="GHEA Grapalat" w:hAnsi="GHEA Grapalat"/>
          <w:lang w:val="ru-RU"/>
        </w:rPr>
        <w:t xml:space="preserve">имеет право </w:t>
      </w:r>
      <w:r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Pr="005000E1">
        <w:rPr>
          <w:rFonts w:ascii="GHEA Grapalat" w:hAnsi="GHEA Grapalat"/>
          <w:lang w:val="ru-RU"/>
        </w:rPr>
        <w:t xml:space="preserve"> </w:t>
      </w:r>
      <w:r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Pr="005000E1">
        <w:rPr>
          <w:rFonts w:ascii="GHEA Grapalat" w:hAnsi="GHEA Grapalat"/>
          <w:lang w:val="ru-RU"/>
        </w:rPr>
        <w:t>.</w:t>
      </w:r>
      <w:r w:rsidRPr="00F9791A">
        <w:rPr>
          <w:rFonts w:ascii="GHEA Grapalat" w:hAnsi="GHEA Grapalat"/>
          <w:lang w:val="hy-AM"/>
        </w:rPr>
        <w:t xml:space="preserve"> </w:t>
      </w:r>
      <w:r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Pr>
          <w:rFonts w:ascii="GHEA Grapalat" w:hAnsi="GHEA Grapalat"/>
          <w:lang w:val="hy-AM"/>
        </w:rPr>
        <w:t>.</w:t>
      </w:r>
    </w:p>
    <w:p w:rsidR="005000E1" w:rsidRPr="005000E1" w:rsidRDefault="005000E1" w:rsidP="005000E1">
      <w:pPr>
        <w:widowControl w:val="0"/>
        <w:tabs>
          <w:tab w:val="left" w:pos="1134"/>
        </w:tabs>
        <w:autoSpaceDE w:val="0"/>
        <w:autoSpaceDN w:val="0"/>
        <w:adjustRightInd w:val="0"/>
        <w:spacing w:after="0" w:line="240" w:lineRule="auto"/>
        <w:ind w:firstLine="567"/>
        <w:jc w:val="both"/>
        <w:rPr>
          <w:rFonts w:ascii="GHEA Grapalat" w:hAnsi="GHEA Grapalat" w:cs="Arial Unicode"/>
          <w:lang w:val="ru-RU"/>
        </w:rPr>
      </w:pPr>
      <w:r w:rsidRPr="005000E1">
        <w:rPr>
          <w:rFonts w:ascii="GHEA Grapalat" w:hAnsi="GHEA Grapalat"/>
          <w:lang w:val="ru-RU"/>
        </w:rPr>
        <w:t>3.</w:t>
      </w:r>
      <w:r>
        <w:rPr>
          <w:rFonts w:ascii="GHEA Grapalat" w:hAnsi="GHEA Grapalat"/>
          <w:lang w:val="hy-AM"/>
        </w:rPr>
        <w:t>6</w:t>
      </w:r>
      <w:r w:rsidRPr="005000E1">
        <w:rPr>
          <w:rFonts w:ascii="GHEA Grapalat" w:hAnsi="GHEA Grapalat"/>
          <w:lang w:val="ru-RU"/>
        </w:rPr>
        <w:t>.</w:t>
      </w:r>
      <w:r w:rsidRPr="005000E1">
        <w:rPr>
          <w:rFonts w:ascii="GHEA Grapalat" w:hAnsi="GHEA Grapalat"/>
          <w:lang w:val="ru-RU"/>
        </w:rPr>
        <w:tab/>
        <w:t>При внесении изменений в приглашение окончательный срок подачи заявок исчисляется со дня опубликования в системе и в бюллетене объявления об</w:t>
      </w:r>
      <w:r>
        <w:rPr>
          <w:rFonts w:ascii="Courier New" w:hAnsi="Courier New" w:cs="Courier New"/>
        </w:rPr>
        <w:t> </w:t>
      </w:r>
      <w:r w:rsidRPr="005000E1">
        <w:rPr>
          <w:rFonts w:ascii="GHEA Grapalat" w:hAnsi="GHEA Grapalat"/>
          <w:lang w:val="ru-RU"/>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r w:rsidRPr="005000E1">
        <w:rPr>
          <w:rStyle w:val="FootnoteReference"/>
          <w:rFonts w:ascii="GHEA Grapalat" w:hAnsi="GHEA Grapalat"/>
          <w:lang w:val="ru-RU"/>
        </w:rPr>
        <w:footnoteReference w:customMarkFollows="1" w:id="6"/>
        <w:t>6</w:t>
      </w:r>
      <w:r w:rsidRPr="005000E1">
        <w:rPr>
          <w:rFonts w:ascii="GHEA Grapalat" w:hAnsi="GHEA Grapalat"/>
          <w:lang w:val="ru-RU"/>
        </w:rPr>
        <w:t xml:space="preserve">. </w:t>
      </w:r>
    </w:p>
    <w:p w:rsidR="005000E1" w:rsidRPr="005000E1" w:rsidRDefault="005000E1" w:rsidP="005000E1">
      <w:pPr>
        <w:widowControl w:val="0"/>
        <w:spacing w:after="0" w:line="240" w:lineRule="auto"/>
        <w:jc w:val="center"/>
        <w:rPr>
          <w:rFonts w:ascii="GHEA Grapalat" w:hAnsi="GHEA Grapalat"/>
          <w:b/>
          <w:lang w:val="ru-RU"/>
        </w:rPr>
      </w:pPr>
    </w:p>
    <w:p w:rsidR="005000E1" w:rsidRPr="005000E1" w:rsidRDefault="005000E1" w:rsidP="005000E1">
      <w:pPr>
        <w:widowControl w:val="0"/>
        <w:spacing w:after="0" w:line="240" w:lineRule="auto"/>
        <w:jc w:val="center"/>
        <w:rPr>
          <w:rFonts w:ascii="GHEA Grapalat" w:hAnsi="GHEA Grapalat" w:cs="Arial"/>
          <w:b/>
          <w:lang w:val="ru-RU"/>
        </w:rPr>
      </w:pPr>
      <w:r w:rsidRPr="005000E1">
        <w:rPr>
          <w:rFonts w:ascii="GHEA Grapalat" w:hAnsi="GHEA Grapalat"/>
          <w:b/>
          <w:lang w:val="ru-RU"/>
        </w:rPr>
        <w:t>4. ПОРЯДОК ПОДАЧИ ЗАЯВКИ</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4.1.</w:t>
      </w:r>
      <w:r w:rsidRPr="005000E1">
        <w:rPr>
          <w:rFonts w:ascii="GHEA Grapalat" w:hAnsi="GHEA Grapalat"/>
          <w:lang w:val="ru-RU"/>
        </w:rPr>
        <w:tab/>
        <w:t>Для участия в настоящей процедуре участник посредством системы подает заявку в Комиссию. Заявка — это предложение, представляемое участником на основании настоящего Приглашения.</w:t>
      </w:r>
    </w:p>
    <w:p w:rsidR="005000E1" w:rsidRPr="009044F1" w:rsidRDefault="005000E1" w:rsidP="005000E1">
      <w:pPr>
        <w:pStyle w:val="BodyTextIndent2"/>
        <w:widowControl w:val="0"/>
        <w:spacing w:line="240" w:lineRule="auto"/>
        <w:ind w:firstLine="567"/>
        <w:rPr>
          <w:rFonts w:ascii="GHEA Grapalat" w:hAnsi="GHEA Grapalat" w:cs="Sylfaen"/>
          <w:sz w:val="24"/>
          <w:szCs w:val="24"/>
        </w:rPr>
      </w:pPr>
      <w:r w:rsidRPr="009044F1">
        <w:rPr>
          <w:rFonts w:ascii="GHEA Grapalat" w:hAnsi="GHEA Grapalat"/>
          <w:sz w:val="24"/>
          <w:szCs w:val="24"/>
        </w:rPr>
        <w:t>Участник может подать заявку как для каждого лота, так и для нескольких или всех лотов</w:t>
      </w:r>
      <w:r>
        <w:rPr>
          <w:rStyle w:val="FootnoteReference"/>
          <w:rFonts w:ascii="GHEA Grapalat" w:hAnsi="GHEA Grapalat"/>
          <w:sz w:val="24"/>
          <w:szCs w:val="24"/>
        </w:rPr>
        <w:footnoteReference w:customMarkFollows="1" w:id="7"/>
        <w:t>7</w:t>
      </w:r>
      <w:r w:rsidRPr="009044F1">
        <w:rPr>
          <w:rFonts w:ascii="GHEA Grapalat" w:hAnsi="GHEA Grapalat"/>
          <w:sz w:val="24"/>
          <w:szCs w:val="24"/>
        </w:rPr>
        <w:t>.</w:t>
      </w:r>
      <w:r>
        <w:rPr>
          <w:rFonts w:ascii="GHEA Grapalat" w:hAnsi="GHEA Grapalat"/>
          <w:sz w:val="24"/>
          <w:szCs w:val="24"/>
        </w:rPr>
        <w:t xml:space="preserve"> </w:t>
      </w:r>
    </w:p>
    <w:p w:rsidR="005000E1" w:rsidRPr="009044F1" w:rsidRDefault="005000E1" w:rsidP="005000E1">
      <w:pPr>
        <w:pStyle w:val="BodyTextIndent2"/>
        <w:widowControl w:val="0"/>
        <w:spacing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rsidR="005000E1" w:rsidRPr="005114D0" w:rsidRDefault="005000E1" w:rsidP="005000E1">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Порядок подготовки заявки описан в части 2 настоящего приглашения - в инструкции по подготовке заявок на открытый конкурс.</w:t>
      </w:r>
    </w:p>
    <w:p w:rsidR="00645A18" w:rsidRPr="009044F1" w:rsidRDefault="005000E1" w:rsidP="00645A18">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4.2</w:t>
      </w:r>
      <w:r w:rsidRPr="00444026">
        <w:rPr>
          <w:rFonts w:ascii="GHEA Grapalat" w:hAnsi="GHEA Grapalat"/>
          <w:sz w:val="24"/>
          <w:szCs w:val="24"/>
        </w:rPr>
        <w:t>.</w:t>
      </w:r>
      <w:r w:rsidRPr="00444026">
        <w:rPr>
          <w:rFonts w:ascii="GHEA Grapalat" w:hAnsi="GHEA Grapalat"/>
          <w:sz w:val="24"/>
          <w:szCs w:val="24"/>
        </w:rPr>
        <w:tab/>
      </w:r>
      <w:r w:rsidR="00645A18" w:rsidRPr="009044F1">
        <w:rPr>
          <w:rFonts w:ascii="GHEA Grapalat" w:hAnsi="GHEA Grapalat"/>
          <w:sz w:val="24"/>
          <w:szCs w:val="24"/>
        </w:rPr>
        <w:t>Заявки на процедуру необходимо подать посредством системы не позднее, чем "окончательный срок подачи заявок"</w:t>
      </w:r>
      <w:r w:rsidR="00645A18">
        <w:rPr>
          <w:rFonts w:ascii="GHEA Grapalat" w:hAnsi="GHEA Grapalat"/>
          <w:sz w:val="24"/>
          <w:szCs w:val="24"/>
          <w:lang w:val="hy-AM"/>
        </w:rPr>
        <w:t xml:space="preserve"> </w:t>
      </w:r>
      <w:r w:rsidR="00645A18" w:rsidRPr="00266BBA">
        <w:rPr>
          <w:rFonts w:ascii="GHEA Grapalat" w:hAnsi="GHEA Grapalat"/>
          <w:b/>
          <w:sz w:val="24"/>
          <w:szCs w:val="24"/>
          <w:lang w:val="hy-AM"/>
        </w:rPr>
        <w:t>11:00</w:t>
      </w:r>
      <w:r w:rsidR="00645A18" w:rsidRPr="00266BBA">
        <w:rPr>
          <w:rFonts w:ascii="GHEA Grapalat" w:hAnsi="GHEA Grapalat"/>
          <w:b/>
          <w:sz w:val="24"/>
          <w:szCs w:val="24"/>
        </w:rPr>
        <w:t xml:space="preserve"> часов "</w:t>
      </w:r>
      <w:r w:rsidR="00645A18" w:rsidRPr="00266BBA">
        <w:rPr>
          <w:rFonts w:ascii="GHEA Grapalat" w:hAnsi="GHEA Grapalat"/>
          <w:b/>
          <w:sz w:val="24"/>
          <w:szCs w:val="24"/>
          <w:lang w:val="hy-AM"/>
        </w:rPr>
        <w:t>41</w:t>
      </w:r>
      <w:r w:rsidR="00645A18" w:rsidRPr="00266BBA">
        <w:rPr>
          <w:rFonts w:ascii="GHEA Grapalat" w:hAnsi="GHEA Grapalat"/>
          <w:b/>
          <w:sz w:val="24"/>
          <w:szCs w:val="24"/>
        </w:rPr>
        <w:t>"-</w:t>
      </w:r>
      <w:r w:rsidR="00645A18" w:rsidRPr="009044F1">
        <w:rPr>
          <w:rFonts w:ascii="GHEA Grapalat" w:hAnsi="GHEA Grapalat"/>
          <w:sz w:val="24"/>
          <w:szCs w:val="24"/>
        </w:rPr>
        <w:t>го дня опубликования в системе объявления и приглашения на настоящую процедуру.</w:t>
      </w:r>
      <w:r w:rsidR="00645A18">
        <w:rPr>
          <w:rFonts w:ascii="GHEA Grapalat" w:hAnsi="GHEA Grapalat"/>
          <w:sz w:val="24"/>
          <w:szCs w:val="24"/>
        </w:rPr>
        <w:t xml:space="preserve"> </w:t>
      </w:r>
      <w:r w:rsidR="00645A18" w:rsidRPr="009044F1">
        <w:rPr>
          <w:rFonts w:ascii="GHEA Grapalat" w:hAnsi="GHEA Grapalat"/>
          <w:sz w:val="24"/>
          <w:szCs w:val="24"/>
        </w:rPr>
        <w:t>Заявки, поданные по истечении окончательного срока подачи заявок, не принимаются системой.</w:t>
      </w:r>
    </w:p>
    <w:p w:rsidR="005000E1" w:rsidRPr="00D3436F" w:rsidRDefault="005000E1" w:rsidP="005000E1">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4.3.</w:t>
      </w:r>
      <w:r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rsidR="005000E1" w:rsidRPr="005000E1" w:rsidRDefault="005000E1" w:rsidP="005000E1">
      <w:pPr>
        <w:spacing w:after="0" w:line="240" w:lineRule="auto"/>
        <w:jc w:val="both"/>
        <w:rPr>
          <w:rFonts w:ascii="GHEA Grapalat" w:hAnsi="GHEA Grapalat"/>
          <w:lang w:val="ru-RU"/>
        </w:rPr>
      </w:pPr>
      <w:r w:rsidRPr="005000E1">
        <w:rPr>
          <w:rFonts w:ascii="GHEA Grapalat" w:hAnsi="GHEA Grapalat"/>
          <w:lang w:val="ru-RU"/>
        </w:rPr>
        <w:t>1) утвержденное им заявление-объявление, предусмотренное пунктом 2.1 части 2 настоящего приглашения</w:t>
      </w:r>
      <w:r>
        <w:rPr>
          <w:rFonts w:ascii="GHEA Grapalat" w:hAnsi="GHEA Grapalat"/>
          <w:lang w:val="hy-AM"/>
        </w:rPr>
        <w:t xml:space="preserve"> </w:t>
      </w:r>
      <w:r w:rsidRPr="005000E1">
        <w:rPr>
          <w:rFonts w:ascii="GHEA Grapalat" w:hAnsi="GHEA Grapalat"/>
          <w:lang w:val="ru-RU"/>
        </w:rPr>
        <w:t>указав адрес электронной почты, учетный номер налогоплательщика, адрес деятельности и номер телефона , которое включает:</w:t>
      </w:r>
    </w:p>
    <w:p w:rsidR="005000E1" w:rsidRPr="005000E1" w:rsidRDefault="005000E1" w:rsidP="005000E1">
      <w:pPr>
        <w:spacing w:after="0" w:line="240" w:lineRule="auto"/>
        <w:jc w:val="both"/>
        <w:rPr>
          <w:rFonts w:ascii="GHEA Grapalat" w:hAnsi="GHEA Grapalat"/>
          <w:lang w:val="ru-RU"/>
        </w:rPr>
      </w:pPr>
      <w:r w:rsidRPr="005000E1">
        <w:rPr>
          <w:rFonts w:ascii="GHEA Grapalat" w:hAnsi="GHEA Grapalat"/>
          <w:lang w:val="ru-RU"/>
        </w:rPr>
        <w:t xml:space="preserve">   а) подтверждение о соответствии своих данных требованиям права на участие, установленным настоящим приглашением;</w:t>
      </w:r>
    </w:p>
    <w:p w:rsidR="005000E1" w:rsidRPr="005000E1" w:rsidRDefault="005000E1" w:rsidP="005000E1">
      <w:pPr>
        <w:spacing w:after="0" w:line="240" w:lineRule="auto"/>
        <w:jc w:val="both"/>
        <w:rPr>
          <w:rFonts w:ascii="GHEA Grapalat" w:hAnsi="GHEA Grapalat"/>
          <w:lang w:val="ru-RU"/>
        </w:rPr>
      </w:pPr>
      <w:r w:rsidRPr="005000E1">
        <w:rPr>
          <w:rFonts w:ascii="GHEA Grapalat" w:hAnsi="GHEA Grapalat"/>
          <w:lang w:val="ru-RU"/>
        </w:rPr>
        <w:t xml:space="preserve">   б) подтверждение об обязательстве предоставления обеспечения квалификации в размере представленного ценового предложения в порядке и сроки, установленные пунктом 2.4 части 1 настоящего приглашения в случае признания отобранным участником    </w:t>
      </w:r>
    </w:p>
    <w:p w:rsidR="005000E1" w:rsidRPr="005000E1" w:rsidRDefault="005000E1" w:rsidP="005000E1">
      <w:pPr>
        <w:spacing w:after="0" w:line="240" w:lineRule="auto"/>
        <w:ind w:firstLine="284"/>
        <w:jc w:val="both"/>
        <w:rPr>
          <w:rFonts w:ascii="GHEA Grapalat" w:hAnsi="GHEA Grapalat"/>
          <w:lang w:val="ru-RU"/>
        </w:rPr>
      </w:pPr>
      <w:r w:rsidRPr="005000E1">
        <w:rPr>
          <w:rFonts w:ascii="GHEA Grapalat" w:hAnsi="GHEA Grapalat"/>
          <w:lang w:val="ru-RU"/>
        </w:rPr>
        <w:t>в) объявление об отсутствии злоупотребления доминирующим положением и антиконкурентного соглашения в рамках настоящей процедуры</w:t>
      </w:r>
    </w:p>
    <w:p w:rsidR="005000E1" w:rsidRPr="005000E1" w:rsidRDefault="005000E1" w:rsidP="005000E1">
      <w:pPr>
        <w:spacing w:after="0" w:line="240" w:lineRule="auto"/>
        <w:jc w:val="both"/>
        <w:rPr>
          <w:rFonts w:ascii="GHEA Grapalat" w:hAnsi="GHEA Grapalat"/>
          <w:lang w:val="ru-RU"/>
        </w:rPr>
      </w:pPr>
      <w:r w:rsidRPr="005000E1">
        <w:rPr>
          <w:rFonts w:ascii="GHEA Grapalat" w:hAnsi="GHEA Grapalat"/>
          <w:lang w:val="ru-RU"/>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rsidR="005000E1" w:rsidRDefault="005000E1" w:rsidP="005000E1">
      <w:pPr>
        <w:pStyle w:val="norm"/>
        <w:widowControl w:val="0"/>
        <w:tabs>
          <w:tab w:val="left" w:pos="1134"/>
        </w:tabs>
        <w:spacing w:line="240" w:lineRule="auto"/>
        <w:ind w:firstLine="284"/>
        <w:rPr>
          <w:rFonts w:ascii="GHEA Grapalat" w:hAnsi="GHEA Grapalat"/>
        </w:rPr>
      </w:pPr>
      <w:r>
        <w:rPr>
          <w:rFonts w:ascii="GHEA Grapalat" w:hAnsi="GHEA Grapalat"/>
        </w:rPr>
        <w:t xml:space="preserve">д) </w:t>
      </w:r>
      <w:r>
        <w:rPr>
          <w:rFonts w:ascii="GHEA Grapalat" w:hAnsi="GHEA Grapalat"/>
          <w:sz w:val="24"/>
          <w:szCs w:val="24"/>
        </w:rPr>
        <w:t xml:space="preserve">данные того физического лица (физических лиц), которое (которые) прямо или косвенно владеет (владеют) более чем десятью процентами голосующих </w:t>
      </w:r>
      <w:r>
        <w:rPr>
          <w:rFonts w:ascii="GHEA Grapalat" w:hAnsi="GHEA Grapalat"/>
          <w:sz w:val="24"/>
          <w:szCs w:val="24"/>
        </w:rPr>
        <w:lastRenderedPageBreak/>
        <w:t xml:space="preserve">акций (долей, паев) в уставном капитале участника, включая акции на предъявителя, или данные лица (лиц), обладающего (обладающих) правом назначать или освобождать от должности членов исполнительного органа участника, либо получающего (получающих) более пятнадцати процентов от </w:t>
      </w:r>
      <w:r>
        <w:rPr>
          <w:rFonts w:ascii="GHEA Grapalat" w:hAnsi="GHEA Grapalat"/>
          <w:spacing w:val="-6"/>
          <w:sz w:val="24"/>
          <w:szCs w:val="24"/>
        </w:rPr>
        <w:t>прибыли, полученной в результате осуществления участником предпринимательской или иной деятельности. При отсутствии указанных в настоящем подпункте лиц, представляются данные руководителя и членов исполнительного органа. При этом, если участник объявляется отобранным участником, то предусмотренная настоящим абзацем информация, которая после вскрытия заявок автоматически опубликовывается в системе, одновременно опубликовывается в бюллетене вместе с объявлением о</w:t>
      </w:r>
      <w:r>
        <w:rPr>
          <w:rFonts w:ascii="GHEA Grapalat" w:hAnsi="GHEA Grapalat"/>
          <w:sz w:val="24"/>
          <w:szCs w:val="24"/>
        </w:rPr>
        <w:t xml:space="preserve"> решении заключить договор;</w:t>
      </w:r>
      <w:r>
        <w:rPr>
          <w:rFonts w:ascii="GHEA Grapalat" w:hAnsi="GHEA Grapalat"/>
        </w:rPr>
        <w:t xml:space="preserve">  </w:t>
      </w:r>
    </w:p>
    <w:p w:rsidR="005000E1" w:rsidRDefault="005000E1" w:rsidP="005000E1">
      <w:pPr>
        <w:pStyle w:val="norm"/>
        <w:widowControl w:val="0"/>
        <w:tabs>
          <w:tab w:val="left" w:pos="1134"/>
        </w:tabs>
        <w:spacing w:line="240" w:lineRule="auto"/>
        <w:ind w:firstLine="284"/>
        <w:rPr>
          <w:rFonts w:ascii="GHEA Grapalat" w:hAnsi="GHEA Grapalat"/>
          <w:lang w:val="hy-AM"/>
        </w:rPr>
      </w:pPr>
      <w:r>
        <w:rPr>
          <w:rFonts w:ascii="GHEA Grapalat" w:hAnsi="GHEA Grapalat"/>
        </w:rPr>
        <w:t xml:space="preserve">  2) </w:t>
      </w:r>
      <w:r w:rsidRPr="007930E2">
        <w:rPr>
          <w:rFonts w:ascii="GHEA Grapalat" w:hAnsi="GHEA Grapalat"/>
          <w:sz w:val="24"/>
          <w:szCs w:val="24"/>
        </w:rPr>
        <w:t>технические характеристики</w:t>
      </w:r>
      <w:r w:rsidRPr="00932115">
        <w:rPr>
          <w:rFonts w:ascii="GHEA Grapalat" w:hAnsi="GHEA Grapalat" w:cs="Sylfaen"/>
          <w:sz w:val="24"/>
          <w:szCs w:val="24"/>
        </w:rPr>
        <w:t xml:space="preserve"> предлагаемого им товара</w:t>
      </w:r>
      <w:r w:rsidRPr="007930E2">
        <w:rPr>
          <w:rFonts w:ascii="GHEA Grapalat" w:hAnsi="GHEA Grapalat"/>
          <w:sz w:val="24"/>
          <w:szCs w:val="24"/>
        </w:rPr>
        <w:t xml:space="preserve">, а также товарный знак, </w:t>
      </w:r>
      <w:r w:rsidRPr="00932115">
        <w:rPr>
          <w:rFonts w:ascii="GHEA Grapalat" w:hAnsi="GHEA Grapalat" w:cs="Sylfaen"/>
          <w:sz w:val="24"/>
          <w:szCs w:val="24"/>
        </w:rPr>
        <w:t>фирменное наименование, марка</w:t>
      </w:r>
      <w:r>
        <w:rPr>
          <w:rFonts w:ascii="GHEA Grapalat" w:hAnsi="GHEA Grapalat" w:cs="Sylfaen"/>
          <w:sz w:val="24"/>
          <w:szCs w:val="24"/>
        </w:rPr>
        <w:t xml:space="preserve"> и</w:t>
      </w:r>
      <w:r w:rsidRPr="007930E2">
        <w:rPr>
          <w:rFonts w:ascii="GHEA Grapalat" w:hAnsi="GHEA Grapalat"/>
          <w:sz w:val="24"/>
          <w:szCs w:val="24"/>
        </w:rPr>
        <w:t xml:space="preserve"> наименование производителя, (далее</w:t>
      </w:r>
      <w:r w:rsidRPr="007930E2">
        <w:rPr>
          <w:rFonts w:ascii="Courier New" w:hAnsi="Courier New" w:cs="Courier New"/>
          <w:sz w:val="24"/>
          <w:szCs w:val="24"/>
        </w:rPr>
        <w:t> </w:t>
      </w:r>
      <w:r w:rsidRPr="007930E2">
        <w:rPr>
          <w:rFonts w:ascii="GHEA Grapalat" w:hAnsi="GHEA Grapalat" w:cs="GHEA Grapalat"/>
          <w:sz w:val="24"/>
          <w:szCs w:val="24"/>
        </w:rPr>
        <w:t>— полное описание товара</w:t>
      </w:r>
      <w:r>
        <w:rPr>
          <w:rFonts w:ascii="GHEA Grapalat" w:hAnsi="GHEA Grapalat"/>
        </w:rPr>
        <w:t>)</w:t>
      </w:r>
      <w:r>
        <w:rPr>
          <w:rStyle w:val="FootnoteReference"/>
          <w:rFonts w:ascii="GHEA Grapalat" w:hAnsi="GHEA Grapalat" w:cs="Sylfaen"/>
          <w:sz w:val="24"/>
          <w:szCs w:val="24"/>
        </w:rPr>
        <w:footnoteReference w:customMarkFollows="1" w:id="8"/>
        <w:t>8</w:t>
      </w:r>
      <w:r>
        <w:rPr>
          <w:rFonts w:ascii="GHEA Grapalat" w:hAnsi="GHEA Grapalat" w:cs="Sylfaen"/>
          <w:sz w:val="24"/>
          <w:szCs w:val="24"/>
        </w:rPr>
        <w:t>:</w:t>
      </w:r>
      <w:r w:rsidRPr="00932115">
        <w:t xml:space="preserve"> </w:t>
      </w:r>
    </w:p>
    <w:p w:rsidR="005000E1" w:rsidRPr="009044F1" w:rsidRDefault="005000E1" w:rsidP="005000E1">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lang w:val="hy-AM"/>
        </w:rPr>
        <w:t>3</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утвержденное им ценовое предложение;</w:t>
      </w:r>
    </w:p>
    <w:p w:rsidR="005000E1" w:rsidRPr="009044F1" w:rsidRDefault="005000E1" w:rsidP="005000E1">
      <w:pPr>
        <w:pStyle w:val="norm"/>
        <w:widowControl w:val="0"/>
        <w:tabs>
          <w:tab w:val="left" w:pos="1134"/>
        </w:tabs>
        <w:spacing w:line="240" w:lineRule="auto"/>
        <w:ind w:firstLine="567"/>
        <w:rPr>
          <w:rFonts w:ascii="GHEA Grapalat" w:hAnsi="GHEA Grapalat" w:cs="Sylfaen"/>
          <w:sz w:val="24"/>
          <w:szCs w:val="24"/>
        </w:rPr>
      </w:pPr>
      <w:r w:rsidRPr="00D3436F">
        <w:rPr>
          <w:rFonts w:ascii="GHEA Grapalat" w:hAnsi="GHEA Grapalat"/>
          <w:sz w:val="24"/>
          <w:szCs w:val="24"/>
        </w:rPr>
        <w:t>5</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rsidR="005000E1" w:rsidRPr="00D3436F" w:rsidRDefault="005000E1" w:rsidP="005000E1">
      <w:pPr>
        <w:pStyle w:val="norm"/>
        <w:widowControl w:val="0"/>
        <w:tabs>
          <w:tab w:val="left" w:pos="1134"/>
        </w:tabs>
        <w:spacing w:line="240" w:lineRule="auto"/>
        <w:ind w:firstLine="567"/>
        <w:rPr>
          <w:rFonts w:ascii="GHEA Grapalat" w:hAnsi="GHEA Grapalat"/>
          <w:sz w:val="24"/>
          <w:szCs w:val="24"/>
        </w:rPr>
      </w:pPr>
      <w:r w:rsidRPr="00D3436F">
        <w:rPr>
          <w:rFonts w:ascii="GHEA Grapalat" w:hAnsi="GHEA Grapalat"/>
          <w:sz w:val="24"/>
          <w:szCs w:val="24"/>
        </w:rPr>
        <w:t>6</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посредством системы представить копию договора о совместной деятельности, если участники участвуют в настоящей процедуре в порядке совместной деятельности (консорциумом);</w:t>
      </w:r>
    </w:p>
    <w:p w:rsidR="005000E1" w:rsidRPr="005000E1" w:rsidRDefault="005000E1" w:rsidP="005000E1">
      <w:pPr>
        <w:spacing w:after="0" w:line="240" w:lineRule="auto"/>
        <w:jc w:val="both"/>
        <w:rPr>
          <w:rFonts w:ascii="GHEA Grapalat" w:hAnsi="GHEA Grapalat" w:cs="Sylfaen"/>
          <w:lang w:val="ru-RU"/>
        </w:rPr>
      </w:pPr>
      <w:r w:rsidRPr="005000E1">
        <w:rPr>
          <w:rFonts w:ascii="GHEA Grapalat" w:hAnsi="GHEA Grapalat" w:cs="Sylfaen"/>
          <w:lang w:val="ru-RU"/>
        </w:rPr>
        <w:t xml:space="preserve">При этом в случае участия в настоящей процедуре в порядке совместной деятельности (консорциумом) </w:t>
      </w:r>
    </w:p>
    <w:p w:rsidR="005000E1" w:rsidRPr="005000E1" w:rsidRDefault="005000E1" w:rsidP="005000E1">
      <w:pPr>
        <w:spacing w:after="0" w:line="240" w:lineRule="auto"/>
        <w:jc w:val="both"/>
        <w:rPr>
          <w:rFonts w:ascii="GHEA Grapalat" w:hAnsi="GHEA Grapalat" w:cs="Sylfaen"/>
          <w:lang w:val="ru-RU"/>
        </w:rPr>
      </w:pPr>
      <w:r w:rsidRPr="005000E1">
        <w:rPr>
          <w:rFonts w:ascii="GHEA Grapalat" w:hAnsi="GHEA Grapalat" w:cs="Sylfaen"/>
          <w:lang w:val="ru-RU"/>
        </w:rPr>
        <w:t xml:space="preserve">  • ни одна из сторон договора о совместной деятельности не может подавать отдельную заявку на данную процедуру (на один и тот же лот).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5000E1" w:rsidRDefault="005000E1" w:rsidP="005000E1">
      <w:pPr>
        <w:pStyle w:val="norm"/>
        <w:widowControl w:val="0"/>
        <w:spacing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5000E1" w:rsidRPr="00721677" w:rsidRDefault="005000E1" w:rsidP="005000E1">
      <w:pPr>
        <w:pStyle w:val="norm"/>
        <w:widowControl w:val="0"/>
        <w:tabs>
          <w:tab w:val="left" w:pos="1134"/>
        </w:tabs>
        <w:spacing w:line="240" w:lineRule="auto"/>
        <w:ind w:firstLine="567"/>
        <w:rPr>
          <w:rFonts w:ascii="GHEA Grapalat" w:hAnsi="GHEA Grapalat" w:cs="Sylfaen"/>
          <w:sz w:val="24"/>
          <w:szCs w:val="24"/>
        </w:rPr>
      </w:pPr>
    </w:p>
    <w:p w:rsidR="005000E1" w:rsidRPr="005000E1" w:rsidRDefault="005000E1" w:rsidP="005000E1">
      <w:pPr>
        <w:spacing w:after="0" w:line="240" w:lineRule="auto"/>
        <w:rPr>
          <w:rFonts w:ascii="GHEA Grapalat" w:hAnsi="GHEA Grapalat"/>
          <w:b/>
          <w:lang w:val="ru-RU"/>
        </w:rPr>
      </w:pPr>
    </w:p>
    <w:p w:rsidR="005000E1" w:rsidRPr="005000E1" w:rsidRDefault="005000E1" w:rsidP="005000E1">
      <w:pPr>
        <w:widowControl w:val="0"/>
        <w:spacing w:after="0" w:line="240" w:lineRule="auto"/>
        <w:jc w:val="center"/>
        <w:rPr>
          <w:rFonts w:ascii="GHEA Grapalat" w:hAnsi="GHEA Grapalat" w:cs="Arial"/>
          <w:b/>
          <w:lang w:val="ru-RU"/>
        </w:rPr>
      </w:pPr>
      <w:r w:rsidRPr="005000E1">
        <w:rPr>
          <w:rFonts w:ascii="GHEA Grapalat" w:hAnsi="GHEA Grapalat"/>
          <w:b/>
          <w:lang w:val="ru-RU"/>
        </w:rPr>
        <w:t xml:space="preserve">5.ЦЕНОВОЕ ПРЕДЛОЖЕНИЕ ЗАЯВКИ </w:t>
      </w:r>
    </w:p>
    <w:p w:rsidR="00ED4294" w:rsidRPr="00ED4294" w:rsidRDefault="00ED4294" w:rsidP="00ED4294">
      <w:pPr>
        <w:widowControl w:val="0"/>
        <w:tabs>
          <w:tab w:val="left" w:pos="1134"/>
        </w:tabs>
        <w:spacing w:after="160"/>
        <w:ind w:firstLine="567"/>
        <w:jc w:val="both"/>
        <w:rPr>
          <w:rFonts w:ascii="GHEA Grapalat" w:hAnsi="GHEA Grapalat"/>
          <w:lang w:val="ru-RU"/>
        </w:rPr>
      </w:pPr>
      <w:r w:rsidRPr="00ED4294">
        <w:rPr>
          <w:rFonts w:ascii="GHEA Grapalat" w:hAnsi="GHEA Grapalat"/>
          <w:lang w:val="ru-RU"/>
        </w:rPr>
        <w:t>5.1.</w:t>
      </w:r>
      <w:r w:rsidRPr="00ED4294">
        <w:rPr>
          <w:rFonts w:ascii="GHEA Grapalat" w:hAnsi="GHEA Grapalat"/>
          <w:lang w:val="ru-RU"/>
        </w:rPr>
        <w:tab/>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 посредством системы.</w:t>
      </w:r>
    </w:p>
    <w:p w:rsidR="00ED4294" w:rsidRPr="009044F1" w:rsidRDefault="00ED4294" w:rsidP="00ED4294">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5.2.</w:t>
      </w:r>
      <w:r w:rsidRPr="005114D0">
        <w:rPr>
          <w:rFonts w:ascii="GHEA Grapalat" w:hAnsi="GHEA Grapalat"/>
          <w:sz w:val="24"/>
          <w:szCs w:val="24"/>
        </w:rPr>
        <w:tab/>
      </w:r>
      <w:r w:rsidRPr="009044F1">
        <w:rPr>
          <w:rFonts w:ascii="GHEA Grapalat" w:hAnsi="GHEA Grapalat"/>
          <w:sz w:val="24"/>
          <w:szCs w:val="24"/>
        </w:rPr>
        <w:t xml:space="preserve">Участник представляет ценовое предложение в форме расчета, состоящего из обобщенных компонентов </w:t>
      </w:r>
      <w:r>
        <w:rPr>
          <w:rFonts w:ascii="GHEA Grapalat" w:hAnsi="GHEA Grapalat"/>
          <w:sz w:val="24"/>
          <w:szCs w:val="24"/>
        </w:rPr>
        <w:t>-</w:t>
      </w:r>
      <w:r w:rsidRPr="00492C56">
        <w:rPr>
          <w:rFonts w:ascii="GHEA Grapalat" w:hAnsi="GHEA Grapalat"/>
          <w:sz w:val="24"/>
          <w:szCs w:val="24"/>
        </w:rPr>
        <w:t xml:space="preserve"> </w:t>
      </w:r>
      <w:r w:rsidRPr="009044F1">
        <w:rPr>
          <w:rFonts w:ascii="GHEA Grapalat" w:hAnsi="GHEA Grapalat"/>
          <w:sz w:val="24"/>
          <w:szCs w:val="24"/>
        </w:rPr>
        <w:t>стоимост</w:t>
      </w:r>
      <w:r>
        <w:rPr>
          <w:rFonts w:ascii="GHEA Grapalat" w:hAnsi="GHEA Grapalat"/>
          <w:sz w:val="24"/>
          <w:szCs w:val="24"/>
        </w:rPr>
        <w:t>ь (</w:t>
      </w:r>
      <w:r w:rsidRPr="00864470">
        <w:rPr>
          <w:rFonts w:ascii="GHEA Grapalat" w:hAnsi="GHEA Grapalat"/>
          <w:sz w:val="24"/>
          <w:szCs w:val="24"/>
        </w:rPr>
        <w:t>совокупность себестоимости и прогнозируемой прибыли</w:t>
      </w:r>
      <w:r>
        <w:rPr>
          <w:rFonts w:ascii="GHEA Grapalat" w:hAnsi="GHEA Grapalat"/>
          <w:sz w:val="24"/>
          <w:szCs w:val="24"/>
        </w:rPr>
        <w:t>)</w:t>
      </w:r>
      <w:r w:rsidRPr="009044F1">
        <w:rPr>
          <w:rFonts w:ascii="GHEA Grapalat" w:hAnsi="GHEA Grapalat"/>
          <w:sz w:val="24"/>
          <w:szCs w:val="24"/>
        </w:rPr>
        <w:t xml:space="preserve"> и налог на добавленную стоимость. Расчет компонентов стоимости — разбивка или другие детали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rsidR="00ED4294" w:rsidRPr="009044F1" w:rsidRDefault="00ED4294" w:rsidP="00ED4294">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rsidR="00ED4294" w:rsidRPr="00B21F47" w:rsidRDefault="00ED4294" w:rsidP="00ED4294">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а.</w:t>
      </w:r>
      <w:r w:rsidRPr="00B21F47">
        <w:rPr>
          <w:rFonts w:ascii="GHEA Grapalat" w:hAnsi="GHEA Grapalat"/>
          <w:sz w:val="24"/>
          <w:szCs w:val="24"/>
        </w:rPr>
        <w:tab/>
        <w:t>графы "стоимость" и "налог на добавленную стоимость" ценового предложения  заполнены только цифрами, а графа "общая цена" — и прописью, и цифрами или только прописью;</w:t>
      </w:r>
    </w:p>
    <w:p w:rsidR="00ED4294" w:rsidRPr="00B21F47" w:rsidRDefault="00ED4294" w:rsidP="00ED4294">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б.</w:t>
      </w:r>
      <w:r w:rsidRPr="00B21F47">
        <w:rPr>
          <w:rFonts w:ascii="GHEA Grapalat" w:hAnsi="GHEA Grapalat"/>
          <w:sz w:val="24"/>
          <w:szCs w:val="24"/>
        </w:rPr>
        <w:tab/>
        <w:t>между суммами, указанными прописью или цифрами в графах "стоимость" 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ED4294" w:rsidRPr="00B21F47" w:rsidRDefault="00ED4294" w:rsidP="00ED4294">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в.</w:t>
      </w:r>
      <w:r w:rsidRPr="00B21F47">
        <w:rPr>
          <w:rFonts w:ascii="GHEA Grapalat" w:hAnsi="GHEA Grapalat"/>
          <w:sz w:val="24"/>
          <w:szCs w:val="24"/>
        </w:rPr>
        <w:tab/>
        <w:t>номер лота в ценовом предложении указан неверно, однако наименование предмета закупки заполнено правильно;</w:t>
      </w:r>
    </w:p>
    <w:p w:rsidR="00ED4294" w:rsidRPr="00B21F47" w:rsidRDefault="00ED4294" w:rsidP="00ED4294">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г.</w:t>
      </w:r>
      <w:r w:rsidRPr="00B21F47">
        <w:t xml:space="preserve"> </w:t>
      </w:r>
      <w:r w:rsidRPr="00B21F47">
        <w:rPr>
          <w:rFonts w:ascii="GHEA Grapalat" w:hAnsi="GHEA Grapalat"/>
          <w:sz w:val="24"/>
          <w:szCs w:val="24"/>
        </w:rPr>
        <w:t xml:space="preserve">стоимость, налог на добавленную стоимость и общая сумма ценового предложения, указанные в графах прописью или цифрами, округлены до пяти десятых-до целого числа ниже, а пять десятых и более-до целого числа выше; </w:t>
      </w:r>
    </w:p>
    <w:p w:rsidR="00ED4294" w:rsidRPr="00B21F47" w:rsidRDefault="00ED4294" w:rsidP="00ED4294">
      <w:pPr>
        <w:pStyle w:val="norm"/>
        <w:widowControl w:val="0"/>
        <w:tabs>
          <w:tab w:val="left" w:pos="1134"/>
        </w:tabs>
        <w:spacing w:after="160" w:line="240" w:lineRule="auto"/>
        <w:ind w:firstLine="567"/>
        <w:rPr>
          <w:rFonts w:ascii="GHEA Grapalat" w:hAnsi="GHEA Grapalat"/>
          <w:sz w:val="24"/>
          <w:szCs w:val="24"/>
        </w:rPr>
      </w:pPr>
      <w:r w:rsidRPr="00B21F47">
        <w:rPr>
          <w:rFonts w:ascii="GHEA Grapalat" w:hAnsi="GHEA Grapalat"/>
          <w:sz w:val="24"/>
          <w:szCs w:val="24"/>
        </w:rPr>
        <w:t>д.</w:t>
      </w:r>
      <w:r w:rsidRPr="00B21F47">
        <w:t xml:space="preserve"> </w:t>
      </w:r>
      <w:r w:rsidRPr="00B21F47">
        <w:rPr>
          <w:rFonts w:ascii="GHEA Grapalat" w:hAnsi="GHEA Grapalat"/>
          <w:sz w:val="24"/>
          <w:szCs w:val="24"/>
        </w:rPr>
        <w:t>"стоимость" и "налог на добавленную стоимость" ценового предложения суммы заполнены как цифрами, так и прописью, и они соответствуют друг другу, а в сумме, указанной буквами в графе общей цены, заполнены лишние слова, в результате чего получается несуществующая цифра. 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 и "налог на добавленную стоимость";</w:t>
      </w:r>
    </w:p>
    <w:p w:rsidR="00ED4294" w:rsidRPr="00B21F47" w:rsidRDefault="00ED4294" w:rsidP="00ED4294">
      <w:pPr>
        <w:pStyle w:val="norm"/>
        <w:widowControl w:val="0"/>
        <w:tabs>
          <w:tab w:val="left" w:pos="1134"/>
        </w:tabs>
        <w:spacing w:after="160" w:line="240" w:lineRule="auto"/>
        <w:ind w:firstLine="567"/>
        <w:rPr>
          <w:rFonts w:ascii="GHEA Grapalat" w:hAnsi="GHEA Grapalat" w:cs="Sylfaen"/>
          <w:sz w:val="24"/>
          <w:szCs w:val="24"/>
        </w:rPr>
      </w:pPr>
      <w:r w:rsidRPr="00B21F47">
        <w:rPr>
          <w:rFonts w:ascii="GHEA Grapalat" w:hAnsi="GHEA Grapalat"/>
          <w:sz w:val="24"/>
          <w:szCs w:val="24"/>
        </w:rPr>
        <w:t>е.</w:t>
      </w:r>
      <w:r w:rsidRPr="00B21F47">
        <w:t xml:space="preserve"> </w:t>
      </w:r>
      <w:r w:rsidRPr="00B21F47">
        <w:rPr>
          <w:rFonts w:ascii="GHEA Grapalat" w:hAnsi="GHEA Grapalat"/>
          <w:sz w:val="24"/>
          <w:szCs w:val="24"/>
        </w:rPr>
        <w:t>в суммах, заполненных буквами в графах ценового предложения, лумы указаны в цифрах.</w:t>
      </w:r>
    </w:p>
    <w:p w:rsidR="00ED4294" w:rsidRPr="009044F1" w:rsidRDefault="00ED4294" w:rsidP="00ED4294">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Pr="00A34DFE">
        <w:rPr>
          <w:rFonts w:ascii="GHEA Grapalat" w:hAnsi="GHEA Grapalat"/>
          <w:sz w:val="24"/>
          <w:szCs w:val="24"/>
        </w:rPr>
        <w:t>.</w:t>
      </w:r>
      <w:r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и в обязательном порядке заполняется в системе без расчета подлежащей уплате в государственный бюджет Республики Армения суммы налога на</w:t>
      </w:r>
      <w:r>
        <w:rPr>
          <w:rFonts w:ascii="Courier New" w:hAnsi="Courier New" w:cs="Courier New"/>
          <w:sz w:val="24"/>
          <w:szCs w:val="24"/>
          <w:lang w:val="en-US"/>
        </w:rPr>
        <w:t> </w:t>
      </w:r>
      <w:r w:rsidRPr="009044F1">
        <w:rPr>
          <w:rFonts w:ascii="GHEA Grapalat" w:hAnsi="GHEA Grapalat"/>
          <w:sz w:val="24"/>
          <w:szCs w:val="24"/>
        </w:rPr>
        <w:t>добавленную стоимость.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rsidR="005000E1" w:rsidRPr="009044F1" w:rsidRDefault="005000E1" w:rsidP="005000E1">
      <w:pPr>
        <w:pStyle w:val="BodyTextIndent2"/>
        <w:widowControl w:val="0"/>
        <w:spacing w:line="240" w:lineRule="auto"/>
        <w:ind w:firstLine="567"/>
        <w:rPr>
          <w:rFonts w:ascii="GHEA Grapalat" w:hAnsi="GHEA Grapalat"/>
          <w:sz w:val="24"/>
          <w:szCs w:val="24"/>
        </w:rPr>
      </w:pPr>
    </w:p>
    <w:p w:rsidR="005000E1" w:rsidRPr="005000E1" w:rsidRDefault="005000E1" w:rsidP="005000E1">
      <w:pPr>
        <w:widowControl w:val="0"/>
        <w:spacing w:after="0" w:line="240" w:lineRule="auto"/>
        <w:ind w:left="567" w:right="565"/>
        <w:jc w:val="center"/>
        <w:rPr>
          <w:rFonts w:ascii="GHEA Grapalat" w:hAnsi="GHEA Grapalat"/>
          <w:b/>
          <w:lang w:val="ru-RU"/>
        </w:rPr>
      </w:pPr>
      <w:r w:rsidRPr="005000E1">
        <w:rPr>
          <w:rFonts w:ascii="GHEA Grapalat" w:hAnsi="GHEA Grapalat"/>
          <w:b/>
          <w:lang w:val="ru-RU"/>
        </w:rPr>
        <w:t xml:space="preserve">6. СРОК ДЕЙСТВИЯ ЗАЯВКИ, </w:t>
      </w:r>
      <w:r w:rsidRPr="005000E1">
        <w:rPr>
          <w:rFonts w:ascii="GHEA Grapalat" w:hAnsi="GHEA Grapalat"/>
          <w:b/>
          <w:lang w:val="ru-RU"/>
        </w:rPr>
        <w:br/>
        <w:t>ПОРЯДОК ВНЕСЕНИЯ ИЗМЕНЕНИЙ В ЗАЯВКИ И ИХ ОТЗЫВА</w:t>
      </w:r>
    </w:p>
    <w:p w:rsidR="005000E1" w:rsidRPr="00AA7117" w:rsidRDefault="005000E1" w:rsidP="005000E1">
      <w:pPr>
        <w:pStyle w:val="BodyTextIndent"/>
        <w:widowControl w:val="0"/>
        <w:tabs>
          <w:tab w:val="left" w:pos="1134"/>
        </w:tabs>
        <w:spacing w:line="240" w:lineRule="auto"/>
        <w:ind w:firstLine="567"/>
        <w:rPr>
          <w:rFonts w:ascii="GHEA Grapalat" w:hAnsi="GHEA Grapalat"/>
          <w:i w:val="0"/>
          <w:sz w:val="24"/>
          <w:szCs w:val="24"/>
        </w:rPr>
      </w:pPr>
      <w:r w:rsidRPr="009044F1">
        <w:rPr>
          <w:rFonts w:ascii="GHEA Grapalat" w:hAnsi="GHEA Grapalat"/>
          <w:i w:val="0"/>
          <w:sz w:val="24"/>
          <w:szCs w:val="24"/>
        </w:rPr>
        <w:t>6.1</w:t>
      </w:r>
      <w:r w:rsidRPr="00A34DFE">
        <w:rPr>
          <w:rFonts w:ascii="GHEA Grapalat" w:hAnsi="GHEA Grapalat"/>
          <w:i w:val="0"/>
          <w:sz w:val="24"/>
          <w:szCs w:val="24"/>
        </w:rPr>
        <w:t>.</w:t>
      </w:r>
      <w:r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5000E1" w:rsidRPr="009044F1" w:rsidRDefault="005000E1" w:rsidP="005000E1">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Pr="00A34DFE">
        <w:rPr>
          <w:rFonts w:ascii="GHEA Grapalat" w:hAnsi="GHEA Grapalat"/>
          <w:i w:val="0"/>
          <w:sz w:val="24"/>
          <w:szCs w:val="24"/>
        </w:rPr>
        <w:t>.</w:t>
      </w:r>
      <w:r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rsidR="005000E1" w:rsidRPr="005000E1" w:rsidRDefault="005000E1" w:rsidP="005000E1">
      <w:pPr>
        <w:widowControl w:val="0"/>
        <w:spacing w:after="0" w:line="240" w:lineRule="auto"/>
        <w:ind w:firstLine="567"/>
        <w:jc w:val="center"/>
        <w:rPr>
          <w:rFonts w:ascii="GHEA Grapalat" w:hAnsi="GHEA Grapalat"/>
          <w:b/>
          <w:lang w:val="ru-RU"/>
        </w:rPr>
      </w:pPr>
    </w:p>
    <w:p w:rsidR="005000E1" w:rsidRPr="005000E1" w:rsidRDefault="005000E1" w:rsidP="005000E1">
      <w:pPr>
        <w:spacing w:after="0" w:line="240" w:lineRule="auto"/>
        <w:rPr>
          <w:rFonts w:ascii="GHEA Grapalat" w:hAnsi="GHEA Grapalat" w:cs="Sylfaen"/>
          <w:lang w:val="ru-RU"/>
        </w:rPr>
      </w:pPr>
    </w:p>
    <w:p w:rsidR="005000E1" w:rsidRPr="005000E1" w:rsidRDefault="005000E1" w:rsidP="005000E1">
      <w:pPr>
        <w:widowControl w:val="0"/>
        <w:spacing w:after="0" w:line="240" w:lineRule="auto"/>
        <w:jc w:val="center"/>
        <w:rPr>
          <w:rFonts w:ascii="GHEA Grapalat" w:hAnsi="GHEA Grapalat"/>
          <w:b/>
          <w:lang w:val="ru-RU"/>
        </w:rPr>
      </w:pPr>
      <w:r w:rsidRPr="005000E1">
        <w:rPr>
          <w:rFonts w:ascii="GHEA Grapalat" w:hAnsi="GHEA Grapalat"/>
          <w:b/>
          <w:lang w:val="ru-RU"/>
        </w:rPr>
        <w:t xml:space="preserve">8.ВСКРЫТИЕ, ОЦЕНКА ЗАЯВОК И </w:t>
      </w:r>
      <w:r w:rsidRPr="005000E1">
        <w:rPr>
          <w:rFonts w:ascii="GHEA Grapalat" w:hAnsi="GHEA Grapalat"/>
          <w:b/>
          <w:lang w:val="ru-RU"/>
        </w:rPr>
        <w:br/>
        <w:t xml:space="preserve">ПОДВЕДЕНИЕ ИТОГОВ </w:t>
      </w:r>
    </w:p>
    <w:p w:rsidR="00C362AA" w:rsidRPr="009044F1" w:rsidRDefault="005000E1" w:rsidP="00C362AA">
      <w:pPr>
        <w:pStyle w:val="BodyTextIndent2"/>
        <w:widowControl w:val="0"/>
        <w:tabs>
          <w:tab w:val="left" w:pos="1134"/>
        </w:tabs>
        <w:spacing w:line="240" w:lineRule="auto"/>
        <w:ind w:firstLine="567"/>
        <w:rPr>
          <w:rFonts w:ascii="GHEA Grapalat" w:hAnsi="GHEA Grapalat" w:cs="Tahoma"/>
          <w:sz w:val="24"/>
          <w:szCs w:val="24"/>
        </w:rPr>
      </w:pPr>
      <w:r w:rsidRPr="009044F1">
        <w:rPr>
          <w:rFonts w:ascii="GHEA Grapalat" w:hAnsi="GHEA Grapalat"/>
          <w:sz w:val="24"/>
          <w:szCs w:val="24"/>
        </w:rPr>
        <w:t>8.1</w:t>
      </w:r>
      <w:r w:rsidRPr="00D07367">
        <w:rPr>
          <w:rFonts w:ascii="GHEA Grapalat" w:hAnsi="GHEA Grapalat"/>
          <w:sz w:val="24"/>
          <w:szCs w:val="24"/>
        </w:rPr>
        <w:t>.</w:t>
      </w:r>
      <w:r w:rsidRPr="00D07367">
        <w:rPr>
          <w:rFonts w:ascii="GHEA Grapalat" w:hAnsi="GHEA Grapalat"/>
          <w:sz w:val="24"/>
          <w:szCs w:val="24"/>
        </w:rPr>
        <w:tab/>
      </w:r>
      <w:r w:rsidR="00C362AA" w:rsidRPr="009044F1">
        <w:rPr>
          <w:rFonts w:ascii="GHEA Grapalat" w:hAnsi="GHEA Grapalat"/>
          <w:sz w:val="24"/>
          <w:szCs w:val="24"/>
        </w:rPr>
        <w:t xml:space="preserve">Вскрытие заявок произойдет посредством системы на </w:t>
      </w:r>
      <w:r w:rsidR="00C362AA" w:rsidRPr="008C1CEB">
        <w:rPr>
          <w:rFonts w:ascii="GHEA Grapalat" w:hAnsi="GHEA Grapalat"/>
          <w:b/>
          <w:sz w:val="24"/>
          <w:szCs w:val="24"/>
        </w:rPr>
        <w:t>"</w:t>
      </w:r>
      <w:r w:rsidR="00C362AA" w:rsidRPr="008C1CEB">
        <w:rPr>
          <w:rFonts w:ascii="GHEA Grapalat" w:hAnsi="GHEA Grapalat"/>
          <w:b/>
          <w:sz w:val="24"/>
          <w:szCs w:val="24"/>
          <w:lang w:val="hy-AM"/>
        </w:rPr>
        <w:t>41</w:t>
      </w:r>
      <w:r w:rsidR="00C362AA" w:rsidRPr="008C1CEB">
        <w:rPr>
          <w:rFonts w:ascii="GHEA Grapalat" w:hAnsi="GHEA Grapalat"/>
          <w:b/>
          <w:sz w:val="24"/>
          <w:szCs w:val="24"/>
        </w:rPr>
        <w:t>"-ый в "11:00"</w:t>
      </w:r>
      <w:r w:rsidR="00C362AA" w:rsidRPr="009044F1">
        <w:rPr>
          <w:rFonts w:ascii="GHEA Grapalat" w:hAnsi="GHEA Grapalat"/>
          <w:sz w:val="24"/>
          <w:szCs w:val="24"/>
        </w:rPr>
        <w:t xml:space="preserve"> со дня опубликования в системе объявления и приглашения на настоящую процедуру. </w:t>
      </w:r>
    </w:p>
    <w:p w:rsidR="005000E1" w:rsidRPr="005000E1" w:rsidRDefault="005000E1" w:rsidP="005000E1">
      <w:pPr>
        <w:widowControl w:val="0"/>
        <w:spacing w:after="0" w:line="240" w:lineRule="auto"/>
        <w:ind w:firstLine="567"/>
        <w:jc w:val="both"/>
        <w:rPr>
          <w:rFonts w:ascii="GHEA Grapalat" w:hAnsi="GHEA Grapalat" w:cs="Sylfaen"/>
          <w:lang w:val="ru-RU"/>
        </w:rPr>
      </w:pPr>
      <w:r w:rsidRPr="005000E1">
        <w:rPr>
          <w:rFonts w:ascii="GHEA Grapalat" w:hAnsi="GHEA Grapalat"/>
          <w:lang w:val="ru-RU"/>
        </w:rPr>
        <w:t>На заседании по вскрытию и оценке заявок председатель комиссии (председательствующий на заседании) объявляет заседание открытым и оглашает выраженную одним числом цену 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p>
    <w:p w:rsidR="005000E1" w:rsidRPr="005000E1" w:rsidRDefault="005000E1" w:rsidP="005000E1">
      <w:pPr>
        <w:widowControl w:val="0"/>
        <w:spacing w:after="0" w:line="240" w:lineRule="auto"/>
        <w:ind w:firstLine="567"/>
        <w:jc w:val="both"/>
        <w:rPr>
          <w:rFonts w:ascii="GHEA Grapalat" w:hAnsi="GHEA Grapalat" w:cs="Sylfaen"/>
          <w:lang w:val="ru-RU"/>
        </w:rPr>
      </w:pPr>
      <w:r w:rsidRPr="005000E1">
        <w:rPr>
          <w:rFonts w:ascii="GHEA Grapalat" w:hAnsi="GHEA Grapalat"/>
          <w:lang w:val="ru-RU"/>
        </w:rPr>
        <w:t>Функции вскрывающих членов комиссии в системе упорядочены. Упорядочение определяется председателем комиссии. Первый вскрывающий член комиссии своими отметками представляет на рассмотрение второго вскрывающего члена список подлежащих вскрытию заявок, которые система идентифицировала в качестве поданных (годных) заявок, после чего второй вскрывающий член утверждает список поданных ему заявок. После утверждения загружается протокол о вскрытии заявок (в системе — отчет), который в день вскрытия заявок отправляется секретарем комиссии посредством системы на адреса электронной почты участников.</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8.2.</w:t>
      </w:r>
      <w:r w:rsidRPr="005000E1">
        <w:rPr>
          <w:rFonts w:ascii="GHEA Grapalat" w:hAnsi="GHEA Grapalat"/>
          <w:lang w:val="ru-RU"/>
        </w:rPr>
        <w:tab/>
        <w:t xml:space="preserve">Заявки оцениваются в порядке, установленном настоящим приглашением. </w:t>
      </w:r>
    </w:p>
    <w:p w:rsidR="005000E1" w:rsidRPr="005000E1" w:rsidRDefault="005000E1" w:rsidP="005000E1">
      <w:pPr>
        <w:widowControl w:val="0"/>
        <w:spacing w:after="0" w:line="240" w:lineRule="auto"/>
        <w:ind w:firstLine="567"/>
        <w:jc w:val="both"/>
        <w:rPr>
          <w:lang w:val="ru-RU"/>
        </w:rPr>
      </w:pPr>
      <w:r w:rsidRPr="005000E1">
        <w:rPr>
          <w:rFonts w:ascii="GHEA Grapalat" w:hAnsi="GHEA Grapalat"/>
          <w:lang w:val="ru-RU"/>
        </w:rPr>
        <w:t>Если количество лотов в процедуре закупок не превышает семдесять пять лотов- оценка заявок осуществляется в течение десяти рабочих дней со дня истечения окончательного срока их подачи, а при превышении- в течение пятнадцати рабочих дней.</w:t>
      </w:r>
    </w:p>
    <w:p w:rsidR="005000E1" w:rsidRPr="005000E1" w:rsidRDefault="005000E1" w:rsidP="005000E1">
      <w:pPr>
        <w:widowControl w:val="0"/>
        <w:spacing w:after="0" w:line="240" w:lineRule="auto"/>
        <w:ind w:firstLine="567"/>
        <w:jc w:val="both"/>
        <w:rPr>
          <w:rFonts w:ascii="GHEA Grapalat" w:hAnsi="GHEA Grapalat" w:cs="Sylfaen"/>
          <w:lang w:val="ru-RU"/>
        </w:rPr>
      </w:pPr>
      <w:r w:rsidRPr="005000E1">
        <w:rPr>
          <w:rFonts w:ascii="GHEA Grapalat" w:hAnsi="GHEA Grapalat"/>
          <w:lang w:val="ru-RU"/>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 и оценке заявок комиссия отклоняет те заявки, в которых отсутствуют ценовое предложение, либо те, которые не соответствуют требованиям приглашения, за исключением случая, установленного пунктом 8.9 части 1 настоящего приглашения.</w:t>
      </w:r>
    </w:p>
    <w:p w:rsidR="005000E1" w:rsidRPr="009044F1" w:rsidRDefault="005000E1" w:rsidP="005000E1">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8.3.</w:t>
      </w:r>
      <w:r w:rsidRPr="005114D0">
        <w:rPr>
          <w:rFonts w:ascii="GHEA Grapalat" w:hAnsi="GHEA Grapalat"/>
          <w:sz w:val="24"/>
          <w:szCs w:val="24"/>
        </w:rPr>
        <w:tab/>
      </w:r>
      <w:r w:rsidRPr="009044F1">
        <w:rPr>
          <w:rFonts w:ascii="GHEA Grapalat" w:hAnsi="GHEA Grapalat"/>
          <w:sz w:val="24"/>
          <w:szCs w:val="24"/>
        </w:rPr>
        <w:t xml:space="preserve">С целью определения </w:t>
      </w:r>
      <w:r>
        <w:rPr>
          <w:rFonts w:ascii="GHEA Grapalat" w:hAnsi="GHEA Grapalat"/>
          <w:sz w:val="24"/>
          <w:szCs w:val="24"/>
        </w:rPr>
        <w:t xml:space="preserve">отобранного и </w:t>
      </w:r>
      <w:r w:rsidRPr="009044F1">
        <w:rPr>
          <w:rFonts w:ascii="GHEA Grapalat" w:hAnsi="GHEA Grapalat"/>
          <w:sz w:val="24"/>
          <w:szCs w:val="24"/>
        </w:rPr>
        <w:t>занявших последующие места</w:t>
      </w:r>
      <w:r w:rsidRPr="00D42D33">
        <w:rPr>
          <w:rFonts w:ascii="GHEA Grapalat" w:hAnsi="GHEA Grapalat"/>
          <w:sz w:val="24"/>
          <w:szCs w:val="24"/>
        </w:rPr>
        <w:t xml:space="preserve"> </w:t>
      </w:r>
      <w:r w:rsidRPr="009044F1">
        <w:rPr>
          <w:rFonts w:ascii="GHEA Grapalat" w:hAnsi="GHEA Grapalat"/>
          <w:sz w:val="24"/>
          <w:szCs w:val="24"/>
        </w:rPr>
        <w:t>участников, председатель комиссии автоматическим способом создает протокол об оценке заявок, который утверждается в системе членами комиссии посредством проставления отметки в системе.</w:t>
      </w:r>
    </w:p>
    <w:p w:rsidR="005000E1" w:rsidRPr="009044F1" w:rsidRDefault="005000E1" w:rsidP="005000E1">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8.4</w:t>
      </w:r>
      <w:r w:rsidRPr="00D07367">
        <w:rPr>
          <w:rFonts w:ascii="GHEA Grapalat" w:hAnsi="GHEA Grapalat"/>
          <w:sz w:val="24"/>
          <w:szCs w:val="24"/>
        </w:rPr>
        <w:t>.</w:t>
      </w:r>
      <w:r w:rsidRPr="00D07367">
        <w:rPr>
          <w:rFonts w:ascii="GHEA Grapalat" w:hAnsi="GHEA Grapalat"/>
          <w:sz w:val="24"/>
          <w:szCs w:val="24"/>
        </w:rPr>
        <w:tab/>
      </w:r>
      <w:r>
        <w:rPr>
          <w:rFonts w:ascii="GHEA Grapalat" w:hAnsi="GHEA Grapalat"/>
          <w:sz w:val="24"/>
          <w:szCs w:val="24"/>
        </w:rPr>
        <w:t>Отобранный у</w:t>
      </w:r>
      <w:r w:rsidRPr="009044F1">
        <w:rPr>
          <w:rFonts w:ascii="GHEA Grapalat" w:hAnsi="GHEA Grapalat"/>
          <w:sz w:val="24"/>
          <w:szCs w:val="24"/>
        </w:rPr>
        <w:t xml:space="preserve">частникопределяется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Pr>
          <w:rFonts w:ascii="GHEA Grapalat" w:hAnsi="GHEA Grapalat"/>
          <w:sz w:val="24"/>
          <w:szCs w:val="24"/>
        </w:rPr>
        <w:t xml:space="preserve">отобранного участника и </w:t>
      </w:r>
      <w:r w:rsidRPr="009044F1">
        <w:rPr>
          <w:rFonts w:ascii="GHEA Grapalat" w:hAnsi="GHEA Grapalat"/>
          <w:sz w:val="24"/>
          <w:szCs w:val="24"/>
        </w:rPr>
        <w:lastRenderedPageBreak/>
        <w:t>участников, занявших последующие места, оценка и сравнение ценовых предложений осуществляются без исчисления суммы налога, указанного в пункте 5.2. части 1 настоящего приглашения, а при оценке заявок за основание принимается приложенное в системе ценовое предложение, утвержденное участником.</w:t>
      </w:r>
    </w:p>
    <w:p w:rsidR="005000E1" w:rsidRPr="00A01157" w:rsidRDefault="005000E1" w:rsidP="005000E1">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8.5</w:t>
      </w:r>
      <w:r w:rsidRPr="00644850">
        <w:rPr>
          <w:rFonts w:ascii="GHEA Grapalat" w:hAnsi="GHEA Grapalat"/>
          <w:i w:val="0"/>
          <w:sz w:val="24"/>
          <w:szCs w:val="24"/>
        </w:rPr>
        <w:t>.</w:t>
      </w:r>
      <w:r w:rsidRPr="00644850">
        <w:rPr>
          <w:rFonts w:ascii="GHEA Grapalat" w:hAnsi="GHEA Grapalat"/>
          <w:i w:val="0"/>
          <w:sz w:val="24"/>
          <w:szCs w:val="24"/>
        </w:rPr>
        <w:tab/>
      </w:r>
      <w:r w:rsidR="00BF326A"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BF326A" w:rsidRPr="00152DCF">
        <w:rPr>
          <w:rFonts w:ascii="GHEA Grapalat" w:hAnsi="GHEA Grapalat"/>
          <w:sz w:val="24"/>
          <w:szCs w:val="24"/>
        </w:rPr>
        <w:t>установленным Центральным банком р. Армения дл</w:t>
      </w:r>
      <w:r w:rsidR="00BF326A">
        <w:rPr>
          <w:rFonts w:ascii="GHEA Grapalat" w:hAnsi="GHEA Grapalat"/>
          <w:sz w:val="24"/>
          <w:szCs w:val="24"/>
        </w:rPr>
        <w:t>я</w:t>
      </w:r>
      <w:r w:rsidR="00BF326A" w:rsidRPr="00152DCF">
        <w:rPr>
          <w:rFonts w:ascii="GHEA Grapalat" w:hAnsi="GHEA Grapalat"/>
          <w:sz w:val="24"/>
          <w:szCs w:val="24"/>
        </w:rPr>
        <w:t xml:space="preserve"> данного дня</w:t>
      </w:r>
      <w:r w:rsidR="00BF326A">
        <w:rPr>
          <w:rStyle w:val="FootnoteReference"/>
          <w:rFonts w:ascii="GHEA Grapalat" w:hAnsi="GHEA Grapalat"/>
          <w:i w:val="0"/>
          <w:sz w:val="24"/>
          <w:szCs w:val="24"/>
        </w:rPr>
        <w:t xml:space="preserve"> </w:t>
      </w:r>
      <w:r>
        <w:rPr>
          <w:rStyle w:val="FootnoteReference"/>
          <w:rFonts w:ascii="GHEA Grapalat" w:hAnsi="GHEA Grapalat"/>
          <w:i w:val="0"/>
          <w:sz w:val="24"/>
          <w:szCs w:val="24"/>
        </w:rPr>
        <w:footnoteReference w:customMarkFollows="1" w:id="9"/>
        <w:t>11</w:t>
      </w:r>
      <w:r>
        <w:rPr>
          <w:rFonts w:ascii="GHEA Grapalat" w:hAnsi="GHEA Grapalat"/>
          <w:i w:val="0"/>
          <w:sz w:val="24"/>
          <w:szCs w:val="24"/>
        </w:rPr>
        <w:t>.</w:t>
      </w:r>
    </w:p>
    <w:p w:rsidR="005000E1" w:rsidRPr="009044F1" w:rsidRDefault="005000E1" w:rsidP="005000E1">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8.6.</w:t>
      </w:r>
      <w:r w:rsidRPr="005114D0">
        <w:rPr>
          <w:rFonts w:ascii="GHEA Grapalat" w:hAnsi="GHEA Grapalat"/>
          <w:i w:val="0"/>
          <w:sz w:val="24"/>
          <w:szCs w:val="24"/>
        </w:rPr>
        <w:tab/>
      </w:r>
      <w:r w:rsidRPr="009044F1">
        <w:rPr>
          <w:rFonts w:ascii="GHEA Grapalat" w:hAnsi="GHEA Grapalat"/>
          <w:i w:val="0"/>
          <w:sz w:val="24"/>
          <w:szCs w:val="24"/>
        </w:rPr>
        <w:t>Переговоры между комиссией, заказчиком и участниками запрещаются, за исключением случаев,</w:t>
      </w:r>
    </w:p>
    <w:p w:rsidR="005000E1" w:rsidRPr="009044F1" w:rsidRDefault="005000E1" w:rsidP="005000E1">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1)</w:t>
      </w:r>
      <w:r w:rsidRPr="00F37C10">
        <w:rPr>
          <w:rFonts w:ascii="GHEA Grapalat" w:hAnsi="GHEA Grapalat"/>
          <w:i w:val="0"/>
          <w:sz w:val="24"/>
          <w:szCs w:val="24"/>
        </w:rPr>
        <w:tab/>
      </w:r>
      <w:r w:rsidRPr="009044F1">
        <w:rPr>
          <w:rFonts w:ascii="GHEA Grapalat" w:hAnsi="GHEA Grapalat"/>
          <w:i w:val="0"/>
          <w:sz w:val="24"/>
          <w:szCs w:val="24"/>
        </w:rPr>
        <w:t>когда в процедуре принял участие один участник, поданная заявка которого соответствует требованиям приглашения, либо если в результате оценки заявок заявка только одного участника была оценена как соответствующая требованиям приглашения, или при равенстве предложенных минимальных цен, или если ценовые предложения, представленные всеми участниками, подавшими заявки, которые оценены как удовлетворяющие неценовым условиям, превышают финансовые средства, предусмотренные абзацем 2 пункта 8.1. части</w:t>
      </w:r>
      <w:r>
        <w:rPr>
          <w:rFonts w:ascii="Courier New" w:hAnsi="Courier New" w:cs="Courier New"/>
          <w:i w:val="0"/>
          <w:sz w:val="24"/>
          <w:szCs w:val="24"/>
          <w:lang w:val="en-US"/>
        </w:rPr>
        <w:t> </w:t>
      </w:r>
      <w:r w:rsidRPr="009044F1">
        <w:rPr>
          <w:rFonts w:ascii="GHEA Grapalat" w:hAnsi="GHEA Grapalat"/>
          <w:i w:val="0"/>
          <w:sz w:val="24"/>
          <w:szCs w:val="24"/>
        </w:rPr>
        <w:t>1 настоящего приглашения для осуществления этой закупки или закупка осуществляется на основании части 6 статьи 15 Закона.</w:t>
      </w:r>
      <w:r>
        <w:rPr>
          <w:rFonts w:ascii="GHEA Grapalat" w:hAnsi="GHEA Grapalat"/>
          <w:i w:val="0"/>
          <w:sz w:val="24"/>
          <w:szCs w:val="24"/>
        </w:rPr>
        <w:t xml:space="preserve"> </w:t>
      </w:r>
      <w:r w:rsidRPr="009044F1">
        <w:rPr>
          <w:rFonts w:ascii="GHEA Grapalat" w:hAnsi="GHEA Grapalat"/>
          <w:i w:val="0"/>
          <w:sz w:val="24"/>
          <w:szCs w:val="24"/>
        </w:rPr>
        <w:t>Переговоры, которые ведутся согласно настоящему пункту, могут привести только к снижению предложенной цены или изменению условий оплаты, а переговоры ведутся одновременно со всеми участниками;</w:t>
      </w:r>
    </w:p>
    <w:p w:rsidR="005000E1" w:rsidRPr="009044F1" w:rsidDel="00992C40" w:rsidRDefault="005000E1" w:rsidP="005000E1">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2)</w:t>
      </w:r>
      <w:r w:rsidRPr="00E267E5">
        <w:rPr>
          <w:rFonts w:ascii="GHEA Grapalat" w:hAnsi="GHEA Grapalat"/>
          <w:sz w:val="24"/>
          <w:szCs w:val="24"/>
        </w:rPr>
        <w:tab/>
      </w:r>
      <w:r w:rsidRPr="009044F1">
        <w:rPr>
          <w:rFonts w:ascii="GHEA Grapalat" w:hAnsi="GHEA Grapalat"/>
          <w:sz w:val="24"/>
          <w:szCs w:val="24"/>
        </w:rPr>
        <w:t>иных случаев, предусмотренных Законом.</w:t>
      </w:r>
    </w:p>
    <w:p w:rsidR="005000E1" w:rsidRPr="00186559" w:rsidRDefault="005000E1" w:rsidP="005000E1">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8.7.</w:t>
      </w:r>
      <w:r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Pr>
          <w:rFonts w:ascii="GHEA Grapalat" w:hAnsi="GHEA Grapalat"/>
          <w:sz w:val="24"/>
          <w:szCs w:val="24"/>
        </w:rPr>
        <w:t>отобранного</w:t>
      </w:r>
      <w:r w:rsidRPr="000811C1">
        <w:rPr>
          <w:rFonts w:ascii="GHEA Grapalat" w:hAnsi="GHEA Grapalat"/>
          <w:sz w:val="24"/>
          <w:szCs w:val="24"/>
        </w:rPr>
        <w:t xml:space="preserve"> </w:t>
      </w:r>
      <w:r>
        <w:rPr>
          <w:rFonts w:ascii="GHEA Grapalat" w:hAnsi="GHEA Grapalat"/>
          <w:sz w:val="24"/>
          <w:szCs w:val="24"/>
        </w:rPr>
        <w:t xml:space="preserve">участника и </w:t>
      </w:r>
      <w:r w:rsidRPr="009044F1">
        <w:rPr>
          <w:rFonts w:ascii="GHEA Grapalat" w:hAnsi="GHEA Grapalat"/>
          <w:sz w:val="24"/>
          <w:szCs w:val="24"/>
        </w:rPr>
        <w:t xml:space="preserve">участников, </w:t>
      </w:r>
      <w:r>
        <w:rPr>
          <w:rFonts w:ascii="GHEA Grapalat" w:hAnsi="GHEA Grapalat"/>
          <w:sz w:val="24"/>
          <w:szCs w:val="24"/>
        </w:rPr>
        <w:t xml:space="preserve"> занявших </w:t>
      </w:r>
      <w:r w:rsidRPr="009044F1">
        <w:rPr>
          <w:rFonts w:ascii="GHEA Grapalat" w:hAnsi="GHEA Grapalat"/>
          <w:sz w:val="24"/>
          <w:szCs w:val="24"/>
        </w:rPr>
        <w:t xml:space="preserve">последующие места. </w:t>
      </w:r>
      <w:r w:rsidRPr="002F2045">
        <w:rPr>
          <w:rFonts w:ascii="GHEA Grapalat" w:hAnsi="GHEA Grapalat"/>
          <w:sz w:val="24"/>
          <w:szCs w:val="24"/>
        </w:rPr>
        <w:t xml:space="preserve">В случае </w:t>
      </w:r>
      <w:r>
        <w:rPr>
          <w:rFonts w:ascii="GHEA Grapalat" w:hAnsi="GHEA Grapalat"/>
          <w:sz w:val="24"/>
          <w:szCs w:val="24"/>
        </w:rPr>
        <w:t>за</w:t>
      </w:r>
      <w:r w:rsidRPr="002F2045">
        <w:rPr>
          <w:rFonts w:ascii="GHEA Grapalat" w:hAnsi="GHEA Grapalat"/>
          <w:sz w:val="24"/>
          <w:szCs w:val="24"/>
        </w:rPr>
        <w:t xml:space="preserve">купки товаров комиссия также оценивает соответствие </w:t>
      </w:r>
      <w:r>
        <w:rPr>
          <w:rFonts w:ascii="GHEA Grapalat" w:hAnsi="GHEA Grapalat"/>
          <w:sz w:val="24"/>
          <w:szCs w:val="24"/>
        </w:rPr>
        <w:t xml:space="preserve">полного описания </w:t>
      </w:r>
      <w:r w:rsidRPr="002F2045">
        <w:rPr>
          <w:rFonts w:ascii="GHEA Grapalat" w:hAnsi="GHEA Grapalat"/>
          <w:sz w:val="24"/>
          <w:szCs w:val="24"/>
        </w:rPr>
        <w:t>представленных товаров требованиям приглашения</w:t>
      </w:r>
      <w:r>
        <w:rPr>
          <w:rFonts w:ascii="GHEA Grapalat" w:hAnsi="GHEA Grapalat"/>
          <w:sz w:val="24"/>
          <w:szCs w:val="24"/>
        </w:rPr>
        <w:t>.</w:t>
      </w:r>
      <w:r w:rsidRPr="009044F1">
        <w:rPr>
          <w:rFonts w:ascii="GHEA Grapalat" w:hAnsi="GHEA Grapalat"/>
          <w:sz w:val="24"/>
          <w:szCs w:val="24"/>
        </w:rPr>
        <w:t>При равенстве предложенных наименьших цен или в случае если ценовые предложения всех участников, подавших заявки, оцененные как удовлетворяющие неценовым условиям, превышают цену, установленную заявкой на закупку приобретаемых в рамках настоящей процедуры товаров или закупка осуществляется на основ</w:t>
      </w:r>
      <w:r>
        <w:rPr>
          <w:rFonts w:ascii="GHEA Grapalat" w:hAnsi="GHEA Grapalat"/>
          <w:sz w:val="24"/>
          <w:szCs w:val="24"/>
        </w:rPr>
        <w:t>ании части 6 статьи 15 Закона:</w:t>
      </w:r>
    </w:p>
    <w:p w:rsidR="005000E1" w:rsidRPr="009044F1" w:rsidRDefault="005000E1" w:rsidP="005000E1">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Pr="005114D0">
        <w:rPr>
          <w:rFonts w:ascii="GHEA Grapalat" w:hAnsi="GHEA Grapalat"/>
          <w:sz w:val="24"/>
          <w:szCs w:val="24"/>
        </w:rPr>
        <w:tab/>
      </w:r>
      <w:r w:rsidRPr="009044F1">
        <w:rPr>
          <w:rFonts w:ascii="GHEA Grapalat" w:hAnsi="GHEA Grapalat"/>
          <w:sz w:val="24"/>
          <w:szCs w:val="24"/>
        </w:rPr>
        <w:t>для определения</w:t>
      </w:r>
      <w:r>
        <w:rPr>
          <w:rFonts w:ascii="GHEA Grapalat" w:hAnsi="GHEA Grapalat"/>
          <w:sz w:val="24"/>
          <w:szCs w:val="24"/>
        </w:rPr>
        <w:t xml:space="preserve"> отобранного участника и</w:t>
      </w:r>
      <w:r w:rsidRPr="009044F1">
        <w:rPr>
          <w:rFonts w:ascii="GHEA Grapalat" w:hAnsi="GHEA Grapalat"/>
          <w:sz w:val="24"/>
          <w:szCs w:val="24"/>
        </w:rPr>
        <w:t xml:space="preserve"> участников, занявших последующие места, с</w:t>
      </w:r>
      <w:r>
        <w:rPr>
          <w:rFonts w:ascii="Courier New" w:hAnsi="Courier New" w:cs="Courier New"/>
          <w:sz w:val="24"/>
          <w:szCs w:val="24"/>
          <w:lang w:val="en-US"/>
        </w:rPr>
        <w:t> </w:t>
      </w:r>
      <w:r w:rsidRPr="009044F1">
        <w:rPr>
          <w:rFonts w:ascii="GHEA Grapalat" w:hAnsi="GHEA Grapalat"/>
          <w:sz w:val="24"/>
          <w:szCs w:val="24"/>
        </w:rPr>
        <w:t>целью сокращения предложенных на заседании комиссии цен, со всеми участниками,</w:t>
      </w:r>
      <w:r>
        <w:rPr>
          <w:rFonts w:ascii="GHEA Grapalat" w:hAnsi="GHEA Grapalat"/>
          <w:sz w:val="24"/>
          <w:szCs w:val="24"/>
        </w:rPr>
        <w:t xml:space="preserve"> </w:t>
      </w:r>
      <w:r w:rsidRPr="009044F1">
        <w:rPr>
          <w:rFonts w:ascii="GHEA Grapalat" w:hAnsi="GHEA Grapalat"/>
          <w:sz w:val="24"/>
          <w:szCs w:val="24"/>
        </w:rPr>
        <w:t>которые оценены как удовлетворяющие неценовым условиям, проводятся одновременные переговоры, если на заседании присутствуют все участники (наделенные соответствующим полномочием представители),</w:t>
      </w:r>
    </w:p>
    <w:p w:rsidR="005000E1" w:rsidRPr="009044F1" w:rsidRDefault="005000E1" w:rsidP="005000E1">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посредством системы </w:t>
      </w:r>
      <w:r w:rsidRPr="009044F1">
        <w:rPr>
          <w:rFonts w:ascii="GHEA Grapalat" w:hAnsi="GHEA Grapalat"/>
          <w:sz w:val="24"/>
          <w:szCs w:val="24"/>
        </w:rPr>
        <w:lastRenderedPageBreak/>
        <w:t>одновременно уведомляет всех оцененных удовлетворительно участников о дате, времени и месте проведения одновременных переговоров по снижению цен,</w:t>
      </w:r>
    </w:p>
    <w:p w:rsidR="005000E1" w:rsidRPr="00A50C53" w:rsidRDefault="005000E1" w:rsidP="005000E1">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в.</w:t>
      </w:r>
      <w:r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Pr>
          <w:rFonts w:ascii="GHEA Grapalat" w:hAnsi="GHEA Grapalat"/>
          <w:sz w:val="24"/>
          <w:szCs w:val="24"/>
        </w:rPr>
        <w:t>пятый</w:t>
      </w:r>
      <w:r w:rsidRPr="009044F1">
        <w:rPr>
          <w:rFonts w:ascii="GHEA Grapalat" w:hAnsi="GHEA Grapalat"/>
          <w:sz w:val="24"/>
          <w:szCs w:val="24"/>
        </w:rPr>
        <w:t xml:space="preserve"> рабочий день со дня отправки извещения</w:t>
      </w:r>
      <w:r>
        <w:rPr>
          <w:rFonts w:ascii="GHEA Grapalat" w:hAnsi="GHEA Grapalat"/>
          <w:sz w:val="24"/>
          <w:szCs w:val="24"/>
        </w:rPr>
        <w:t>,</w:t>
      </w:r>
    </w:p>
    <w:p w:rsidR="005000E1" w:rsidRPr="009044F1" w:rsidRDefault="005000E1" w:rsidP="005000E1">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г.</w:t>
      </w:r>
      <w:r w:rsidRPr="005114D0">
        <w:rPr>
          <w:rFonts w:ascii="GHEA Grapalat" w:hAnsi="GHEA Grapalat"/>
          <w:sz w:val="24"/>
          <w:szCs w:val="24"/>
        </w:rPr>
        <w:tab/>
      </w:r>
      <w:r w:rsidRPr="009044F1">
        <w:rPr>
          <w:rFonts w:ascii="GHEA Grapalat" w:hAnsi="GHEA Grapalat"/>
          <w:sz w:val="24"/>
          <w:szCs w:val="24"/>
        </w:rPr>
        <w:t>представленное на тот момент каждым участником ценовое предложение оглашается для остальных участников, и до истечения предусмотренного для переговоров окончательного срока участник может пересмотреть свое ценовое предложение,</w:t>
      </w:r>
    </w:p>
    <w:p w:rsidR="005000E1" w:rsidRPr="009044F1" w:rsidRDefault="005000E1" w:rsidP="005000E1">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д.</w:t>
      </w:r>
      <w:r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Pr>
          <w:rFonts w:ascii="GHEA Grapalat" w:hAnsi="GHEA Grapalat"/>
          <w:sz w:val="24"/>
          <w:szCs w:val="24"/>
        </w:rPr>
        <w:t>присутствующим на переговорах</w:t>
      </w:r>
      <w:r w:rsidRPr="009044F1">
        <w:rPr>
          <w:rFonts w:ascii="GHEA Grapalat" w:hAnsi="GHEA Grapalat"/>
          <w:sz w:val="24"/>
          <w:szCs w:val="24"/>
        </w:rPr>
        <w:t xml:space="preserve"> участниками</w:t>
      </w:r>
      <w:r>
        <w:rPr>
          <w:rFonts w:ascii="GHEA Grapalat" w:hAnsi="GHEA Grapalat"/>
          <w:sz w:val="24"/>
          <w:szCs w:val="24"/>
        </w:rPr>
        <w:t xml:space="preserve"> </w:t>
      </w:r>
      <w:r w:rsidRPr="009044F1">
        <w:rPr>
          <w:rFonts w:ascii="GHEA Grapalat" w:hAnsi="GHEA Grapalat"/>
          <w:sz w:val="24"/>
          <w:szCs w:val="24"/>
        </w:rPr>
        <w:t>ценам, которы</w:t>
      </w:r>
      <w:r>
        <w:rPr>
          <w:rFonts w:ascii="GHEA Grapalat" w:hAnsi="GHEA Grapalat"/>
          <w:sz w:val="24"/>
          <w:szCs w:val="24"/>
        </w:rPr>
        <w:t xml:space="preserve">е </w:t>
      </w:r>
      <w:r w:rsidRPr="009044F1">
        <w:rPr>
          <w:rFonts w:ascii="GHEA Grapalat" w:hAnsi="GHEA Grapalat"/>
          <w:sz w:val="24"/>
          <w:szCs w:val="24"/>
        </w:rPr>
        <w:t>не превыша</w:t>
      </w:r>
      <w:r>
        <w:rPr>
          <w:rFonts w:ascii="GHEA Grapalat" w:hAnsi="GHEA Grapalat"/>
          <w:sz w:val="24"/>
          <w:szCs w:val="24"/>
        </w:rPr>
        <w:t xml:space="preserve">ют </w:t>
      </w:r>
      <w:r w:rsidRPr="00927888">
        <w:rPr>
          <w:rFonts w:ascii="GHEA Grapalat" w:hAnsi="GHEA Grapalat"/>
          <w:sz w:val="24"/>
          <w:szCs w:val="24"/>
        </w:rPr>
        <w:t>цен</w:t>
      </w:r>
      <w:r>
        <w:rPr>
          <w:rFonts w:ascii="GHEA Grapalat" w:hAnsi="GHEA Grapalat"/>
          <w:sz w:val="24"/>
          <w:szCs w:val="24"/>
        </w:rPr>
        <w:t>у</w:t>
      </w:r>
      <w:r w:rsidRPr="00927888">
        <w:rPr>
          <w:rFonts w:ascii="GHEA Grapalat" w:hAnsi="GHEA Grapalat"/>
          <w:sz w:val="24"/>
          <w:szCs w:val="24"/>
        </w:rPr>
        <w:t>, установленн</w:t>
      </w:r>
      <w:r>
        <w:rPr>
          <w:rFonts w:ascii="GHEA Grapalat" w:hAnsi="GHEA Grapalat"/>
          <w:sz w:val="24"/>
          <w:szCs w:val="24"/>
        </w:rPr>
        <w:t xml:space="preserve">ую </w:t>
      </w:r>
      <w:r w:rsidRPr="00927888">
        <w:rPr>
          <w:rFonts w:ascii="GHEA Grapalat" w:hAnsi="GHEA Grapalat"/>
          <w:sz w:val="24"/>
          <w:szCs w:val="24"/>
        </w:rPr>
        <w:t xml:space="preserve"> заявкой на </w:t>
      </w:r>
      <w:r>
        <w:rPr>
          <w:rFonts w:ascii="GHEA Grapalat" w:hAnsi="GHEA Grapalat"/>
          <w:sz w:val="24"/>
          <w:szCs w:val="24"/>
        </w:rPr>
        <w:t>за</w:t>
      </w:r>
      <w:r w:rsidRPr="00927888">
        <w:rPr>
          <w:rFonts w:ascii="GHEA Grapalat" w:hAnsi="GHEA Grapalat"/>
          <w:sz w:val="24"/>
          <w:szCs w:val="24"/>
        </w:rPr>
        <w:t>купку</w:t>
      </w:r>
      <w:r w:rsidRPr="009044F1">
        <w:rPr>
          <w:rFonts w:ascii="GHEA Grapalat" w:hAnsi="GHEA Grapalat"/>
          <w:sz w:val="24"/>
          <w:szCs w:val="24"/>
        </w:rPr>
        <w:t xml:space="preserve"> </w:t>
      </w:r>
      <w:r>
        <w:rPr>
          <w:rFonts w:ascii="GHEA Grapalat" w:hAnsi="GHEA Grapalat"/>
          <w:sz w:val="24"/>
          <w:szCs w:val="24"/>
        </w:rPr>
        <w:t xml:space="preserve"> </w:t>
      </w:r>
      <w:r w:rsidRPr="009044F1">
        <w:rPr>
          <w:rFonts w:ascii="GHEA Grapalat" w:hAnsi="GHEA Grapalat"/>
          <w:sz w:val="24"/>
          <w:szCs w:val="24"/>
        </w:rPr>
        <w:t>, определяются и объявляются</w:t>
      </w:r>
      <w:r>
        <w:rPr>
          <w:rFonts w:ascii="GHEA Grapalat" w:hAnsi="GHEA Grapalat"/>
          <w:sz w:val="24"/>
          <w:szCs w:val="24"/>
        </w:rPr>
        <w:t xml:space="preserve"> отобранный участник и</w:t>
      </w:r>
      <w:r w:rsidRPr="009044F1">
        <w:rPr>
          <w:rFonts w:ascii="GHEA Grapalat" w:hAnsi="GHEA Grapalat"/>
          <w:sz w:val="24"/>
          <w:szCs w:val="24"/>
        </w:rPr>
        <w:t xml:space="preserve"> участники, занявшие последующие места,</w:t>
      </w:r>
    </w:p>
    <w:p w:rsidR="005000E1" w:rsidRDefault="005000E1" w:rsidP="005000E1">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е.</w:t>
      </w:r>
      <w:r w:rsidRPr="005114D0">
        <w:rPr>
          <w:rFonts w:ascii="GHEA Grapalat" w:hAnsi="GHEA Grapalat"/>
          <w:sz w:val="24"/>
          <w:szCs w:val="24"/>
        </w:rPr>
        <w:tab/>
      </w:r>
      <w:r w:rsidRPr="009044F1">
        <w:rPr>
          <w:rFonts w:ascii="GHEA Grapalat" w:hAnsi="GHEA Grapalat"/>
          <w:sz w:val="24"/>
          <w:szCs w:val="24"/>
        </w:rPr>
        <w:t xml:space="preserve">если на момент истечения установленного для переговоров окончательного срока представленные </w:t>
      </w:r>
      <w:r>
        <w:rPr>
          <w:rFonts w:ascii="GHEA Grapalat" w:hAnsi="GHEA Grapalat"/>
          <w:sz w:val="24"/>
          <w:szCs w:val="24"/>
        </w:rPr>
        <w:t>присутствующим на переговорах</w:t>
      </w:r>
      <w:r w:rsidRPr="009044F1">
        <w:rPr>
          <w:rFonts w:ascii="GHEA Grapalat" w:hAnsi="GHEA Grapalat"/>
          <w:sz w:val="24"/>
          <w:szCs w:val="24"/>
        </w:rPr>
        <w:t xml:space="preserve"> участниками цены превышают цену, установленную заявкой на закупку,</w:t>
      </w:r>
      <w:r w:rsidRPr="000811C1">
        <w:rPr>
          <w:rFonts w:ascii="GHEA Grapalat" w:hAnsi="GHEA Grapalat"/>
          <w:sz w:val="24"/>
          <w:szCs w:val="24"/>
        </w:rPr>
        <w:t xml:space="preserve"> </w:t>
      </w:r>
      <w:r>
        <w:rPr>
          <w:rFonts w:ascii="GHEA Grapalat" w:hAnsi="GHEA Grapalat"/>
          <w:sz w:val="24"/>
          <w:szCs w:val="24"/>
        </w:rPr>
        <w:t xml:space="preserve">то </w:t>
      </w:r>
      <w:r w:rsidRPr="008F2148">
        <w:rPr>
          <w:rFonts w:ascii="GHEA Grapalat" w:hAnsi="GHEA Grapalat"/>
          <w:sz w:val="24"/>
          <w:szCs w:val="24"/>
        </w:rPr>
        <w:t xml:space="preserve">оценочная комиссия может объявить </w:t>
      </w:r>
      <w:r>
        <w:rPr>
          <w:rFonts w:ascii="GHEA Grapalat" w:hAnsi="GHEA Grapalat"/>
          <w:sz w:val="24"/>
          <w:szCs w:val="24"/>
        </w:rPr>
        <w:t>отобранным</w:t>
      </w:r>
      <w:r w:rsidRPr="008F2148">
        <w:rPr>
          <w:rFonts w:ascii="GHEA Grapalat" w:hAnsi="GHEA Grapalat"/>
          <w:sz w:val="24"/>
          <w:szCs w:val="24"/>
        </w:rPr>
        <w:t xml:space="preserve"> участника, представившего в результате переговоров низкое ценовое предложение, при условии, что</w:t>
      </w:r>
      <w:r>
        <w:rPr>
          <w:rFonts w:ascii="GHEA Grapalat" w:hAnsi="GHEA Grapalat"/>
          <w:sz w:val="24"/>
          <w:szCs w:val="24"/>
        </w:rPr>
        <w:t>:</w:t>
      </w:r>
    </w:p>
    <w:p w:rsidR="005000E1" w:rsidRDefault="005000E1" w:rsidP="005000E1">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w:t>
      </w:r>
      <w:r w:rsidRPr="008F2148">
        <w:t xml:space="preserve"> </w:t>
      </w:r>
      <w:r w:rsidRPr="008F2148">
        <w:rPr>
          <w:rFonts w:ascii="GHEA Grapalat" w:hAnsi="GHEA Grapalat"/>
          <w:sz w:val="24"/>
          <w:szCs w:val="24"/>
        </w:rPr>
        <w:t>по характеристикам одного и того же предмета закупки в данном календарном году уже</w:t>
      </w:r>
      <w:r>
        <w:rPr>
          <w:rFonts w:ascii="GHEA Grapalat" w:hAnsi="GHEA Grapalat"/>
          <w:sz w:val="24"/>
          <w:szCs w:val="24"/>
        </w:rPr>
        <w:t xml:space="preserve"> была</w:t>
      </w:r>
      <w:r w:rsidRPr="008F2148">
        <w:rPr>
          <w:rFonts w:ascii="GHEA Grapalat" w:hAnsi="GHEA Grapalat"/>
          <w:sz w:val="24"/>
          <w:szCs w:val="24"/>
        </w:rPr>
        <w:t xml:space="preserve"> организована </w:t>
      </w:r>
      <w:r>
        <w:rPr>
          <w:rFonts w:ascii="GHEA Grapalat" w:hAnsi="GHEA Grapalat"/>
          <w:sz w:val="24"/>
          <w:szCs w:val="24"/>
        </w:rPr>
        <w:t xml:space="preserve">как минимум одна </w:t>
      </w:r>
      <w:r w:rsidRPr="008F2148">
        <w:rPr>
          <w:rFonts w:ascii="GHEA Grapalat" w:hAnsi="GHEA Grapalat"/>
          <w:sz w:val="24"/>
          <w:szCs w:val="24"/>
        </w:rPr>
        <w:t xml:space="preserve">конкурентная процедура </w:t>
      </w:r>
      <w:r>
        <w:rPr>
          <w:rFonts w:ascii="GHEA Grapalat" w:hAnsi="GHEA Grapalat"/>
          <w:sz w:val="24"/>
          <w:szCs w:val="24"/>
        </w:rPr>
        <w:t>за</w:t>
      </w:r>
      <w:r w:rsidRPr="008F2148">
        <w:rPr>
          <w:rFonts w:ascii="GHEA Grapalat" w:hAnsi="GHEA Grapalat"/>
          <w:sz w:val="24"/>
          <w:szCs w:val="24"/>
        </w:rPr>
        <w:t xml:space="preserve">купки, </w:t>
      </w:r>
      <w:r>
        <w:rPr>
          <w:rFonts w:ascii="GHEA Grapalat" w:hAnsi="GHEA Grapalat"/>
          <w:sz w:val="24"/>
          <w:szCs w:val="24"/>
        </w:rPr>
        <w:t xml:space="preserve">которая была </w:t>
      </w:r>
      <w:r w:rsidRPr="008F2148">
        <w:rPr>
          <w:rFonts w:ascii="GHEA Grapalat" w:hAnsi="GHEA Grapalat"/>
          <w:sz w:val="24"/>
          <w:szCs w:val="24"/>
        </w:rPr>
        <w:t>объявлен</w:t>
      </w:r>
      <w:r>
        <w:rPr>
          <w:rFonts w:ascii="GHEA Grapalat" w:hAnsi="GHEA Grapalat"/>
          <w:sz w:val="24"/>
          <w:szCs w:val="24"/>
        </w:rPr>
        <w:t>а</w:t>
      </w:r>
      <w:r w:rsidRPr="008F2148">
        <w:rPr>
          <w:rFonts w:ascii="GHEA Grapalat" w:hAnsi="GHEA Grapalat"/>
          <w:sz w:val="24"/>
          <w:szCs w:val="24"/>
        </w:rPr>
        <w:t xml:space="preserve"> несостоявш</w:t>
      </w:r>
      <w:r>
        <w:rPr>
          <w:rFonts w:ascii="GHEA Grapalat" w:hAnsi="GHEA Grapalat"/>
          <w:sz w:val="24"/>
          <w:szCs w:val="24"/>
        </w:rPr>
        <w:t>ейся</w:t>
      </w:r>
      <w:r w:rsidRPr="008F2148">
        <w:rPr>
          <w:rFonts w:ascii="GHEA Grapalat" w:hAnsi="GHEA Grapalat"/>
          <w:sz w:val="24"/>
          <w:szCs w:val="24"/>
        </w:rPr>
        <w:t xml:space="preserve"> </w:t>
      </w:r>
      <w:r>
        <w:rPr>
          <w:rFonts w:ascii="GHEA Grapalat" w:hAnsi="GHEA Grapalat"/>
          <w:sz w:val="24"/>
          <w:szCs w:val="24"/>
        </w:rPr>
        <w:t>на основании того, что</w:t>
      </w:r>
      <w:r w:rsidRPr="008F2148">
        <w:rPr>
          <w:rFonts w:ascii="GHEA Grapalat" w:hAnsi="GHEA Grapalat"/>
          <w:sz w:val="24"/>
          <w:szCs w:val="24"/>
        </w:rPr>
        <w:t xml:space="preserve"> </w:t>
      </w:r>
      <w:r>
        <w:rPr>
          <w:rFonts w:ascii="GHEA Grapalat" w:hAnsi="GHEA Grapalat"/>
          <w:sz w:val="24"/>
          <w:szCs w:val="24"/>
        </w:rPr>
        <w:t>представленные участниками</w:t>
      </w:r>
      <w:r w:rsidRPr="008F2148">
        <w:rPr>
          <w:rFonts w:ascii="GHEA Grapalat" w:hAnsi="GHEA Grapalat"/>
          <w:sz w:val="24"/>
          <w:szCs w:val="24"/>
        </w:rPr>
        <w:t xml:space="preserve"> цен</w:t>
      </w:r>
      <w:r>
        <w:rPr>
          <w:rFonts w:ascii="GHEA Grapalat" w:hAnsi="GHEA Grapalat"/>
          <w:sz w:val="24"/>
          <w:szCs w:val="24"/>
        </w:rPr>
        <w:t>ы превышают цену, установленную</w:t>
      </w:r>
      <w:r w:rsidRPr="008F2148">
        <w:rPr>
          <w:rFonts w:ascii="GHEA Grapalat" w:hAnsi="GHEA Grapalat"/>
          <w:sz w:val="24"/>
          <w:szCs w:val="24"/>
        </w:rPr>
        <w:t xml:space="preserve"> заявкой на закупку</w:t>
      </w:r>
      <w:r>
        <w:rPr>
          <w:rFonts w:ascii="GHEA Grapalat" w:hAnsi="GHEA Grapalat"/>
          <w:sz w:val="24"/>
          <w:szCs w:val="24"/>
        </w:rPr>
        <w:t>,</w:t>
      </w:r>
    </w:p>
    <w:p w:rsidR="005000E1" w:rsidRDefault="005000E1" w:rsidP="005000E1">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w:t>
      </w:r>
      <w:r w:rsidRPr="00235D56">
        <w:t xml:space="preserve"> </w:t>
      </w:r>
      <w:r w:rsidRPr="000811C1">
        <w:rPr>
          <w:rFonts w:ascii="GHEA Grapalat" w:hAnsi="GHEA Grapalat"/>
          <w:sz w:val="24"/>
          <w:szCs w:val="24"/>
        </w:rPr>
        <w:t>права и обязанности сторон, предусмотренные договором, заключаемым с отобранным участником, вступают в силу в случае предусмотрения дополнительных финансовых средств в размере</w:t>
      </w:r>
      <w:r>
        <w:rPr>
          <w:rFonts w:ascii="GHEA Grapalat" w:hAnsi="GHEA Grapalat"/>
          <w:sz w:val="24"/>
          <w:szCs w:val="24"/>
        </w:rPr>
        <w:t xml:space="preserve"> цены, превышающей</w:t>
      </w:r>
      <w:r w:rsidRPr="000811C1">
        <w:rPr>
          <w:rFonts w:ascii="GHEA Grapalat" w:hAnsi="GHEA Grapalat"/>
          <w:sz w:val="24"/>
          <w:szCs w:val="24"/>
        </w:rPr>
        <w:t xml:space="preserve"> цену, установленную заявкой на закупку, и заключения на его основании соглашения между сторонами. При этом соглашение заключается в течение трех рабочих дней после предусмотрения дополнительных финансовых средств с продлением сроков поставки товара на период со дня заключения договора до дня заключения соглашения. </w:t>
      </w:r>
      <w:r w:rsidRPr="00235D56">
        <w:rPr>
          <w:rFonts w:ascii="GHEA Grapalat" w:hAnsi="GHEA Grapalat"/>
          <w:sz w:val="24"/>
          <w:szCs w:val="24"/>
        </w:rPr>
        <w:t>Договор, заключенный в соответствии с настоящим абзацем, расторгается, если в течение тридцати календарных дней, следующих за заключением</w:t>
      </w:r>
      <w:r w:rsidRPr="0039134D">
        <w:rPr>
          <w:rFonts w:ascii="GHEA Grapalat" w:hAnsi="GHEA Grapalat"/>
          <w:sz w:val="24"/>
          <w:szCs w:val="24"/>
        </w:rPr>
        <w:t xml:space="preserve"> </w:t>
      </w:r>
      <w:r>
        <w:rPr>
          <w:rFonts w:ascii="GHEA Grapalat" w:hAnsi="GHEA Grapalat"/>
          <w:sz w:val="24"/>
          <w:szCs w:val="24"/>
        </w:rPr>
        <w:t xml:space="preserve">договора, </w:t>
      </w:r>
      <w:r w:rsidRPr="00235D56">
        <w:rPr>
          <w:rFonts w:ascii="GHEA Grapalat" w:hAnsi="GHEA Grapalat"/>
          <w:sz w:val="24"/>
          <w:szCs w:val="24"/>
        </w:rPr>
        <w:t>дополнительные финансовые средства</w:t>
      </w:r>
      <w:r w:rsidRPr="00EC09B0">
        <w:rPr>
          <w:rFonts w:ascii="GHEA Grapalat" w:hAnsi="GHEA Grapalat"/>
          <w:sz w:val="24"/>
          <w:szCs w:val="24"/>
        </w:rPr>
        <w:t xml:space="preserve"> </w:t>
      </w:r>
      <w:r>
        <w:rPr>
          <w:rFonts w:ascii="GHEA Grapalat" w:hAnsi="GHEA Grapalat"/>
          <w:sz w:val="24"/>
          <w:szCs w:val="24"/>
        </w:rPr>
        <w:t>не предусматриваются.</w:t>
      </w:r>
    </w:p>
    <w:p w:rsidR="005000E1" w:rsidRPr="009044F1" w:rsidRDefault="005000E1" w:rsidP="005000E1">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 xml:space="preserve">ж. </w:t>
      </w:r>
      <w:r w:rsidRPr="00C34AFD">
        <w:rPr>
          <w:rFonts w:ascii="GHEA Grapalat" w:hAnsi="GHEA Grapalat"/>
          <w:sz w:val="24"/>
          <w:szCs w:val="24"/>
        </w:rPr>
        <w:t>в момент истечения установленного для переговоров срока, если цены, представленные присутствующими на нем участниками, превышают цену, установленную заявкой на закупку</w:t>
      </w:r>
      <w:r>
        <w:rPr>
          <w:rFonts w:ascii="GHEA Grapalat" w:hAnsi="GHEA Grapalat"/>
          <w:sz w:val="24"/>
          <w:szCs w:val="24"/>
        </w:rPr>
        <w:t xml:space="preserve">, </w:t>
      </w:r>
      <w:r w:rsidRPr="009044F1">
        <w:rPr>
          <w:rFonts w:ascii="GHEA Grapalat" w:hAnsi="GHEA Grapalat"/>
          <w:sz w:val="24"/>
          <w:szCs w:val="24"/>
        </w:rPr>
        <w:t>или если наименьшие цены равны, то процедура закупки объявляется несостоявшейся на основании пункта 1 части 1 статьи 37 Закона</w:t>
      </w:r>
      <w:r>
        <w:rPr>
          <w:rFonts w:ascii="GHEA Grapalat" w:hAnsi="GHEA Grapalat"/>
          <w:sz w:val="24"/>
          <w:szCs w:val="24"/>
        </w:rPr>
        <w:t xml:space="preserve">, </w:t>
      </w:r>
      <w:r w:rsidRPr="00C34AFD">
        <w:rPr>
          <w:rFonts w:ascii="GHEA Grapalat" w:hAnsi="GHEA Grapalat"/>
          <w:sz w:val="24"/>
          <w:szCs w:val="24"/>
        </w:rPr>
        <w:t>за исключением случая, предусмотренного абзацем</w:t>
      </w:r>
      <w:r>
        <w:rPr>
          <w:rFonts w:ascii="GHEA Grapalat" w:hAnsi="GHEA Grapalat"/>
          <w:sz w:val="24"/>
          <w:szCs w:val="24"/>
        </w:rPr>
        <w:t xml:space="preserve"> </w:t>
      </w:r>
      <w:r w:rsidRPr="00C34AFD">
        <w:rPr>
          <w:rFonts w:ascii="GHEA Grapalat" w:hAnsi="GHEA Grapalat"/>
          <w:sz w:val="24"/>
          <w:szCs w:val="24"/>
        </w:rPr>
        <w:t>,, е " настоящего подпункта</w:t>
      </w:r>
      <w:r w:rsidRPr="009044F1">
        <w:rPr>
          <w:rFonts w:ascii="GHEA Grapalat" w:hAnsi="GHEA Grapalat"/>
          <w:sz w:val="24"/>
          <w:szCs w:val="24"/>
        </w:rPr>
        <w:t xml:space="preserve">. </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8.8.</w:t>
      </w:r>
      <w:r w:rsidRPr="005000E1">
        <w:rPr>
          <w:rFonts w:ascii="GHEA Grapalat" w:hAnsi="GHEA Grapalat"/>
          <w:lang w:val="ru-RU"/>
        </w:rPr>
        <w:tab/>
        <w:t>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включенные в заявку документы, с которыми он ознакомляется на месте, с правом фотографировать их, и которые он возвращает секретарю комиссии в ходе заседания, не</w:t>
      </w:r>
      <w:r>
        <w:rPr>
          <w:rFonts w:ascii="Courier New" w:hAnsi="Courier New" w:cs="Courier New"/>
        </w:rPr>
        <w:t> </w:t>
      </w:r>
      <w:r w:rsidRPr="005000E1">
        <w:rPr>
          <w:rFonts w:ascii="GHEA Grapalat" w:hAnsi="GHEA Grapalat"/>
          <w:lang w:val="ru-RU"/>
        </w:rPr>
        <w:t xml:space="preserve">препятствуя нормальному функционированию </w:t>
      </w:r>
      <w:r w:rsidRPr="005000E1">
        <w:rPr>
          <w:rFonts w:ascii="GHEA Grapalat" w:hAnsi="GHEA Grapalat"/>
          <w:lang w:val="ru-RU"/>
        </w:rPr>
        <w:lastRenderedPageBreak/>
        <w:t>комиссии.</w:t>
      </w:r>
    </w:p>
    <w:p w:rsidR="005000E1" w:rsidRDefault="005000E1" w:rsidP="005000E1">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8.9.</w:t>
      </w:r>
      <w:r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Pr>
          <w:rFonts w:ascii="GHEA Grapalat" w:hAnsi="GHEA Grapalat"/>
          <w:sz w:val="24"/>
          <w:szCs w:val="24"/>
        </w:rPr>
        <w:t xml:space="preserve">и </w:t>
      </w:r>
      <w:r w:rsidRPr="009044F1">
        <w:rPr>
          <w:rFonts w:ascii="GHEA Grapalat" w:hAnsi="GHEA Grapalat"/>
          <w:sz w:val="24"/>
          <w:szCs w:val="24"/>
        </w:rPr>
        <w:t>оценк</w:t>
      </w:r>
      <w:r>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Pr="00FB3AE9">
        <w:rPr>
          <w:rFonts w:ascii="GHEA Grapalat" w:hAnsi="GHEA Grapalat"/>
          <w:sz w:val="24"/>
          <w:szCs w:val="24"/>
        </w:rPr>
        <w:t xml:space="preserve"> в том числе когда документы, утвержд</w:t>
      </w:r>
      <w:r>
        <w:rPr>
          <w:rFonts w:ascii="GHEA Grapalat" w:hAnsi="GHEA Grapalat"/>
          <w:sz w:val="24"/>
          <w:szCs w:val="24"/>
        </w:rPr>
        <w:t>аемые</w:t>
      </w:r>
      <w:r w:rsidRPr="00FB3AE9">
        <w:rPr>
          <w:rFonts w:ascii="GHEA Grapalat" w:hAnsi="GHEA Grapalat"/>
          <w:sz w:val="24"/>
          <w:szCs w:val="24"/>
        </w:rPr>
        <w:t xml:space="preserve"> участником, являющимся резидентом Республики Армения или их часть не утверждены электронной цифровой подписью,</w:t>
      </w:r>
      <w:r w:rsidRPr="009044F1">
        <w:rPr>
          <w:rFonts w:ascii="GHEA Grapalat" w:hAnsi="GHEA Grapalat"/>
          <w:sz w:val="24"/>
          <w:szCs w:val="24"/>
        </w:rPr>
        <w:t xml:space="preserve"> комиссия приостанавливает заседание на один рабочий день, а секретарь комиссии в тот же день</w:t>
      </w:r>
      <w:r w:rsidRPr="00D3436F">
        <w:rPr>
          <w:rFonts w:ascii="GHEA Grapalat" w:hAnsi="GHEA Grapalat"/>
          <w:sz w:val="24"/>
          <w:szCs w:val="24"/>
        </w:rPr>
        <w:t xml:space="preserve"> </w:t>
      </w:r>
      <w:r>
        <w:rPr>
          <w:rFonts w:ascii="GHEA Grapalat" w:hAnsi="GHEA Grapalat"/>
        </w:rPr>
        <w:t xml:space="preserve">с помощью системы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rsidR="005000E1" w:rsidRPr="00AA7117" w:rsidRDefault="005000E1" w:rsidP="005000E1">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В</w:t>
      </w:r>
      <w:r w:rsidRPr="00AD2081">
        <w:rPr>
          <w:rFonts w:ascii="GHEA Grapalat" w:hAnsi="GHEA Grapalat"/>
          <w:sz w:val="24"/>
          <w:szCs w:val="24"/>
        </w:rPr>
        <w:t xml:space="preserve"> случае обоснованного решения на основании пункта 67 </w:t>
      </w:r>
      <w:r>
        <w:rPr>
          <w:rFonts w:ascii="GHEA Grapalat" w:hAnsi="GHEA Grapalat"/>
          <w:sz w:val="24"/>
          <w:szCs w:val="24"/>
        </w:rPr>
        <w:t>П</w:t>
      </w:r>
      <w:r w:rsidRPr="00AD2081">
        <w:rPr>
          <w:rFonts w:ascii="GHEA Grapalat" w:hAnsi="GHEA Grapalat"/>
          <w:sz w:val="24"/>
          <w:szCs w:val="24"/>
        </w:rPr>
        <w:t xml:space="preserve">орядка Оценочная комиссия </w:t>
      </w:r>
      <w:r>
        <w:rPr>
          <w:rFonts w:ascii="GHEA Grapalat" w:hAnsi="GHEA Grapalat"/>
          <w:sz w:val="24"/>
          <w:szCs w:val="24"/>
        </w:rPr>
        <w:t xml:space="preserve">посредством Комитета государственных доходов РА </w:t>
      </w:r>
      <w:r w:rsidRPr="00AD2081">
        <w:rPr>
          <w:rFonts w:ascii="GHEA Grapalat" w:hAnsi="GHEA Grapalat"/>
          <w:sz w:val="24"/>
          <w:szCs w:val="24"/>
        </w:rPr>
        <w:t xml:space="preserve">может проверить достоверность подтверждения, представленного заявкой участника (участников) об удовлетворении пункта 2 части 1 статьи 6 </w:t>
      </w:r>
      <w:r>
        <w:rPr>
          <w:rFonts w:ascii="GHEA Grapalat" w:hAnsi="GHEA Grapalat"/>
          <w:sz w:val="24"/>
          <w:szCs w:val="24"/>
        </w:rPr>
        <w:t>З</w:t>
      </w:r>
      <w:r w:rsidRPr="00AD2081">
        <w:rPr>
          <w:rFonts w:ascii="GHEA Grapalat" w:hAnsi="GHEA Grapalat"/>
          <w:sz w:val="24"/>
          <w:szCs w:val="24"/>
        </w:rPr>
        <w:t>акона</w:t>
      </w:r>
      <w:r>
        <w:rPr>
          <w:rFonts w:ascii="GHEA Grapalat" w:hAnsi="GHEA Grapalat"/>
          <w:sz w:val="24"/>
          <w:szCs w:val="24"/>
        </w:rPr>
        <w:t xml:space="preserve">. </w:t>
      </w:r>
      <w:r w:rsidRPr="00AD2081">
        <w:rPr>
          <w:rFonts w:ascii="GHEA Grapalat" w:hAnsi="GHEA Grapalat" w:cs="Sylfaen"/>
          <w:sz w:val="24"/>
          <w:szCs w:val="24"/>
        </w:rPr>
        <w:t xml:space="preserve">В случае применения данного абзаца представляемая в комитет информация должна, как минимум, содержать данные о наименовании участника (участников), учетном номере налогоплательщика и дате </w:t>
      </w:r>
      <w:r>
        <w:rPr>
          <w:rFonts w:ascii="GHEA Grapalat" w:hAnsi="GHEA Grapalat" w:cs="Sylfaen"/>
          <w:sz w:val="24"/>
          <w:szCs w:val="24"/>
        </w:rPr>
        <w:t>(число, месяц, год)</w:t>
      </w:r>
      <w:r w:rsidRPr="00AD2081">
        <w:rPr>
          <w:rFonts w:ascii="GHEA Grapalat" w:hAnsi="GHEA Grapalat" w:cs="Sylfaen"/>
          <w:sz w:val="24"/>
          <w:szCs w:val="24"/>
        </w:rPr>
        <w:t xml:space="preserve"> представления заявки</w:t>
      </w:r>
      <w:r>
        <w:rPr>
          <w:rFonts w:ascii="GHEA Grapalat" w:hAnsi="GHEA Grapalat" w:cs="Sylfaen"/>
          <w:sz w:val="24"/>
          <w:szCs w:val="24"/>
        </w:rPr>
        <w:t>.</w:t>
      </w:r>
      <w:r w:rsidRPr="003B3E74">
        <w:rPr>
          <w:rFonts w:ascii="GHEA Grapalat" w:hAnsi="GHEA Grapalat" w:cs="Sylfaen"/>
          <w:sz w:val="24"/>
          <w:szCs w:val="24"/>
        </w:rPr>
        <w:t xml:space="preserve">Если несоответствие зафиксировано на основании информации, полученной из Комитета государственных доходов </w:t>
      </w:r>
      <w:r>
        <w:rPr>
          <w:rFonts w:ascii="GHEA Grapalat" w:hAnsi="GHEA Grapalat" w:cs="Sylfaen"/>
          <w:sz w:val="24"/>
          <w:szCs w:val="24"/>
        </w:rPr>
        <w:t>РА</w:t>
      </w:r>
      <w:r w:rsidRPr="003B3E74">
        <w:rPr>
          <w:rFonts w:ascii="GHEA Grapalat" w:hAnsi="GHEA Grapalat" w:cs="Sylfaen"/>
          <w:sz w:val="24"/>
          <w:szCs w:val="24"/>
        </w:rPr>
        <w:t xml:space="preserve">, то к уведомлению, направляемому участнику, прилагается также отсканированная </w:t>
      </w:r>
      <w:r>
        <w:rPr>
          <w:rFonts w:ascii="GHEA Grapalat" w:hAnsi="GHEA Grapalat" w:cs="Sylfaen"/>
          <w:sz w:val="24"/>
          <w:szCs w:val="24"/>
        </w:rPr>
        <w:t>с</w:t>
      </w:r>
      <w:r w:rsidRPr="003B3E74">
        <w:rPr>
          <w:rFonts w:ascii="GHEA Grapalat" w:hAnsi="GHEA Grapalat" w:cs="Sylfaen"/>
          <w:sz w:val="24"/>
          <w:szCs w:val="24"/>
        </w:rPr>
        <w:t xml:space="preserve"> оригинала </w:t>
      </w:r>
      <w:r w:rsidRPr="00111FFB">
        <w:rPr>
          <w:rFonts w:ascii="GHEA Grapalat" w:hAnsi="GHEA Grapalat" w:cs="Sylfaen"/>
          <w:sz w:val="24"/>
          <w:szCs w:val="24"/>
        </w:rPr>
        <w:t>информаци</w:t>
      </w:r>
      <w:r w:rsidRPr="005B6DCF">
        <w:rPr>
          <w:rFonts w:ascii="GHEA Grapalat" w:hAnsi="GHEA Grapalat" w:cs="Sylfaen"/>
          <w:sz w:val="24"/>
          <w:szCs w:val="24"/>
        </w:rPr>
        <w:t>я,</w:t>
      </w:r>
      <w:r w:rsidRPr="003B3E74">
        <w:rPr>
          <w:rFonts w:ascii="GHEA Grapalat" w:hAnsi="GHEA Grapalat" w:cs="Sylfaen"/>
          <w:sz w:val="24"/>
          <w:szCs w:val="24"/>
        </w:rPr>
        <w:t xml:space="preserve"> полученн</w:t>
      </w:r>
      <w:r>
        <w:rPr>
          <w:rFonts w:ascii="GHEA Grapalat" w:hAnsi="GHEA Grapalat" w:cs="Sylfaen"/>
          <w:sz w:val="24"/>
          <w:szCs w:val="24"/>
        </w:rPr>
        <w:t>ая из</w:t>
      </w:r>
      <w:r w:rsidRPr="003B3E74">
        <w:rPr>
          <w:rFonts w:ascii="GHEA Grapalat" w:hAnsi="GHEA Grapalat" w:cs="Sylfaen"/>
          <w:sz w:val="24"/>
          <w:szCs w:val="24"/>
        </w:rPr>
        <w:t xml:space="preserve"> </w:t>
      </w:r>
      <w:r>
        <w:rPr>
          <w:rFonts w:ascii="GHEA Grapalat" w:hAnsi="GHEA Grapalat" w:cs="Sylfaen"/>
          <w:sz w:val="24"/>
          <w:szCs w:val="24"/>
        </w:rPr>
        <w:t>К</w:t>
      </w:r>
      <w:r w:rsidRPr="003B3E74">
        <w:rPr>
          <w:rFonts w:ascii="GHEA Grapalat" w:hAnsi="GHEA Grapalat" w:cs="Sylfaen"/>
          <w:sz w:val="24"/>
          <w:szCs w:val="24"/>
        </w:rPr>
        <w:t>омитета.</w:t>
      </w:r>
      <w:r w:rsidRPr="006A3C8A">
        <w:t xml:space="preserve"> </w:t>
      </w: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Pr>
          <w:rFonts w:ascii="GHEA Grapalat" w:hAnsi="GHEA Grapalat" w:cs="Sylfaen"/>
          <w:sz w:val="24"/>
          <w:szCs w:val="24"/>
        </w:rPr>
        <w:t>.</w:t>
      </w:r>
    </w:p>
    <w:p w:rsidR="005000E1" w:rsidRDefault="005000E1" w:rsidP="005000E1">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8.10.</w:t>
      </w:r>
      <w:r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8.9. настоящего приглашения, то его заявка оценивается удовлетворительно. В противном случае, заявка</w:t>
      </w:r>
      <w:r>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Pr>
          <w:rFonts w:ascii="GHEA Grapalat" w:hAnsi="GHEA Grapalat"/>
          <w:sz w:val="24"/>
          <w:szCs w:val="24"/>
        </w:rPr>
        <w:t xml:space="preserve">овлетворительно и отклоняется, </w:t>
      </w:r>
      <w:r w:rsidRPr="005D7FA6">
        <w:rPr>
          <w:rFonts w:ascii="GHEA Grapalat" w:hAnsi="GHEA Grapalat"/>
          <w:sz w:val="24"/>
          <w:szCs w:val="24"/>
        </w:rPr>
        <w:t xml:space="preserve">включительно, если участник в установленный настоящим приглашением срок не представляет оригинал обеспечения заявки, а </w:t>
      </w:r>
      <w:r>
        <w:rPr>
          <w:rFonts w:ascii="GHEA Grapalat" w:hAnsi="GHEA Grapalat"/>
          <w:sz w:val="24"/>
          <w:szCs w:val="24"/>
        </w:rPr>
        <w:t>ото</w:t>
      </w:r>
      <w:r w:rsidRPr="005D7FA6">
        <w:rPr>
          <w:rFonts w:ascii="GHEA Grapalat" w:hAnsi="GHEA Grapalat"/>
          <w:sz w:val="24"/>
          <w:szCs w:val="24"/>
        </w:rPr>
        <w:t xml:space="preserve">бранным участником признается участник, занявший </w:t>
      </w:r>
      <w:r>
        <w:rPr>
          <w:rFonts w:ascii="GHEA Grapalat" w:hAnsi="GHEA Grapalat"/>
          <w:sz w:val="24"/>
          <w:szCs w:val="24"/>
        </w:rPr>
        <w:t>по</w:t>
      </w:r>
      <w:r w:rsidRPr="005D7FA6">
        <w:rPr>
          <w:rFonts w:ascii="GHEA Grapalat" w:hAnsi="GHEA Grapalat"/>
          <w:sz w:val="24"/>
          <w:szCs w:val="24"/>
        </w:rPr>
        <w:t>следующее место</w:t>
      </w:r>
      <w:r>
        <w:rPr>
          <w:rFonts w:ascii="GHEA Grapalat" w:hAnsi="GHEA Grapalat"/>
          <w:sz w:val="24"/>
          <w:szCs w:val="24"/>
        </w:rPr>
        <w:t>.</w:t>
      </w:r>
    </w:p>
    <w:p w:rsidR="005000E1" w:rsidRPr="00AA7117" w:rsidRDefault="005000E1" w:rsidP="005000E1">
      <w:pPr>
        <w:pStyle w:val="norm"/>
        <w:widowControl w:val="0"/>
        <w:tabs>
          <w:tab w:val="left" w:pos="1276"/>
        </w:tabs>
        <w:spacing w:line="240" w:lineRule="auto"/>
        <w:ind w:firstLine="567"/>
        <w:rPr>
          <w:rFonts w:ascii="GHEA Grapalat" w:hAnsi="GHEA Grapalat" w:cs="Sylfaen"/>
          <w:sz w:val="24"/>
          <w:szCs w:val="24"/>
        </w:rPr>
      </w:pPr>
      <w:r w:rsidRPr="00C27BA4">
        <w:rPr>
          <w:rFonts w:ascii="GHEA Grapalat" w:hAnsi="GHEA Grapalat" w:cs="Sylfaen"/>
          <w:sz w:val="24"/>
          <w:szCs w:val="24"/>
        </w:rPr>
        <w:t xml:space="preserve">Если в результате оценки заявок несоответствие было зафиксировано в результате информации, полученной из </w:t>
      </w:r>
      <w:r>
        <w:rPr>
          <w:rFonts w:ascii="GHEA Grapalat" w:hAnsi="GHEA Grapalat" w:cs="Sylfaen"/>
          <w:sz w:val="24"/>
          <w:szCs w:val="24"/>
        </w:rPr>
        <w:t>К</w:t>
      </w:r>
      <w:r w:rsidRPr="00C27BA4">
        <w:rPr>
          <w:rFonts w:ascii="GHEA Grapalat" w:hAnsi="GHEA Grapalat" w:cs="Sylfaen"/>
          <w:sz w:val="24"/>
          <w:szCs w:val="24"/>
        </w:rPr>
        <w:t>омитета по гос</w:t>
      </w:r>
      <w:r>
        <w:rPr>
          <w:rFonts w:ascii="GHEA Grapalat" w:hAnsi="GHEA Grapalat" w:cs="Sylfaen"/>
          <w:sz w:val="24"/>
          <w:szCs w:val="24"/>
        </w:rPr>
        <w:t xml:space="preserve">ударственным </w:t>
      </w:r>
      <w:r w:rsidRPr="00C27BA4">
        <w:rPr>
          <w:rFonts w:ascii="GHEA Grapalat" w:hAnsi="GHEA Grapalat" w:cs="Sylfaen"/>
          <w:sz w:val="24"/>
          <w:szCs w:val="24"/>
        </w:rPr>
        <w:t xml:space="preserve">доходам </w:t>
      </w:r>
      <w:r>
        <w:rPr>
          <w:rFonts w:ascii="GHEA Grapalat" w:hAnsi="GHEA Grapalat" w:cs="Sylfaen"/>
          <w:sz w:val="24"/>
          <w:szCs w:val="24"/>
        </w:rPr>
        <w:t>РА</w:t>
      </w:r>
      <w:r w:rsidRPr="00C27BA4">
        <w:rPr>
          <w:rFonts w:ascii="GHEA Grapalat" w:hAnsi="GHEA Grapalat" w:cs="Sylfaen"/>
          <w:sz w:val="24"/>
          <w:szCs w:val="24"/>
        </w:rPr>
        <w:t xml:space="preserve">, то оно считается исправленным, если участник представляет </w:t>
      </w:r>
      <w:r>
        <w:rPr>
          <w:rFonts w:ascii="GHEA Grapalat" w:hAnsi="GHEA Grapalat" w:cs="Sylfaen"/>
          <w:sz w:val="24"/>
          <w:szCs w:val="24"/>
        </w:rPr>
        <w:t xml:space="preserve">воспроизведенный </w:t>
      </w:r>
      <w:r w:rsidRPr="00C27BA4">
        <w:rPr>
          <w:rFonts w:ascii="GHEA Grapalat" w:hAnsi="GHEA Grapalat" w:cs="Sylfaen"/>
          <w:sz w:val="24"/>
          <w:szCs w:val="24"/>
        </w:rPr>
        <w:t>(отсканированный) экземпляр документа, обосновывающего выплату указанной суммы в предоставленной информации</w:t>
      </w:r>
      <w:r>
        <w:rPr>
          <w:rFonts w:ascii="GHEA Grapalat" w:hAnsi="GHEA Grapalat" w:cs="Sylfaen"/>
          <w:sz w:val="24"/>
          <w:szCs w:val="24"/>
        </w:rPr>
        <w:t>.</w:t>
      </w:r>
    </w:p>
    <w:p w:rsidR="005000E1" w:rsidRPr="009044F1" w:rsidRDefault="005000E1" w:rsidP="005000E1">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8.11.</w:t>
      </w:r>
      <w:r w:rsidRPr="005114D0">
        <w:rPr>
          <w:rFonts w:ascii="GHEA Grapalat" w:hAnsi="GHEA Grapalat"/>
          <w:sz w:val="24"/>
          <w:szCs w:val="24"/>
        </w:rPr>
        <w:tab/>
      </w:r>
      <w:r w:rsidRPr="009044F1">
        <w:rPr>
          <w:rFonts w:ascii="GHEA Grapalat" w:hAnsi="GHEA Grapalat"/>
          <w:sz w:val="24"/>
          <w:szCs w:val="24"/>
        </w:rPr>
        <w:t xml:space="preserve">Член или секретарь комиссии не может принимать участия в работе комиссии, если на заседании по вскрытию заявок выясняется, что учрежденная им организация или организация, в которой он имеет долю (пай), либо лицо, состоящее с ним в близком родстве или свойстве (родители, супруги, дети, братья, сестры, а также родители, дети, братья или сестры супругов), либо учрежденная таким лицом организация или организация, в которой такое лицо имеет долю (пай), подала заявку на участие в данной процедуре. При наличии предусмотренного настоящим пунктом условия член или секретарь Комиссии, имеющий конфликт интересов в связи с данной процедурой, непосредственно после заседания по вскрытию заявок заявляет самоотвод от данной процедуры. </w:t>
      </w:r>
    </w:p>
    <w:p w:rsidR="005000E1" w:rsidRPr="009044F1" w:rsidRDefault="005000E1" w:rsidP="005000E1">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8.12</w:t>
      </w:r>
      <w:r w:rsidRPr="005114D0">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После вскрытия</w:t>
      </w:r>
      <w:r>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w:t>
      </w:r>
      <w:r w:rsidRPr="009044F1">
        <w:rPr>
          <w:rFonts w:ascii="GHEA Grapalat" w:hAnsi="GHEA Grapalat"/>
          <w:sz w:val="24"/>
          <w:szCs w:val="24"/>
        </w:rPr>
        <w:lastRenderedPageBreak/>
        <w:t>установленном законодательством Республики Армения о закупках.</w:t>
      </w:r>
      <w:r>
        <w:rPr>
          <w:rFonts w:ascii="GHEA Grapalat" w:hAnsi="GHEA Grapalat"/>
          <w:sz w:val="24"/>
          <w:szCs w:val="24"/>
        </w:rPr>
        <w:t xml:space="preserve"> </w:t>
      </w:r>
      <w:r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Pr>
          <w:rFonts w:ascii="GHEA Grapalat" w:hAnsi="GHEA Grapalat"/>
          <w:sz w:val="24"/>
          <w:szCs w:val="24"/>
        </w:rPr>
        <w:t xml:space="preserve"> П</w:t>
      </w:r>
      <w:r w:rsidRPr="00895E05">
        <w:rPr>
          <w:rFonts w:ascii="GHEA Grapalat" w:hAnsi="GHEA Grapalat"/>
          <w:sz w:val="24"/>
          <w:szCs w:val="24"/>
        </w:rPr>
        <w:t>ротокол подписывают присутствующие на заседании члены комиссии</w:t>
      </w:r>
      <w:r>
        <w:rPr>
          <w:rFonts w:ascii="GHEA Grapalat" w:hAnsi="GHEA Grapalat"/>
          <w:sz w:val="24"/>
          <w:szCs w:val="24"/>
        </w:rPr>
        <w:t>.</w:t>
      </w:r>
    </w:p>
    <w:p w:rsidR="005000E1" w:rsidRPr="009044F1" w:rsidRDefault="005000E1" w:rsidP="005000E1">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8.13.</w:t>
      </w:r>
      <w:r w:rsidRPr="005114D0">
        <w:rPr>
          <w:rFonts w:ascii="GHEA Grapalat" w:hAnsi="GHEA Grapalat"/>
          <w:sz w:val="24"/>
          <w:szCs w:val="24"/>
        </w:rPr>
        <w:tab/>
      </w:r>
      <w:r w:rsidRPr="009044F1">
        <w:rPr>
          <w:rFonts w:ascii="GHEA Grapalat" w:hAnsi="GHEA Grapalat"/>
          <w:sz w:val="24"/>
          <w:szCs w:val="24"/>
        </w:rPr>
        <w:t>Не позднее чем на следующий рабочий день после завершения заседания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rsidR="005000E1" w:rsidRPr="009044F1" w:rsidRDefault="005000E1" w:rsidP="005000E1">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1)</w:t>
      </w:r>
      <w:r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 заявок</w:t>
      </w:r>
      <w:r>
        <w:rPr>
          <w:rFonts w:ascii="GHEA Grapalat" w:hAnsi="GHEA Grapalat"/>
          <w:sz w:val="24"/>
          <w:szCs w:val="24"/>
        </w:rPr>
        <w:t xml:space="preserve">  </w:t>
      </w:r>
      <w:r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Pr>
          <w:rFonts w:ascii="GHEA Grapalat" w:hAnsi="GHEA Grapalat"/>
          <w:sz w:val="24"/>
          <w:szCs w:val="24"/>
        </w:rPr>
        <w:t>ний и адресах электронной почты.</w:t>
      </w:r>
      <w:r w:rsidRPr="001E4A24">
        <w:t xml:space="preserve"> </w:t>
      </w:r>
      <w:r w:rsidRPr="001E4A24">
        <w:rPr>
          <w:rFonts w:ascii="GHEA Grapalat" w:hAnsi="GHEA Grapalat"/>
          <w:sz w:val="24"/>
          <w:szCs w:val="24"/>
        </w:rPr>
        <w:t xml:space="preserve">Если обоснования не </w:t>
      </w:r>
      <w:r>
        <w:rPr>
          <w:rFonts w:ascii="GHEA Grapalat" w:hAnsi="GHEA Grapalat"/>
          <w:sz w:val="24"/>
          <w:szCs w:val="24"/>
        </w:rPr>
        <w:t xml:space="preserve">были </w:t>
      </w:r>
      <w:r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Pr>
          <w:rFonts w:ascii="GHEA Grapalat" w:hAnsi="GHEA Grapalat"/>
          <w:sz w:val="24"/>
          <w:szCs w:val="24"/>
        </w:rPr>
        <w:t>за</w:t>
      </w:r>
      <w:r w:rsidRPr="001E4A24">
        <w:rPr>
          <w:rFonts w:ascii="GHEA Grapalat" w:hAnsi="GHEA Grapalat"/>
          <w:sz w:val="24"/>
          <w:szCs w:val="24"/>
        </w:rPr>
        <w:t>метки</w:t>
      </w:r>
      <w:r>
        <w:rPr>
          <w:rFonts w:ascii="GHEA Grapalat" w:hAnsi="GHEA Grapalat"/>
          <w:sz w:val="24"/>
          <w:szCs w:val="24"/>
        </w:rPr>
        <w:t>.</w:t>
      </w:r>
    </w:p>
    <w:p w:rsidR="005000E1" w:rsidRPr="009044F1" w:rsidRDefault="005000E1" w:rsidP="005000E1">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2)</w:t>
      </w:r>
      <w:r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rsidR="005000E1" w:rsidRPr="005000E1" w:rsidRDefault="005000E1" w:rsidP="005000E1">
      <w:pPr>
        <w:widowControl w:val="0"/>
        <w:tabs>
          <w:tab w:val="left" w:pos="1276"/>
        </w:tabs>
        <w:spacing w:after="0" w:line="240" w:lineRule="auto"/>
        <w:ind w:firstLine="567"/>
        <w:jc w:val="both"/>
        <w:rPr>
          <w:rFonts w:ascii="GHEA Grapalat" w:hAnsi="GHEA Grapalat"/>
          <w:lang w:val="ru-RU"/>
        </w:rPr>
      </w:pPr>
      <w:r w:rsidRPr="005000E1">
        <w:rPr>
          <w:rFonts w:ascii="GHEA Grapalat" w:hAnsi="GHEA Grapalat"/>
          <w:lang w:val="ru-RU"/>
        </w:rPr>
        <w:t>8.</w:t>
      </w:r>
      <w:r>
        <w:rPr>
          <w:rFonts w:ascii="GHEA Grapalat" w:hAnsi="GHEA Grapalat"/>
          <w:lang w:val="hy-AM"/>
        </w:rPr>
        <w:t>14</w:t>
      </w:r>
      <w:r w:rsidRPr="005000E1">
        <w:rPr>
          <w:rFonts w:ascii="GHEA Grapalat" w:hAnsi="GHEA Grapalat"/>
          <w:lang w:val="ru-RU"/>
        </w:rPr>
        <w:t>.</w:t>
      </w:r>
      <w:r w:rsidRPr="005000E1">
        <w:rPr>
          <w:rFonts w:ascii="GHEA Grapalat" w:hAnsi="GHEA Grapalat"/>
          <w:lang w:val="ru-RU"/>
        </w:rPr>
        <w:tab/>
        <w:t>Заказчик в течение пяти рабочих дней, следующих за днем возникновения оснований, предусмотренных пунктом 6 части 1 статьи 6 Закона, в письменной форме направляет данные этого участника — с соответствующими основаниями — в уполномоченный орган, который в течение пяти рабочих дней после их получения инициирует процедуру включения данного участника в список участников, не имеющих права участвовать в процессе закупок. При этом если представленное по заявке подтверждение участника о том, что он имеет право на участие в предусмотренных приглашением закупках квалифицируются как не соответствующее действительности либо участник в установленные настоящим приглашением сроки и порядке не представляет предусмотренные приглашением документы, или отобранный участник не представляет обеспечение квалификации, то это обстоятельство считается нарушением обязательства, принятого в рамках процесса закупки.</w:t>
      </w:r>
    </w:p>
    <w:p w:rsidR="005000E1" w:rsidRPr="005000E1" w:rsidRDefault="005000E1" w:rsidP="005000E1">
      <w:pPr>
        <w:widowControl w:val="0"/>
        <w:tabs>
          <w:tab w:val="left" w:pos="1276"/>
        </w:tabs>
        <w:spacing w:after="0" w:line="240" w:lineRule="auto"/>
        <w:ind w:firstLine="567"/>
        <w:jc w:val="both"/>
        <w:rPr>
          <w:rFonts w:ascii="GHEA Grapalat" w:hAnsi="GHEA Grapalat"/>
          <w:lang w:val="ru-RU"/>
        </w:rPr>
      </w:pPr>
      <w:r w:rsidRPr="005000E1">
        <w:rPr>
          <w:rFonts w:ascii="GHEA Grapalat" w:hAnsi="GHEA Grapalat"/>
          <w:lang w:val="ru-RU"/>
        </w:rPr>
        <w:t>8.1</w:t>
      </w:r>
      <w:r>
        <w:rPr>
          <w:rFonts w:ascii="GHEA Grapalat" w:hAnsi="GHEA Grapalat"/>
          <w:lang w:val="hy-AM"/>
        </w:rPr>
        <w:t>5</w:t>
      </w:r>
      <w:r w:rsidRPr="005000E1">
        <w:rPr>
          <w:rFonts w:ascii="GHEA Grapalat" w:hAnsi="GHEA Grapalat"/>
          <w:lang w:val="ru-RU"/>
        </w:rPr>
        <w:t xml:space="preserve">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rsidR="005000E1" w:rsidRDefault="005000E1" w:rsidP="005000E1">
      <w:pPr>
        <w:pStyle w:val="norm"/>
        <w:widowControl w:val="0"/>
        <w:tabs>
          <w:tab w:val="left" w:pos="1276"/>
        </w:tabs>
        <w:spacing w:line="240" w:lineRule="auto"/>
        <w:ind w:firstLine="567"/>
        <w:rPr>
          <w:rFonts w:ascii="GHEA Grapalat" w:hAnsi="GHEA Grapalat" w:cs="Sylfaen"/>
          <w:sz w:val="24"/>
          <w:szCs w:val="24"/>
        </w:rPr>
      </w:pPr>
      <w:r>
        <w:rPr>
          <w:rFonts w:ascii="GHEA Grapalat" w:hAnsi="GHEA Grapalat"/>
          <w:sz w:val="24"/>
          <w:szCs w:val="24"/>
        </w:rPr>
        <w:t>8.1</w:t>
      </w:r>
      <w:r>
        <w:rPr>
          <w:rFonts w:ascii="GHEA Grapalat" w:hAnsi="GHEA Grapalat"/>
          <w:sz w:val="24"/>
          <w:szCs w:val="24"/>
          <w:lang w:val="hy-AM"/>
        </w:rPr>
        <w:t>6</w:t>
      </w:r>
      <w:r>
        <w:rPr>
          <w:rFonts w:ascii="GHEA Grapalat" w:hAnsi="GHEA Grapalat"/>
          <w:sz w:val="24"/>
          <w:szCs w:val="24"/>
        </w:rPr>
        <w:t xml:space="preserve"> </w:t>
      </w:r>
      <w:r w:rsidRPr="00A74478">
        <w:rPr>
          <w:rFonts w:ascii="GHEA Grapalat" w:hAnsi="GHEA Grapalat"/>
          <w:sz w:val="24"/>
          <w:szCs w:val="24"/>
        </w:rPr>
        <w:t xml:space="preserve">Документы, указанные в пунктах 8.9 и 8.10 части 1 настоящего приглашения, участник в установленный срок представляет секретарю комиссии посредством </w:t>
      </w:r>
      <w:r>
        <w:rPr>
          <w:rFonts w:ascii="GHEA Grapalat" w:hAnsi="GHEA Grapalat"/>
          <w:sz w:val="24"/>
          <w:szCs w:val="24"/>
        </w:rPr>
        <w:t>их отправки</w:t>
      </w:r>
      <w:r w:rsidRPr="00A74478">
        <w:rPr>
          <w:rFonts w:ascii="GHEA Grapalat" w:hAnsi="GHEA Grapalat"/>
          <w:sz w:val="24"/>
          <w:szCs w:val="24"/>
        </w:rPr>
        <w:t xml:space="preserve"> на электронную почту, предусмотренную настоящим приглашением</w:t>
      </w:r>
      <w:r>
        <w:rPr>
          <w:rFonts w:ascii="GHEA Grapalat" w:hAnsi="GHEA Grapalat"/>
          <w:sz w:val="24"/>
          <w:szCs w:val="24"/>
        </w:rPr>
        <w:t>. .</w:t>
      </w:r>
      <w:r>
        <w:rPr>
          <w:rFonts w:ascii="GHEA Grapalat" w:hAnsi="GHEA Grapalat"/>
        </w:rPr>
        <w:t xml:space="preserve"> </w:t>
      </w:r>
      <w:r>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5000E1" w:rsidRPr="001439BD" w:rsidRDefault="005000E1" w:rsidP="005000E1">
      <w:pPr>
        <w:pStyle w:val="BodyTextIndent2"/>
        <w:widowControl w:val="0"/>
        <w:tabs>
          <w:tab w:val="left" w:pos="1276"/>
        </w:tabs>
        <w:spacing w:line="240" w:lineRule="auto"/>
        <w:ind w:firstLine="567"/>
        <w:rPr>
          <w:rFonts w:ascii="GHEA Grapalat" w:hAnsi="GHEA Grapalat" w:cs="Sylfaen"/>
          <w:spacing w:val="-4"/>
          <w:sz w:val="24"/>
          <w:szCs w:val="24"/>
        </w:rPr>
      </w:pPr>
      <w:r w:rsidRPr="009044F1">
        <w:rPr>
          <w:rFonts w:ascii="GHEA Grapalat" w:hAnsi="GHEA Grapalat"/>
          <w:sz w:val="24"/>
          <w:szCs w:val="24"/>
        </w:rPr>
        <w:t>8.</w:t>
      </w:r>
      <w:r w:rsidRPr="000811C1">
        <w:rPr>
          <w:rFonts w:ascii="GHEA Grapalat" w:hAnsi="GHEA Grapalat"/>
          <w:sz w:val="24"/>
          <w:szCs w:val="24"/>
        </w:rPr>
        <w:t>1</w:t>
      </w:r>
      <w:r>
        <w:rPr>
          <w:rFonts w:ascii="GHEA Grapalat" w:hAnsi="GHEA Grapalat"/>
          <w:sz w:val="24"/>
          <w:szCs w:val="24"/>
          <w:lang w:val="hy-AM"/>
        </w:rPr>
        <w:t>7</w:t>
      </w:r>
      <w:r w:rsidRPr="00EE0CB1">
        <w:rPr>
          <w:rFonts w:ascii="GHEA Grapalat" w:hAnsi="GHEA Grapalat"/>
          <w:sz w:val="24"/>
          <w:szCs w:val="24"/>
        </w:rPr>
        <w:t>.</w:t>
      </w:r>
      <w:r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8.1</w:t>
      </w:r>
      <w:r>
        <w:rPr>
          <w:rFonts w:ascii="GHEA Grapalat" w:hAnsi="GHEA Grapalat"/>
          <w:lang w:val="hy-AM"/>
        </w:rPr>
        <w:t>8</w:t>
      </w:r>
      <w:r w:rsidRPr="005000E1">
        <w:rPr>
          <w:rFonts w:ascii="GHEA Grapalat" w:hAnsi="GHEA Grapalat"/>
          <w:lang w:val="ru-RU"/>
        </w:rPr>
        <w:t>.</w:t>
      </w:r>
      <w:r w:rsidRPr="005000E1">
        <w:rPr>
          <w:rFonts w:ascii="GHEA Grapalat" w:hAnsi="GHEA Grapalat"/>
          <w:lang w:val="ru-RU"/>
        </w:rPr>
        <w:tab/>
        <w:t xml:space="preserve">Электронные извещения отправляются комиссией и (или) заказчиком посредством системы, а в случае отправления участником — с указанного в его заявке </w:t>
      </w:r>
      <w:r w:rsidRPr="005000E1">
        <w:rPr>
          <w:rFonts w:ascii="GHEA Grapalat" w:hAnsi="GHEA Grapalat"/>
          <w:lang w:val="ru-RU"/>
        </w:rPr>
        <w:lastRenderedPageBreak/>
        <w:t xml:space="preserve">адреса электронной почты на отмеченный в настоящем приглашении электронный адрес секретаря комиссии. </w:t>
      </w:r>
    </w:p>
    <w:p w:rsidR="005000E1" w:rsidRPr="005000E1" w:rsidRDefault="005000E1" w:rsidP="005000E1">
      <w:pPr>
        <w:widowControl w:val="0"/>
        <w:spacing w:after="0" w:line="240" w:lineRule="auto"/>
        <w:ind w:firstLine="567"/>
        <w:jc w:val="both"/>
        <w:rPr>
          <w:rFonts w:ascii="GHEA Grapalat" w:hAnsi="GHEA Grapalat"/>
          <w:lang w:val="ru-RU"/>
        </w:rPr>
      </w:pPr>
      <w:r w:rsidRPr="005000E1">
        <w:rPr>
          <w:rFonts w:ascii="GHEA Grapalat" w:hAnsi="GHEA Grapalat"/>
          <w:lang w:val="ru-RU"/>
        </w:rPr>
        <w:t>При обмене сведениями (документами) электронным способом участник удостоверяет сведения (документы) электронной цифровой подписью, сертификат которой должен быть размещен на идентификационной карте, предоставленной в порядке, установленном Законом Республики Армения "Об идентификационных картах", либо отправляет сведения (документы) в воспроизведенном (отсканированном) с утвержденного оригинала варианте.</w:t>
      </w:r>
    </w:p>
    <w:p w:rsidR="005000E1" w:rsidRPr="00D3436F" w:rsidRDefault="005000E1" w:rsidP="005000E1">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Участники, являющиеся резидентами Республики Армения, удостоверяют включенные в заявку утверждаемые ими документы электронной цифровой подписью, а участники, не являющиеся резидентами Республики Армения, представляют эти документы в воспроизведенном (отсканированном) с утвержденного оригинала документа варианте.</w:t>
      </w:r>
    </w:p>
    <w:p w:rsidR="005000E1" w:rsidRPr="008A3C60" w:rsidRDefault="005000E1" w:rsidP="005000E1">
      <w:pPr>
        <w:pStyle w:val="BodyTextIndent2"/>
        <w:widowControl w:val="0"/>
        <w:spacing w:line="240" w:lineRule="auto"/>
        <w:ind w:firstLine="567"/>
        <w:rPr>
          <w:rFonts w:ascii="GHEA Grapalat" w:hAnsi="GHEA Grapalat" w:cs="Sylfaen"/>
          <w:sz w:val="24"/>
          <w:szCs w:val="24"/>
        </w:rPr>
      </w:pPr>
      <w:r w:rsidRPr="008A3C60">
        <w:rPr>
          <w:rFonts w:ascii="GHEA Grapalat" w:hAnsi="GHEA Grapalat"/>
          <w:sz w:val="24"/>
          <w:szCs w:val="24"/>
        </w:rPr>
        <w:t>Включаемые в заявку документы, утвержденные электронной цифровой подписью, не</w:t>
      </w:r>
      <w:r>
        <w:rPr>
          <w:rFonts w:ascii="GHEA Grapalat" w:hAnsi="GHEA Grapalat"/>
        </w:rPr>
        <w:t xml:space="preserve"> </w:t>
      </w:r>
      <w:r w:rsidRPr="008A3C60">
        <w:rPr>
          <w:rFonts w:ascii="GHEA Grapalat" w:hAnsi="GHEA Grapalat"/>
          <w:sz w:val="24"/>
          <w:szCs w:val="24"/>
        </w:rPr>
        <w:t>скрепляются печатью.</w:t>
      </w:r>
    </w:p>
    <w:p w:rsidR="005000E1" w:rsidRPr="000811C1" w:rsidRDefault="005000E1" w:rsidP="005000E1">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Pr>
          <w:rFonts w:ascii="GHEA Grapalat" w:hAnsi="GHEA Grapalat"/>
          <w:sz w:val="24"/>
          <w:szCs w:val="24"/>
          <w:lang w:val="hy-AM"/>
        </w:rPr>
        <w:t>19</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Pr>
          <w:rStyle w:val="FootnoteReference"/>
          <w:rFonts w:ascii="GHEA Grapalat" w:hAnsi="GHEA Grapalat"/>
          <w:sz w:val="24"/>
          <w:szCs w:val="24"/>
        </w:rPr>
        <w:footnoteReference w:customMarkFollows="1" w:id="10"/>
        <w:t>12</w:t>
      </w:r>
      <w:r w:rsidRPr="009044F1">
        <w:rPr>
          <w:rFonts w:ascii="GHEA Grapalat" w:hAnsi="GHEA Grapalat"/>
          <w:sz w:val="24"/>
          <w:szCs w:val="24"/>
        </w:rPr>
        <w:t xml:space="preserve">. </w:t>
      </w:r>
    </w:p>
    <w:p w:rsidR="005000E1" w:rsidRPr="005000E1" w:rsidRDefault="005000E1" w:rsidP="005000E1">
      <w:pPr>
        <w:widowControl w:val="0"/>
        <w:tabs>
          <w:tab w:val="left" w:pos="1276"/>
        </w:tabs>
        <w:spacing w:after="0" w:line="240" w:lineRule="auto"/>
        <w:ind w:firstLine="567"/>
        <w:jc w:val="both"/>
        <w:rPr>
          <w:rFonts w:ascii="GHEA Grapalat" w:hAnsi="GHEA Grapalat"/>
          <w:lang w:val="ru-RU"/>
        </w:rPr>
      </w:pPr>
      <w:r w:rsidRPr="005000E1">
        <w:rPr>
          <w:rFonts w:ascii="GHEA Grapalat" w:hAnsi="GHEA Grapalat"/>
          <w:lang w:val="ru-RU"/>
        </w:rPr>
        <w:t>8.2</w:t>
      </w:r>
      <w:r>
        <w:rPr>
          <w:rFonts w:ascii="GHEA Grapalat" w:hAnsi="GHEA Grapalat"/>
          <w:lang w:val="hy-AM"/>
        </w:rPr>
        <w:t>0</w:t>
      </w:r>
      <w:r w:rsidRPr="005000E1">
        <w:rPr>
          <w:rFonts w:ascii="GHEA Grapalat" w:hAnsi="GHEA Grapalat"/>
          <w:lang w:val="ru-RU"/>
        </w:rPr>
        <w:t>.</w:t>
      </w:r>
      <w:r w:rsidRPr="005000E1">
        <w:rPr>
          <w:rFonts w:ascii="GHEA Grapalat" w:hAnsi="GHEA Grapalat"/>
          <w:lang w:val="ru-RU"/>
        </w:rPr>
        <w:tab/>
        <w:t>В случае если отобранный участник не заключает (отказывается</w:t>
      </w:r>
      <w:r>
        <w:rPr>
          <w:rFonts w:ascii="Courier New" w:hAnsi="Courier New" w:cs="Courier New"/>
        </w:rPr>
        <w:t> </w:t>
      </w:r>
      <w:r w:rsidRPr="005000E1">
        <w:rPr>
          <w:rFonts w:ascii="GHEA Grapalat" w:hAnsi="GHEA Grapalat"/>
          <w:lang w:val="ru-RU"/>
        </w:rPr>
        <w:t xml:space="preserve">заключать) договор или лишается права на заключение договора, решением комиссии отобранным  участником </w:t>
      </w:r>
      <w:r>
        <w:rPr>
          <w:rFonts w:ascii="GHEA Grapalat" w:hAnsi="GHEA Grapalat"/>
          <w:lang w:val="hy-AM"/>
        </w:rPr>
        <w:t xml:space="preserve"> </w:t>
      </w:r>
      <w:r w:rsidRPr="005000E1">
        <w:rPr>
          <w:rFonts w:ascii="GHEA Grapalat" w:hAnsi="GHEA Grapalat"/>
          <w:lang w:val="ru-RU"/>
        </w:rPr>
        <w:t>признается участник занявший следующее место</w:t>
      </w:r>
      <w:r>
        <w:rPr>
          <w:rFonts w:ascii="GHEA Grapalat" w:hAnsi="GHEA Grapalat"/>
          <w:lang w:val="hy-AM"/>
        </w:rPr>
        <w:t xml:space="preserve"> </w:t>
      </w:r>
      <w:r w:rsidRPr="005000E1">
        <w:rPr>
          <w:rFonts w:ascii="GHEA Grapalat" w:hAnsi="GHEA Grapalat"/>
          <w:lang w:val="ru-RU"/>
        </w:rPr>
        <w:t>с применением процедуры, установленной пунктами 8.13-8.</w:t>
      </w:r>
      <w:r>
        <w:rPr>
          <w:rFonts w:ascii="GHEA Grapalat" w:hAnsi="GHEA Grapalat"/>
          <w:lang w:val="hy-AM"/>
        </w:rPr>
        <w:t>20</w:t>
      </w:r>
      <w:r w:rsidRPr="005000E1">
        <w:rPr>
          <w:rFonts w:ascii="GHEA Grapalat" w:hAnsi="GHEA Grapalat"/>
          <w:lang w:val="ru-RU"/>
        </w:rPr>
        <w:t xml:space="preserve"> части 1 настоящего Приглашения.</w:t>
      </w:r>
    </w:p>
    <w:p w:rsidR="005000E1" w:rsidRPr="009044F1" w:rsidRDefault="005000E1" w:rsidP="005000E1">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8.2</w:t>
      </w:r>
      <w:r>
        <w:rPr>
          <w:rFonts w:ascii="GHEA Grapalat" w:hAnsi="GHEA Grapalat"/>
          <w:sz w:val="24"/>
          <w:szCs w:val="24"/>
          <w:lang w:val="hy-AM"/>
        </w:rPr>
        <w:t>1</w:t>
      </w:r>
      <w:r w:rsidRPr="00FA2DBA">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rsidR="005000E1" w:rsidRPr="005114D0" w:rsidRDefault="005000E1" w:rsidP="005000E1">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rsidR="005000E1" w:rsidRPr="00374F4A" w:rsidRDefault="005000E1" w:rsidP="005000E1">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8.2</w:t>
      </w:r>
      <w:r>
        <w:rPr>
          <w:rFonts w:ascii="GHEA Grapalat" w:hAnsi="GHEA Grapalat"/>
          <w:sz w:val="24"/>
          <w:szCs w:val="24"/>
          <w:lang w:val="hy-AM"/>
        </w:rPr>
        <w:t>2</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С целью применения пункта 8.2</w:t>
      </w:r>
      <w:r>
        <w:rPr>
          <w:rFonts w:ascii="GHEA Grapalat" w:hAnsi="GHEA Grapalat"/>
          <w:sz w:val="24"/>
          <w:szCs w:val="24"/>
          <w:lang w:val="hy-AM"/>
        </w:rPr>
        <w:t>1</w:t>
      </w:r>
      <w:r w:rsidRPr="009044F1">
        <w:rPr>
          <w:rFonts w:ascii="GHEA Grapalat" w:hAnsi="GHEA Grapalat"/>
          <w:sz w:val="24"/>
          <w:szCs w:val="24"/>
        </w:rPr>
        <w:t xml:space="preserve">. части 1 настоящего приглашения </w:t>
      </w:r>
      <w:r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rsidR="005000E1" w:rsidRPr="009044F1" w:rsidRDefault="005000E1" w:rsidP="005000E1">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8.2</w:t>
      </w:r>
      <w:r>
        <w:rPr>
          <w:rFonts w:ascii="GHEA Grapalat" w:hAnsi="GHEA Grapalat"/>
          <w:sz w:val="24"/>
          <w:szCs w:val="24"/>
          <w:lang w:val="hy-AM"/>
        </w:rPr>
        <w:t>3</w:t>
      </w:r>
      <w:r w:rsidRPr="009044F1">
        <w:rPr>
          <w:rFonts w:ascii="GHEA Grapalat" w:hAnsi="GHEA Grapalat"/>
          <w:sz w:val="24"/>
          <w:szCs w:val="24"/>
        </w:rPr>
        <w:t>.</w:t>
      </w:r>
      <w:r w:rsidRPr="005114D0">
        <w:rPr>
          <w:rFonts w:ascii="GHEA Grapalat" w:hAnsi="GHEA Grapalat"/>
          <w:sz w:val="24"/>
          <w:szCs w:val="24"/>
        </w:rPr>
        <w:tab/>
      </w:r>
      <w:r w:rsidRPr="009044F1">
        <w:rPr>
          <w:rFonts w:ascii="GHEA Grapalat" w:hAnsi="GHEA Grapalat"/>
          <w:sz w:val="24"/>
          <w:szCs w:val="24"/>
        </w:rPr>
        <w:t>На следующий рабочий день после окончания заседания по определению отобранного участника секретарь комиссии:</w:t>
      </w:r>
    </w:p>
    <w:p w:rsidR="005000E1" w:rsidRPr="009044F1" w:rsidRDefault="005000E1" w:rsidP="005000E1">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1)</w:t>
      </w:r>
      <w:r w:rsidRPr="00544D9F">
        <w:rPr>
          <w:rFonts w:ascii="GHEA Grapalat" w:hAnsi="GHEA Grapalat"/>
          <w:sz w:val="24"/>
          <w:szCs w:val="24"/>
        </w:rPr>
        <w:tab/>
      </w:r>
      <w:r w:rsidRPr="009044F1">
        <w:rPr>
          <w:rFonts w:ascii="GHEA Grapalat" w:hAnsi="GHEA Grapalat"/>
          <w:sz w:val="24"/>
          <w:szCs w:val="24"/>
        </w:rPr>
        <w:t>отмечает в системе оцененных удовлетворительно участников процедуры, классифицируя их по результатам оценки и ценовым предложениям;</w:t>
      </w:r>
    </w:p>
    <w:p w:rsidR="005000E1" w:rsidRPr="009044F1" w:rsidRDefault="005000E1" w:rsidP="005000E1">
      <w:pPr>
        <w:pStyle w:val="norm"/>
        <w:widowControl w:val="0"/>
        <w:tabs>
          <w:tab w:val="left" w:pos="1134"/>
        </w:tabs>
        <w:spacing w:line="240" w:lineRule="auto"/>
        <w:ind w:firstLine="567"/>
        <w:rPr>
          <w:rFonts w:ascii="GHEA Grapalat" w:hAnsi="GHEA Grapalat"/>
          <w:spacing w:val="-6"/>
          <w:sz w:val="24"/>
          <w:szCs w:val="24"/>
        </w:rPr>
      </w:pPr>
      <w:r w:rsidRPr="009044F1">
        <w:rPr>
          <w:rFonts w:ascii="GHEA Grapalat" w:hAnsi="GHEA Grapalat"/>
          <w:sz w:val="24"/>
          <w:szCs w:val="24"/>
        </w:rPr>
        <w:t>2)</w:t>
      </w:r>
      <w:r w:rsidRPr="00544D9F">
        <w:rPr>
          <w:rFonts w:ascii="GHEA Grapalat" w:hAnsi="GHEA Grapalat"/>
          <w:sz w:val="24"/>
          <w:szCs w:val="24"/>
        </w:rPr>
        <w:tab/>
      </w:r>
      <w:r w:rsidRPr="009044F1">
        <w:rPr>
          <w:rFonts w:ascii="GHEA Grapalat" w:hAnsi="GHEA Grapalat"/>
          <w:sz w:val="24"/>
          <w:szCs w:val="24"/>
        </w:rPr>
        <w:t>посредством системы отправляет на электронную почту участников протокол заседания комиссии о результатах оценки.</w:t>
      </w:r>
    </w:p>
    <w:p w:rsidR="005000E1" w:rsidRPr="000811C1" w:rsidRDefault="005000E1" w:rsidP="005000E1">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pacing w:val="-6"/>
          <w:sz w:val="24"/>
          <w:szCs w:val="24"/>
        </w:rPr>
        <w:t>8.2</w:t>
      </w:r>
      <w:r>
        <w:rPr>
          <w:rFonts w:ascii="GHEA Grapalat" w:hAnsi="GHEA Grapalat"/>
          <w:spacing w:val="-6"/>
          <w:sz w:val="24"/>
          <w:szCs w:val="24"/>
        </w:rPr>
        <w:t>4</w:t>
      </w:r>
      <w:r w:rsidRPr="005114D0">
        <w:rPr>
          <w:rFonts w:ascii="GHEA Grapalat" w:hAnsi="GHEA Grapalat"/>
          <w:spacing w:val="-6"/>
          <w:sz w:val="24"/>
          <w:szCs w:val="24"/>
        </w:rPr>
        <w:t>.</w:t>
      </w:r>
      <w:r w:rsidRPr="00544D9F">
        <w:rPr>
          <w:rFonts w:ascii="GHEA Grapalat" w:hAnsi="GHEA Grapalat"/>
          <w:spacing w:val="-6"/>
          <w:sz w:val="24"/>
          <w:szCs w:val="24"/>
        </w:rPr>
        <w:tab/>
      </w:r>
      <w:r w:rsidRPr="009044F1">
        <w:rPr>
          <w:rFonts w:ascii="GHEA Grapalat" w:hAnsi="GHEA Grapalat"/>
          <w:spacing w:val="-6"/>
          <w:sz w:val="24"/>
          <w:szCs w:val="24"/>
        </w:rPr>
        <w:t xml:space="preserve">До заключения договора заказчик, не позднее чем в первый рабочий день, следующий за принятием решения по отобранному участнику, опубликовывает в </w:t>
      </w:r>
      <w:r w:rsidRPr="009044F1">
        <w:rPr>
          <w:rFonts w:ascii="GHEA Grapalat" w:hAnsi="GHEA Grapalat"/>
          <w:spacing w:val="-6"/>
          <w:sz w:val="24"/>
          <w:szCs w:val="24"/>
        </w:rPr>
        <w:lastRenderedPageBreak/>
        <w:t>бюллетене объявление относительно решения о заключении договора.</w:t>
      </w:r>
      <w:r w:rsidRPr="009044F1">
        <w:rPr>
          <w:rFonts w:ascii="GHEA Grapalat" w:hAnsi="GHEA Grapalat"/>
          <w:sz w:val="24"/>
          <w:szCs w:val="24"/>
        </w:rPr>
        <w:t xml:space="preserve"> Решение о</w:t>
      </w:r>
      <w:r>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Pr>
          <w:rFonts w:ascii="Courier New" w:hAnsi="Courier New" w:cs="Courier New"/>
          <w:sz w:val="24"/>
          <w:szCs w:val="24"/>
          <w:lang w:val="en-US"/>
        </w:rPr>
        <w:t> </w:t>
      </w:r>
      <w:r w:rsidRPr="009044F1">
        <w:rPr>
          <w:rFonts w:ascii="GHEA Grapalat" w:hAnsi="GHEA Grapalat"/>
          <w:sz w:val="24"/>
          <w:szCs w:val="24"/>
        </w:rPr>
        <w:t>периоде ожидания.</w:t>
      </w:r>
    </w:p>
    <w:p w:rsidR="005000E1" w:rsidRPr="009044F1" w:rsidRDefault="005000E1" w:rsidP="005000E1">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w:t>
      </w:r>
      <w:r>
        <w:rPr>
          <w:rFonts w:ascii="GHEA Grapalat" w:hAnsi="GHEA Grapalat"/>
          <w:sz w:val="24"/>
          <w:szCs w:val="24"/>
        </w:rPr>
        <w:t>2</w:t>
      </w:r>
      <w:r>
        <w:rPr>
          <w:rFonts w:ascii="GHEA Grapalat" w:hAnsi="GHEA Grapalat"/>
          <w:sz w:val="24"/>
          <w:szCs w:val="24"/>
          <w:lang w:val="hy-AM"/>
        </w:rPr>
        <w:t>5</w:t>
      </w:r>
      <w:r w:rsidRPr="00BA2853">
        <w:rPr>
          <w:rFonts w:ascii="GHEA Grapalat" w:hAnsi="GHEA Grapalat"/>
          <w:sz w:val="24"/>
          <w:szCs w:val="24"/>
        </w:rPr>
        <w:t>.</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5000E1" w:rsidRPr="009044F1" w:rsidRDefault="005000E1" w:rsidP="005000E1">
      <w:pPr>
        <w:pStyle w:val="BodyTextIndent2"/>
        <w:widowControl w:val="0"/>
        <w:spacing w:line="240" w:lineRule="auto"/>
        <w:ind w:firstLine="567"/>
        <w:rPr>
          <w:rFonts w:ascii="GHEA Grapalat" w:hAnsi="GHEA Grapalat"/>
          <w:i/>
          <w:sz w:val="24"/>
          <w:szCs w:val="24"/>
        </w:rPr>
      </w:pPr>
      <w:r w:rsidRPr="009044F1">
        <w:rPr>
          <w:rFonts w:ascii="GHEA Grapalat" w:hAnsi="GHEA Grapalat"/>
          <w:sz w:val="24"/>
          <w:szCs w:val="24"/>
        </w:rPr>
        <w:t>Период ожидания в случае настоящей процедуры составляет "</w:t>
      </w:r>
      <w:r>
        <w:rPr>
          <w:rFonts w:ascii="GHEA Grapalat" w:hAnsi="GHEA Grapalat"/>
          <w:sz w:val="24"/>
          <w:szCs w:val="24"/>
        </w:rPr>
        <w:t xml:space="preserve"> </w:t>
      </w:r>
      <w:r w:rsidRPr="009044F1">
        <w:rPr>
          <w:rFonts w:ascii="GHEA Grapalat" w:hAnsi="GHEA Grapalat"/>
          <w:sz w:val="24"/>
          <w:szCs w:val="24"/>
        </w:rPr>
        <w:t>" календарных дней. Период ожидания не применим, если заявку подал только один участник, с которым заключается договор.</w:t>
      </w:r>
    </w:p>
    <w:p w:rsidR="005000E1" w:rsidRPr="009044F1" w:rsidRDefault="005000E1" w:rsidP="005000E1">
      <w:pPr>
        <w:pStyle w:val="BodyTextIndent2"/>
        <w:widowControl w:val="0"/>
        <w:spacing w:line="240" w:lineRule="auto"/>
        <w:ind w:firstLine="567"/>
        <w:rPr>
          <w:rFonts w:ascii="GHEA Grapalat" w:hAnsi="GHEA Grapalat" w:cs="Sylfaen"/>
          <w:sz w:val="24"/>
          <w:szCs w:val="24"/>
        </w:rPr>
      </w:pPr>
      <w:r w:rsidRPr="009044F1">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лицу, рассматривающему жалобы в связи с закупками, решение о заключении договора. Договор, заключенный до окончания периода ожидания или заключенный без опубликования объявления о заключении договора, является ничтожным.</w:t>
      </w:r>
    </w:p>
    <w:p w:rsidR="005000E1" w:rsidRPr="005000E1" w:rsidRDefault="005000E1" w:rsidP="005000E1">
      <w:pPr>
        <w:widowControl w:val="0"/>
        <w:spacing w:after="0" w:line="240" w:lineRule="auto"/>
        <w:jc w:val="center"/>
        <w:rPr>
          <w:rFonts w:ascii="GHEA Grapalat" w:hAnsi="GHEA Grapalat"/>
          <w:b/>
          <w:lang w:val="ru-RU"/>
        </w:rPr>
      </w:pPr>
    </w:p>
    <w:p w:rsidR="005000E1" w:rsidRPr="005000E1" w:rsidRDefault="005000E1" w:rsidP="005000E1">
      <w:pPr>
        <w:widowControl w:val="0"/>
        <w:spacing w:after="0" w:line="240" w:lineRule="auto"/>
        <w:jc w:val="center"/>
        <w:rPr>
          <w:rFonts w:ascii="GHEA Grapalat" w:hAnsi="GHEA Grapalat" w:cs="Arial"/>
          <w:b/>
          <w:iCs/>
          <w:lang w:val="ru-RU"/>
        </w:rPr>
      </w:pPr>
      <w:r w:rsidRPr="005000E1">
        <w:rPr>
          <w:rFonts w:ascii="GHEA Grapalat" w:hAnsi="GHEA Grapalat"/>
          <w:b/>
          <w:lang w:val="ru-RU"/>
        </w:rPr>
        <w:t xml:space="preserve">9. ЗАКЛЮЧЕНИЕ ДОГОВОРА </w:t>
      </w:r>
    </w:p>
    <w:p w:rsidR="00ED4294" w:rsidRPr="00ED4294" w:rsidRDefault="00ED4294" w:rsidP="00ED4294">
      <w:pPr>
        <w:widowControl w:val="0"/>
        <w:tabs>
          <w:tab w:val="left" w:pos="1134"/>
        </w:tabs>
        <w:spacing w:after="160"/>
        <w:ind w:firstLine="567"/>
        <w:jc w:val="both"/>
        <w:rPr>
          <w:rFonts w:ascii="GHEA Grapalat" w:hAnsi="GHEA Grapalat" w:cs="Sylfaen"/>
          <w:lang w:val="ru-RU"/>
        </w:rPr>
      </w:pPr>
      <w:r w:rsidRPr="00ED4294">
        <w:rPr>
          <w:rFonts w:ascii="GHEA Grapalat" w:hAnsi="GHEA Grapalat"/>
          <w:lang w:val="ru-RU"/>
        </w:rPr>
        <w:t>9.1.</w:t>
      </w:r>
      <w:r w:rsidRPr="00ED4294">
        <w:rPr>
          <w:rFonts w:ascii="GHEA Grapalat" w:hAnsi="GHEA Grapalat"/>
          <w:lang w:val="ru-RU"/>
        </w:rPr>
        <w:tab/>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D4294" w:rsidRPr="00ED4294" w:rsidRDefault="00ED4294" w:rsidP="00ED4294">
      <w:pPr>
        <w:widowControl w:val="0"/>
        <w:tabs>
          <w:tab w:val="left" w:pos="1134"/>
        </w:tabs>
        <w:spacing w:after="160"/>
        <w:ind w:firstLine="567"/>
        <w:jc w:val="both"/>
        <w:rPr>
          <w:rFonts w:ascii="GHEA Grapalat" w:hAnsi="GHEA Grapalat" w:cs="Sylfaen"/>
          <w:lang w:val="ru-RU"/>
        </w:rPr>
      </w:pPr>
      <w:r w:rsidRPr="00ED4294">
        <w:rPr>
          <w:rFonts w:ascii="GHEA Grapalat" w:hAnsi="GHEA Grapalat"/>
          <w:lang w:val="ru-RU"/>
        </w:rPr>
        <w:t>9.2.</w:t>
      </w:r>
      <w:r w:rsidRPr="00ED4294">
        <w:rPr>
          <w:rFonts w:ascii="GHEA Grapalat" w:hAnsi="GHEA Grapalat"/>
          <w:lang w:val="ru-RU"/>
        </w:rPr>
        <w:tab/>
        <w:t>В течение четырех рабочих дней, следующих за окончанием периода ожидания, установленного пунктом 8.2</w:t>
      </w:r>
      <w:r>
        <w:rPr>
          <w:rFonts w:ascii="GHEA Grapalat" w:hAnsi="GHEA Grapalat"/>
          <w:lang w:val="hy-AM"/>
        </w:rPr>
        <w:t>5</w:t>
      </w:r>
      <w:r w:rsidRPr="00ED4294">
        <w:rPr>
          <w:rFonts w:ascii="GHEA Grapalat" w:hAnsi="GHEA Grapalat"/>
          <w:lang w:val="ru-RU"/>
        </w:rPr>
        <w:t>.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второй рабочий день, следующий за днем окончания периода ожидания, установленного пунктом 8.2</w:t>
      </w:r>
      <w:r>
        <w:rPr>
          <w:rFonts w:ascii="GHEA Grapalat" w:hAnsi="GHEA Grapalat"/>
          <w:lang w:val="hy-AM"/>
        </w:rPr>
        <w:t>5</w:t>
      </w:r>
      <w:r w:rsidRPr="00ED4294">
        <w:rPr>
          <w:rFonts w:ascii="GHEA Grapalat" w:hAnsi="GHEA Grapalat"/>
          <w:lang w:val="ru-RU"/>
        </w:rPr>
        <w:t xml:space="preserve"> части 1 настоящего Приглашения.</w:t>
      </w:r>
    </w:p>
    <w:p w:rsidR="00ED4294" w:rsidRPr="00ED4294" w:rsidRDefault="00ED4294" w:rsidP="00ED4294">
      <w:pPr>
        <w:widowControl w:val="0"/>
        <w:tabs>
          <w:tab w:val="left" w:pos="1134"/>
        </w:tabs>
        <w:spacing w:after="160"/>
        <w:ind w:firstLine="567"/>
        <w:jc w:val="both"/>
        <w:rPr>
          <w:rFonts w:ascii="GHEA Grapalat" w:hAnsi="GHEA Grapalat" w:cs="Sylfaen"/>
          <w:lang w:val="ru-RU"/>
        </w:rPr>
      </w:pPr>
      <w:r w:rsidRPr="00ED4294">
        <w:rPr>
          <w:rFonts w:ascii="GHEA Grapalat" w:hAnsi="GHEA Grapalat"/>
          <w:lang w:val="ru-RU"/>
        </w:rPr>
        <w:t>9.3.</w:t>
      </w:r>
      <w:r w:rsidRPr="00ED4294">
        <w:rPr>
          <w:rFonts w:ascii="GHEA Grapalat" w:hAnsi="GHEA Grapalat"/>
          <w:lang w:val="ru-RU"/>
        </w:rPr>
        <w:tab/>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rsidR="00ED4294" w:rsidRPr="00ED4294" w:rsidRDefault="00ED4294" w:rsidP="00ED4294">
      <w:pPr>
        <w:widowControl w:val="0"/>
        <w:tabs>
          <w:tab w:val="left" w:pos="1134"/>
        </w:tabs>
        <w:spacing w:after="160"/>
        <w:ind w:firstLine="567"/>
        <w:jc w:val="both"/>
        <w:rPr>
          <w:rFonts w:ascii="GHEA Grapalat" w:hAnsi="GHEA Grapalat" w:cs="Sylfaen"/>
          <w:lang w:val="ru-RU"/>
        </w:rPr>
      </w:pPr>
      <w:r w:rsidRPr="00ED4294">
        <w:rPr>
          <w:rFonts w:ascii="GHEA Grapalat" w:hAnsi="GHEA Grapalat"/>
          <w:lang w:val="ru-RU"/>
        </w:rPr>
        <w:t>9.4.</w:t>
      </w:r>
      <w:r w:rsidRPr="00ED4294">
        <w:rPr>
          <w:rFonts w:ascii="GHEA Grapalat" w:hAnsi="GHEA Grapalat"/>
          <w:lang w:val="ru-RU"/>
        </w:rPr>
        <w:tab/>
        <w:t>В день отправки отобранному участнику извещения заказчика о заключении договора секретарь комиссии посредством системы направляет на электронную почту отобранного участника извещение о поступлении предложения по заключению договора.</w:t>
      </w:r>
    </w:p>
    <w:p w:rsidR="00ED4294" w:rsidRPr="00ED4294" w:rsidRDefault="00ED4294" w:rsidP="00ED4294">
      <w:pPr>
        <w:widowControl w:val="0"/>
        <w:tabs>
          <w:tab w:val="left" w:pos="1134"/>
        </w:tabs>
        <w:spacing w:after="160"/>
        <w:ind w:firstLine="567"/>
        <w:jc w:val="both"/>
        <w:rPr>
          <w:rFonts w:ascii="GHEA Grapalat" w:hAnsi="GHEA Grapalat" w:cs="Sylfaen"/>
          <w:lang w:val="ru-RU"/>
        </w:rPr>
      </w:pPr>
      <w:r w:rsidRPr="00ED4294">
        <w:rPr>
          <w:rFonts w:ascii="GHEA Grapalat" w:hAnsi="GHEA Grapalat"/>
          <w:lang w:val="ru-RU"/>
        </w:rPr>
        <w:t>9.5.</w:t>
      </w:r>
      <w:r w:rsidRPr="00ED4294">
        <w:rPr>
          <w:rFonts w:ascii="GHEA Grapalat" w:hAnsi="GHEA Grapalat"/>
          <w:lang w:val="ru-RU"/>
        </w:rPr>
        <w:tab/>
        <w:t>Если отобранный участник в течение 10 рабочих дней после получения уведомления о заключении договора и проекта договора не подписывает договор и не предоставляет заказчику обеспечения квалификации и договора, то он лишается права подписания договора. В случае если по договору предусмотрена предоплата, предусмотренный настоящим пунктом срок устанавливается в 15 рабочих дней.</w:t>
      </w:r>
    </w:p>
    <w:p w:rsidR="00ED4294" w:rsidRPr="00ED4294" w:rsidRDefault="00ED4294" w:rsidP="00ED4294">
      <w:pPr>
        <w:widowControl w:val="0"/>
        <w:spacing w:after="160"/>
        <w:ind w:firstLine="567"/>
        <w:jc w:val="both"/>
        <w:rPr>
          <w:rFonts w:ascii="GHEA Grapalat" w:hAnsi="GHEA Grapalat" w:cs="Sylfaen"/>
          <w:lang w:val="ru-RU"/>
        </w:rPr>
      </w:pPr>
      <w:r w:rsidRPr="00ED4294">
        <w:rPr>
          <w:rFonts w:ascii="GHEA Grapalat" w:hAnsi="GHEA Grapalat"/>
          <w:lang w:val="ru-RU"/>
        </w:rPr>
        <w:t xml:space="preserve">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 Проект договора утверждается руководителем заказчика в </w:t>
      </w:r>
      <w:r w:rsidRPr="00ED4294">
        <w:rPr>
          <w:rFonts w:ascii="GHEA Grapalat" w:hAnsi="GHEA Grapalat"/>
          <w:lang w:val="ru-RU"/>
        </w:rPr>
        <w:lastRenderedPageBreak/>
        <w:t>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ED4294" w:rsidRPr="00ED4294" w:rsidRDefault="00ED4294" w:rsidP="00ED4294">
      <w:pPr>
        <w:widowControl w:val="0"/>
        <w:tabs>
          <w:tab w:val="left" w:pos="1134"/>
        </w:tabs>
        <w:spacing w:after="160"/>
        <w:ind w:firstLine="567"/>
        <w:jc w:val="both"/>
        <w:rPr>
          <w:rFonts w:ascii="GHEA Grapalat" w:hAnsi="GHEA Grapalat" w:cs="Sylfaen"/>
          <w:lang w:val="ru-RU"/>
        </w:rPr>
      </w:pPr>
      <w:r w:rsidRPr="00ED4294">
        <w:rPr>
          <w:rFonts w:ascii="GHEA Grapalat" w:hAnsi="GHEA Grapalat"/>
          <w:lang w:val="ru-RU"/>
        </w:rPr>
        <w:t>9.6.</w:t>
      </w:r>
      <w:r w:rsidRPr="00ED4294">
        <w:rPr>
          <w:rFonts w:ascii="GHEA Grapalat" w:hAnsi="GHEA Grapalat"/>
          <w:lang w:val="ru-RU"/>
        </w:rPr>
        <w:tab/>
        <w:t>Отобранный участник, получивший предложение заказчика о заключении договора, посредством системы принимает или отклоняет поступившее ему предложение.</w:t>
      </w:r>
    </w:p>
    <w:p w:rsidR="00ED4294" w:rsidRPr="009044F1" w:rsidRDefault="00ED4294" w:rsidP="00ED4294">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9.7</w:t>
      </w:r>
      <w:r w:rsidRPr="00DC30CC">
        <w:rPr>
          <w:rFonts w:ascii="GHEA Grapalat" w:hAnsi="GHEA Grapalat"/>
          <w:i w:val="0"/>
          <w:sz w:val="24"/>
          <w:szCs w:val="24"/>
        </w:rPr>
        <w:t>.</w:t>
      </w:r>
      <w:r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9.5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включая увеличение цены, предложенной отобранным участником.</w:t>
      </w:r>
      <w:r w:rsidRPr="009044F1">
        <w:rPr>
          <w:rFonts w:ascii="GHEA Grapalat" w:hAnsi="GHEA Grapalat"/>
          <w:spacing w:val="-8"/>
          <w:sz w:val="24"/>
          <w:szCs w:val="24"/>
        </w:rPr>
        <w:t xml:space="preserve"> </w:t>
      </w:r>
    </w:p>
    <w:p w:rsidR="005000E1" w:rsidRPr="009044F1" w:rsidRDefault="00ED4294" w:rsidP="00ED4294">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9.8</w:t>
      </w:r>
      <w:r w:rsidRPr="00DC30CC">
        <w:rPr>
          <w:rFonts w:ascii="GHEA Grapalat" w:hAnsi="GHEA Grapalat"/>
          <w:i w:val="0"/>
          <w:sz w:val="24"/>
          <w:szCs w:val="24"/>
        </w:rPr>
        <w:t>.</w:t>
      </w:r>
      <w:r w:rsidRPr="00DC30CC">
        <w:rPr>
          <w:rFonts w:ascii="GHEA Grapalat" w:hAnsi="GHEA Grapalat"/>
          <w:i w:val="0"/>
          <w:sz w:val="24"/>
          <w:szCs w:val="24"/>
        </w:rPr>
        <w:tab/>
      </w:r>
      <w:r w:rsidRPr="009044F1">
        <w:rPr>
          <w:rFonts w:ascii="GHEA Grapalat" w:hAnsi="GHEA Grapalat"/>
          <w:i w:val="0"/>
          <w:sz w:val="24"/>
          <w:szCs w:val="24"/>
        </w:rPr>
        <w:t>На следующий рабочий день после заключения договора секретарь Комиссии завершает процедуру в системе.</w:t>
      </w:r>
    </w:p>
    <w:p w:rsidR="005000E1" w:rsidRPr="005000E1" w:rsidRDefault="005000E1" w:rsidP="005000E1">
      <w:pPr>
        <w:widowControl w:val="0"/>
        <w:spacing w:after="0" w:line="240" w:lineRule="auto"/>
        <w:jc w:val="center"/>
        <w:rPr>
          <w:rFonts w:ascii="GHEA Grapalat" w:hAnsi="GHEA Grapalat"/>
          <w:b/>
          <w:iCs/>
          <w:lang w:val="ru-RU"/>
        </w:rPr>
      </w:pPr>
    </w:p>
    <w:p w:rsidR="005000E1" w:rsidRPr="005000E1" w:rsidRDefault="005000E1" w:rsidP="005000E1">
      <w:pPr>
        <w:widowControl w:val="0"/>
        <w:spacing w:after="0" w:line="240" w:lineRule="auto"/>
        <w:jc w:val="center"/>
        <w:rPr>
          <w:rFonts w:ascii="GHEA Grapalat" w:hAnsi="GHEA Grapalat" w:cs="Arial"/>
          <w:b/>
          <w:iCs/>
          <w:lang w:val="ru-RU"/>
        </w:rPr>
      </w:pPr>
      <w:r w:rsidRPr="005000E1">
        <w:rPr>
          <w:rFonts w:ascii="GHEA Grapalat" w:hAnsi="GHEA Grapalat"/>
          <w:b/>
          <w:lang w:val="ru-RU"/>
        </w:rPr>
        <w:t xml:space="preserve">10. ОБЕСПЕЧЕНИЯ КВАЛИФИКАЦИИ И ДОГОВОРА </w:t>
      </w:r>
    </w:p>
    <w:p w:rsidR="00ED4294" w:rsidRPr="00ED4294" w:rsidRDefault="00ED4294" w:rsidP="00ED4294">
      <w:pPr>
        <w:widowControl w:val="0"/>
        <w:tabs>
          <w:tab w:val="left" w:pos="1276"/>
        </w:tabs>
        <w:spacing w:after="160"/>
        <w:ind w:firstLine="567"/>
        <w:jc w:val="both"/>
        <w:rPr>
          <w:rFonts w:ascii="GHEA Grapalat" w:hAnsi="GHEA Grapalat"/>
          <w:lang w:val="ru-RU"/>
        </w:rPr>
      </w:pPr>
      <w:r w:rsidRPr="00ED4294">
        <w:rPr>
          <w:rFonts w:ascii="GHEA Grapalat" w:hAnsi="GHEA Grapalat"/>
          <w:lang w:val="ru-RU"/>
        </w:rPr>
        <w:t>10.1.</w:t>
      </w:r>
      <w:r w:rsidRPr="00ED4294">
        <w:rPr>
          <w:rFonts w:ascii="GHEA Grapalat" w:hAnsi="GHEA Grapalat"/>
          <w:lang w:val="ru-RU"/>
        </w:rPr>
        <w:tab/>
        <w:t>На основании требования о предоставлении обеспечений квалификации и договора отобранный участник в течение 10-и, а в случае, если заключаемым договором предусмотрена предоплата – 15-и рабочих дней со дня его получения, обязан представить обеспечения квалификации и договора. С отобранным участником заключается договор, если он представляет обеспечения квалификации и  договора.</w:t>
      </w:r>
    </w:p>
    <w:p w:rsidR="00ED4294" w:rsidRPr="00ED4294" w:rsidRDefault="00ED4294" w:rsidP="00ED4294">
      <w:pPr>
        <w:widowControl w:val="0"/>
        <w:tabs>
          <w:tab w:val="left" w:pos="1276"/>
        </w:tabs>
        <w:spacing w:after="160"/>
        <w:ind w:firstLine="567"/>
        <w:jc w:val="both"/>
        <w:rPr>
          <w:rFonts w:ascii="GHEA Grapalat" w:hAnsi="GHEA Grapalat"/>
          <w:lang w:val="ru-RU"/>
        </w:rPr>
      </w:pPr>
      <w:r w:rsidRPr="00ED4294">
        <w:rPr>
          <w:rFonts w:ascii="GHEA Grapalat" w:hAnsi="GHEA Grapalat"/>
          <w:lang w:val="ru-RU"/>
        </w:rPr>
        <w:t>10.2 Размер обеспечения квалификации равен размеру ценового предложения отобранного участника. Обеспечение квалификации представляется в виде банковской гарантии или наличных денег. Причем  обеспечение должно быть действительным как минимум включительно до 90-го рабочего дня, следующего за днем полного принятия заказчиком результата выполнения контракта.</w:t>
      </w:r>
    </w:p>
    <w:p w:rsidR="00ED4294" w:rsidRPr="00ED4294" w:rsidRDefault="00ED4294" w:rsidP="00ED4294">
      <w:pPr>
        <w:widowControl w:val="0"/>
        <w:tabs>
          <w:tab w:val="left" w:pos="1276"/>
        </w:tabs>
        <w:spacing w:after="160"/>
        <w:ind w:firstLine="567"/>
        <w:jc w:val="both"/>
        <w:rPr>
          <w:rFonts w:ascii="GHEA Grapalat" w:hAnsi="GHEA Grapalat" w:cs="Sylfaen"/>
          <w:lang w:val="ru-RU"/>
        </w:rPr>
      </w:pPr>
      <w:r w:rsidRPr="00ED4294">
        <w:rPr>
          <w:rFonts w:ascii="GHEA Grapalat" w:hAnsi="GHEA Grapalat" w:cs="Sylfaen"/>
          <w:lang w:val="ru-RU"/>
        </w:rPr>
        <w:t xml:space="preserve">Если процедура закупки организована в лотах и участник признается отобранным участником по более чем одному лоту и общая цена заключаемого с последним договора превышает 10 млн. драмов драмов РА, то обеспечение квалификации представляется в виде банковской гарантии </w:t>
      </w:r>
      <w:r w:rsidRPr="00ED4294">
        <w:rPr>
          <w:rFonts w:ascii="GHEA Grapalat" w:hAnsi="GHEA Grapalat"/>
          <w:lang w:val="ru-RU"/>
        </w:rPr>
        <w:t>или наличных денег</w:t>
      </w:r>
      <w:r w:rsidRPr="00ED4294">
        <w:rPr>
          <w:rFonts w:ascii="GHEA Grapalat" w:hAnsi="GHEA Grapalat" w:cs="Sylfaen"/>
          <w:lang w:val="ru-RU"/>
        </w:rPr>
        <w:t xml:space="preserve"> в размере общей цены договора.</w:t>
      </w:r>
      <w:r w:rsidRPr="00ED4294">
        <w:rPr>
          <w:rFonts w:ascii="GHEA Grapalat" w:hAnsi="GHEA Grapalat"/>
          <w:lang w:val="ru-RU"/>
        </w:rPr>
        <w:t xml:space="preserve"> </w:t>
      </w:r>
      <w:r w:rsidRPr="00ED4294">
        <w:rPr>
          <w:rFonts w:ascii="GHEA Grapalat" w:hAnsi="GHEA Grapalat" w:cs="Sylfaen"/>
          <w:lang w:val="ru-RU"/>
        </w:rPr>
        <w:t>Обеспечение квалификации, представленное в виде наличных денег, должно быть перечислено на казначейский счет</w:t>
      </w:r>
      <w:r w:rsidRPr="00370E40">
        <w:rPr>
          <w:rFonts w:ascii="Calibri" w:hAnsi="Calibri" w:cs="Calibri"/>
        </w:rPr>
        <w:t> </w:t>
      </w:r>
      <w:r w:rsidRPr="00ED4294">
        <w:rPr>
          <w:rFonts w:ascii="GHEA Grapalat" w:hAnsi="GHEA Grapalat" w:cs="GHEA Grapalat"/>
          <w:lang w:val="ru-RU"/>
        </w:rPr>
        <w:t>«</w:t>
      </w:r>
      <w:r w:rsidRPr="00ED4294">
        <w:rPr>
          <w:rFonts w:ascii="GHEA Grapalat" w:hAnsi="GHEA Grapalat" w:cs="Sylfaen"/>
          <w:lang w:val="ru-RU"/>
        </w:rPr>
        <w:t>900008000698</w:t>
      </w:r>
      <w:r w:rsidRPr="00ED4294">
        <w:rPr>
          <w:rFonts w:ascii="GHEA Grapalat" w:hAnsi="GHEA Grapalat" w:cs="GHEA Grapalat"/>
          <w:lang w:val="ru-RU"/>
        </w:rPr>
        <w:t>»</w:t>
      </w:r>
      <w:r w:rsidRPr="00ED4294">
        <w:rPr>
          <w:rFonts w:ascii="GHEA Grapalat" w:hAnsi="GHEA Grapalat" w:cs="Sylfaen"/>
          <w:lang w:val="ru-RU"/>
        </w:rPr>
        <w:t xml:space="preserve"> </w:t>
      </w:r>
      <w:r w:rsidRPr="00ED4294">
        <w:rPr>
          <w:rFonts w:ascii="GHEA Grapalat" w:hAnsi="GHEA Grapalat" w:cs="GHEA Grapalat"/>
          <w:lang w:val="ru-RU"/>
        </w:rPr>
        <w:t>открытый</w:t>
      </w:r>
      <w:r w:rsidRPr="00ED4294">
        <w:rPr>
          <w:rFonts w:ascii="GHEA Grapalat" w:hAnsi="GHEA Grapalat" w:cs="Sylfaen"/>
          <w:lang w:val="ru-RU"/>
        </w:rPr>
        <w:t xml:space="preserve"> </w:t>
      </w:r>
      <w:r w:rsidRPr="00ED4294">
        <w:rPr>
          <w:rFonts w:ascii="GHEA Grapalat" w:hAnsi="GHEA Grapalat" w:cs="GHEA Grapalat"/>
          <w:lang w:val="ru-RU"/>
        </w:rPr>
        <w:t>в</w:t>
      </w:r>
      <w:r w:rsidRPr="00ED4294">
        <w:rPr>
          <w:rFonts w:ascii="GHEA Grapalat" w:hAnsi="GHEA Grapalat" w:cs="Sylfaen"/>
          <w:lang w:val="ru-RU"/>
        </w:rPr>
        <w:t xml:space="preserve"> </w:t>
      </w:r>
      <w:r w:rsidRPr="00ED4294">
        <w:rPr>
          <w:rFonts w:ascii="GHEA Grapalat" w:hAnsi="GHEA Grapalat" w:cs="GHEA Grapalat"/>
          <w:lang w:val="ru-RU"/>
        </w:rPr>
        <w:t>Центральном</w:t>
      </w:r>
      <w:r w:rsidRPr="00ED4294">
        <w:rPr>
          <w:rFonts w:ascii="GHEA Grapalat" w:hAnsi="GHEA Grapalat" w:cs="Sylfaen"/>
          <w:lang w:val="ru-RU"/>
        </w:rPr>
        <w:t xml:space="preserve"> </w:t>
      </w:r>
      <w:r w:rsidRPr="00ED4294">
        <w:rPr>
          <w:rFonts w:ascii="GHEA Grapalat" w:hAnsi="GHEA Grapalat" w:cs="GHEA Grapalat"/>
          <w:lang w:val="ru-RU"/>
        </w:rPr>
        <w:t>казначействе</w:t>
      </w:r>
      <w:r w:rsidRPr="00ED4294">
        <w:rPr>
          <w:rFonts w:ascii="GHEA Grapalat" w:hAnsi="GHEA Grapalat" w:cs="Sylfaen"/>
          <w:lang w:val="ru-RU"/>
        </w:rPr>
        <w:t xml:space="preserve"> </w:t>
      </w:r>
      <w:r w:rsidRPr="00ED4294">
        <w:rPr>
          <w:rFonts w:ascii="GHEA Grapalat" w:hAnsi="GHEA Grapalat" w:cs="GHEA Grapalat"/>
          <w:lang w:val="ru-RU"/>
        </w:rPr>
        <w:t>на</w:t>
      </w:r>
      <w:r w:rsidRPr="00ED4294">
        <w:rPr>
          <w:rFonts w:ascii="GHEA Grapalat" w:hAnsi="GHEA Grapalat" w:cs="Sylfaen"/>
          <w:lang w:val="ru-RU"/>
        </w:rPr>
        <w:t xml:space="preserve"> </w:t>
      </w:r>
      <w:r w:rsidRPr="00ED4294">
        <w:rPr>
          <w:rFonts w:ascii="GHEA Grapalat" w:hAnsi="GHEA Grapalat" w:cs="GHEA Grapalat"/>
          <w:lang w:val="ru-RU"/>
        </w:rPr>
        <w:t>имя</w:t>
      </w:r>
      <w:r w:rsidRPr="00ED4294">
        <w:rPr>
          <w:rFonts w:ascii="GHEA Grapalat" w:hAnsi="GHEA Grapalat" w:cs="Sylfaen"/>
          <w:lang w:val="ru-RU"/>
        </w:rPr>
        <w:t xml:space="preserve"> </w:t>
      </w:r>
      <w:r w:rsidRPr="00ED4294">
        <w:rPr>
          <w:rFonts w:ascii="GHEA Grapalat" w:hAnsi="GHEA Grapalat" w:cs="GHEA Grapalat"/>
          <w:lang w:val="ru-RU"/>
        </w:rPr>
        <w:t>уполномоченного</w:t>
      </w:r>
      <w:r w:rsidRPr="00ED4294">
        <w:rPr>
          <w:rFonts w:ascii="GHEA Grapalat" w:hAnsi="GHEA Grapalat" w:cs="Sylfaen"/>
          <w:lang w:val="ru-RU"/>
        </w:rPr>
        <w:t xml:space="preserve"> </w:t>
      </w:r>
      <w:r w:rsidRPr="00ED4294">
        <w:rPr>
          <w:rFonts w:ascii="GHEA Grapalat" w:hAnsi="GHEA Grapalat" w:cs="GHEA Grapalat"/>
          <w:lang w:val="ru-RU"/>
        </w:rPr>
        <w:t>органа</w:t>
      </w:r>
      <w:r w:rsidRPr="00ED4294">
        <w:rPr>
          <w:rFonts w:ascii="GHEA Grapalat" w:hAnsi="GHEA Grapalat" w:cs="Sylfaen"/>
          <w:lang w:val="ru-RU"/>
        </w:rPr>
        <w:t>.</w:t>
      </w:r>
    </w:p>
    <w:p w:rsidR="00ED4294" w:rsidRPr="00ED4294" w:rsidRDefault="00ED4294" w:rsidP="00ED4294">
      <w:pPr>
        <w:widowControl w:val="0"/>
        <w:tabs>
          <w:tab w:val="left" w:pos="1276"/>
        </w:tabs>
        <w:spacing w:after="160"/>
        <w:ind w:firstLine="567"/>
        <w:jc w:val="both"/>
        <w:rPr>
          <w:rFonts w:ascii="GHEA Grapalat" w:hAnsi="GHEA Grapalat"/>
          <w:lang w:val="ru-RU"/>
        </w:rPr>
      </w:pPr>
      <w:r w:rsidRPr="00ED4294">
        <w:rPr>
          <w:rFonts w:ascii="GHEA Grapalat" w:hAnsi="GHEA Grapalat"/>
          <w:lang w:val="ru-RU"/>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rsidR="00ED4294" w:rsidRPr="00ED4294" w:rsidRDefault="00ED4294" w:rsidP="00ED4294">
      <w:pPr>
        <w:widowControl w:val="0"/>
        <w:tabs>
          <w:tab w:val="left" w:pos="1276"/>
        </w:tabs>
        <w:spacing w:after="160"/>
        <w:ind w:firstLine="567"/>
        <w:jc w:val="both"/>
        <w:rPr>
          <w:rFonts w:ascii="GHEA Grapalat" w:hAnsi="GHEA Grapalat"/>
          <w:lang w:val="ru-RU"/>
        </w:rPr>
      </w:pPr>
      <w:r w:rsidRPr="00ED4294">
        <w:rPr>
          <w:rFonts w:ascii="GHEA Grapalat" w:hAnsi="GHEA Grapalat"/>
          <w:lang w:val="ru-RU"/>
        </w:rPr>
        <w:t xml:space="preserve">Если выполнение договора поэтапное и выполнение каждого этапа непосредственно не взаимосвязано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размере этой суммы. </w:t>
      </w:r>
    </w:p>
    <w:p w:rsidR="00ED4294" w:rsidRPr="00ED4294" w:rsidRDefault="00ED4294" w:rsidP="00ED4294">
      <w:pPr>
        <w:widowControl w:val="0"/>
        <w:tabs>
          <w:tab w:val="left" w:pos="1276"/>
        </w:tabs>
        <w:spacing w:after="160"/>
        <w:ind w:firstLine="567"/>
        <w:jc w:val="both"/>
        <w:rPr>
          <w:rFonts w:ascii="GHEA Grapalat" w:hAnsi="GHEA Grapalat"/>
          <w:lang w:val="ru-RU"/>
        </w:rPr>
      </w:pPr>
      <w:r w:rsidRPr="00ED4294">
        <w:rPr>
          <w:rFonts w:ascii="GHEA Grapalat" w:hAnsi="GHEA Grapalat" w:cs="Sylfaen"/>
          <w:lang w:val="ru-RU"/>
        </w:rPr>
        <w:t xml:space="preserve">Обеспечение квалификации в виде банковской гарантии отобранный участник </w:t>
      </w:r>
      <w:r w:rsidRPr="00ED4294">
        <w:rPr>
          <w:rFonts w:ascii="GHEA Grapalat" w:hAnsi="GHEA Grapalat" w:cs="Sylfaen"/>
          <w:lang w:val="ru-RU"/>
        </w:rPr>
        <w:lastRenderedPageBreak/>
        <w:t>представляет согласно приложению 4 или приложению 4.1.</w:t>
      </w:r>
      <w:r w:rsidRPr="00ED4294">
        <w:rPr>
          <w:rStyle w:val="FootnoteReference"/>
          <w:rFonts w:ascii="GHEA Grapalat" w:hAnsi="GHEA Grapalat"/>
          <w:lang w:val="ru-RU"/>
        </w:rPr>
        <w:footnoteReference w:customMarkFollows="1" w:id="11"/>
        <w:t>13</w:t>
      </w:r>
      <w:r w:rsidRPr="00ED4294">
        <w:rPr>
          <w:rFonts w:ascii="GHEA Grapalat" w:hAnsi="GHEA Grapalat"/>
          <w:lang w:val="ru-RU"/>
        </w:rPr>
        <w:t xml:space="preserve"> </w:t>
      </w:r>
    </w:p>
    <w:p w:rsidR="00ED4294" w:rsidRPr="00ED4294" w:rsidRDefault="00ED4294" w:rsidP="00ED4294">
      <w:pPr>
        <w:widowControl w:val="0"/>
        <w:tabs>
          <w:tab w:val="left" w:pos="1276"/>
        </w:tabs>
        <w:spacing w:after="160"/>
        <w:ind w:firstLine="567"/>
        <w:jc w:val="both"/>
        <w:rPr>
          <w:rFonts w:ascii="GHEA Grapalat" w:hAnsi="GHEA Grapalat" w:cs="Sylfaen"/>
          <w:lang w:val="ru-RU"/>
        </w:rPr>
      </w:pPr>
      <w:r w:rsidRPr="00ED4294">
        <w:rPr>
          <w:rFonts w:ascii="GHEA Grapalat" w:hAnsi="GHEA Grapalat" w:cs="Sylfaen"/>
          <w:lang w:val="ru-RU"/>
        </w:rPr>
        <w:t>Обеспечение квалификации не подлежит возврату,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p>
    <w:p w:rsidR="00ED4294" w:rsidRPr="00ED4294" w:rsidRDefault="00ED4294" w:rsidP="00ED4294">
      <w:pPr>
        <w:widowControl w:val="0"/>
        <w:tabs>
          <w:tab w:val="left" w:pos="1276"/>
        </w:tabs>
        <w:spacing w:after="160"/>
        <w:ind w:firstLine="567"/>
        <w:jc w:val="both"/>
        <w:rPr>
          <w:rFonts w:ascii="GHEA Grapalat" w:hAnsi="GHEA Grapalat"/>
          <w:lang w:val="ru-RU"/>
        </w:rPr>
      </w:pPr>
      <w:r w:rsidRPr="00ED4294">
        <w:rPr>
          <w:rFonts w:ascii="GHEA Grapalat" w:hAnsi="GHEA Grapalat"/>
          <w:lang w:val="ru-RU"/>
        </w:rPr>
        <w:t>10.3.</w:t>
      </w:r>
      <w:r w:rsidRPr="00ED4294">
        <w:rPr>
          <w:rFonts w:ascii="GHEA Grapalat" w:hAnsi="GHEA Grapalat"/>
          <w:lang w:val="ru-RU"/>
        </w:rPr>
        <w:tab/>
        <w:t>Размер обеспечения договора составляет 10 процентов от цены договора. Обеспечение договора представляется в виде банковской гарантии (Приложение 5) или наличных денег</w:t>
      </w:r>
      <w:r w:rsidRPr="00ED4294">
        <w:rPr>
          <w:rStyle w:val="FootnoteReference"/>
          <w:rFonts w:ascii="GHEA Grapalat" w:hAnsi="GHEA Grapalat"/>
          <w:lang w:val="ru-RU"/>
        </w:rPr>
        <w:footnoteReference w:customMarkFollows="1" w:id="12"/>
        <w:t>14</w:t>
      </w:r>
      <w:r w:rsidRPr="00ED4294">
        <w:rPr>
          <w:rFonts w:ascii="GHEA Grapalat" w:hAnsi="GHEA Grapalat"/>
          <w:lang w:val="ru-RU"/>
        </w:rPr>
        <w:t>.</w:t>
      </w:r>
    </w:p>
    <w:p w:rsidR="00ED4294" w:rsidRPr="00ED4294" w:rsidRDefault="00ED4294" w:rsidP="00ED4294">
      <w:pPr>
        <w:widowControl w:val="0"/>
        <w:tabs>
          <w:tab w:val="left" w:pos="1276"/>
        </w:tabs>
        <w:spacing w:after="160"/>
        <w:ind w:firstLine="567"/>
        <w:jc w:val="both"/>
        <w:rPr>
          <w:rFonts w:ascii="GHEA Grapalat" w:hAnsi="GHEA Grapalat"/>
          <w:lang w:val="ru-RU"/>
        </w:rPr>
      </w:pPr>
      <w:r w:rsidRPr="00ED4294">
        <w:rPr>
          <w:rFonts w:ascii="GHEA Grapalat" w:hAnsi="GHEA Grapalat"/>
          <w:lang w:val="ru-RU"/>
        </w:rPr>
        <w:t>Если процедура закупки организована в лотах и участник признается отобранным участником по более чем одному лоту и общая цена заключаемого с последним договора превышает 10 млн. драмов РА, то обеспечение договора представляется в виде банковской гарантии или наличных денег в размере общей цены договора.</w:t>
      </w:r>
    </w:p>
    <w:p w:rsidR="00ED4294" w:rsidRPr="00ED4294" w:rsidRDefault="00ED4294" w:rsidP="00ED4294">
      <w:pPr>
        <w:widowControl w:val="0"/>
        <w:tabs>
          <w:tab w:val="left" w:pos="1276"/>
        </w:tabs>
        <w:spacing w:after="160"/>
        <w:ind w:firstLine="567"/>
        <w:jc w:val="both"/>
        <w:rPr>
          <w:rFonts w:ascii="GHEA Grapalat" w:hAnsi="GHEA Grapalat"/>
          <w:lang w:val="ru-RU"/>
        </w:rPr>
      </w:pPr>
      <w:r w:rsidRPr="00ED4294">
        <w:rPr>
          <w:rFonts w:ascii="GHEA Grapalat" w:hAnsi="GHEA Grapalat"/>
          <w:lang w:val="ru-RU"/>
        </w:rPr>
        <w:t>Обеспечение договора должно быть действительно как минимум включительно до 90-го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пяти рабочих дней, следующих за исполнением в полном объеме обязательств, взятых на себя по заключенному договору.</w:t>
      </w:r>
    </w:p>
    <w:p w:rsidR="00ED4294" w:rsidRPr="00ED4294" w:rsidRDefault="00ED4294" w:rsidP="00ED4294">
      <w:pPr>
        <w:widowControl w:val="0"/>
        <w:tabs>
          <w:tab w:val="left" w:pos="1276"/>
        </w:tabs>
        <w:spacing w:after="160"/>
        <w:ind w:firstLine="567"/>
        <w:jc w:val="both"/>
        <w:rPr>
          <w:rFonts w:ascii="GHEA Grapalat" w:hAnsi="GHEA Grapalat"/>
          <w:lang w:val="ru-RU"/>
        </w:rPr>
      </w:pPr>
      <w:r w:rsidRPr="00ED4294">
        <w:rPr>
          <w:rFonts w:ascii="GHEA Grapalat" w:hAnsi="GHEA Grapalat"/>
          <w:lang w:val="ru-RU"/>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ED4294">
        <w:rPr>
          <w:rFonts w:ascii="GHEA Grapalat" w:hAnsi="GHEA Grapalat"/>
          <w:lang w:val="ru-RU"/>
        </w:rPr>
        <w:t>"900008000664", открытый в Центральном казначействе на имя уполномоченного органа.</w:t>
      </w:r>
    </w:p>
    <w:p w:rsidR="00ED4294" w:rsidRPr="00240F95" w:rsidRDefault="00ED4294" w:rsidP="00ED4294">
      <w:pPr>
        <w:widowControl w:val="0"/>
        <w:tabs>
          <w:tab w:val="left" w:pos="1276"/>
        </w:tabs>
        <w:spacing w:after="160"/>
        <w:ind w:firstLine="567"/>
        <w:jc w:val="both"/>
        <w:rPr>
          <w:rFonts w:ascii="GHEA Grapalat" w:hAnsi="GHEA Grapalat"/>
          <w:b/>
          <w:lang w:val="ru-RU"/>
        </w:rPr>
      </w:pPr>
      <w:r w:rsidRPr="00ED4294">
        <w:rPr>
          <w:rFonts w:ascii="GHEA Grapalat" w:hAnsi="GHEA Grapalat"/>
          <w:b/>
          <w:lang w:val="ru-RU"/>
        </w:rPr>
        <w:t xml:space="preserve">10.4 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обеспечения квалификации и договора представляются в виде заключенного в одностороннем порядке заявления - в виде неустойки или наличных денег. </w:t>
      </w:r>
      <w:r w:rsidRPr="00240F95">
        <w:rPr>
          <w:rFonts w:ascii="GHEA Grapalat" w:hAnsi="GHEA Grapalat"/>
          <w:b/>
          <w:lang w:val="ru-RU"/>
        </w:rPr>
        <w:t xml:space="preserve">Если на момент возникновения правомочия по </w:t>
      </w:r>
      <w:r w:rsidRPr="00240F95">
        <w:rPr>
          <w:rFonts w:ascii="GHEA Grapalat" w:hAnsi="GHEA Grapalat"/>
          <w:b/>
          <w:lang w:val="ru-RU"/>
        </w:rPr>
        <w:lastRenderedPageBreak/>
        <w:t>заключению договора</w:t>
      </w:r>
    </w:p>
    <w:p w:rsidR="00ED4294" w:rsidRPr="00ED4294" w:rsidRDefault="00ED4294" w:rsidP="00ED4294">
      <w:pPr>
        <w:widowControl w:val="0"/>
        <w:tabs>
          <w:tab w:val="left" w:pos="1276"/>
        </w:tabs>
        <w:spacing w:after="160"/>
        <w:ind w:firstLine="567"/>
        <w:jc w:val="both"/>
        <w:rPr>
          <w:rFonts w:ascii="GHEA Grapalat" w:hAnsi="GHEA Grapalat"/>
          <w:lang w:val="ru-RU"/>
        </w:rPr>
      </w:pPr>
      <w:r w:rsidRPr="00ED4294">
        <w:rPr>
          <w:rFonts w:ascii="GHEA Grapalat" w:hAnsi="GHEA Grapalat"/>
          <w:lang w:val="ru-RU"/>
        </w:rPr>
        <w:t>- финансовые средства предусмотрены, то обеспечение квалификации по части выделенных финансовых средств представляется в виде банковской гарантии или наличных денег, а по части требуемых в дальнейшем финансовых средств-в виде утвержденного в одностороннем порядке заявления-в виде неустойки или наличных денег.</w:t>
      </w:r>
    </w:p>
    <w:p w:rsidR="00ED4294" w:rsidRPr="00ED4294" w:rsidRDefault="00ED4294" w:rsidP="00ED4294">
      <w:pPr>
        <w:widowControl w:val="0"/>
        <w:tabs>
          <w:tab w:val="left" w:pos="1276"/>
        </w:tabs>
        <w:spacing w:after="160"/>
        <w:ind w:firstLine="567"/>
        <w:jc w:val="both"/>
        <w:rPr>
          <w:rFonts w:ascii="GHEA Grapalat" w:hAnsi="GHEA Grapalat" w:cs="Sylfaen"/>
          <w:lang w:val="ru-RU"/>
        </w:rPr>
      </w:pPr>
      <w:r w:rsidRPr="00ED4294">
        <w:rPr>
          <w:rFonts w:ascii="GHEA Grapalat" w:hAnsi="GHEA Grapalat" w:cs="Sylfaen"/>
          <w:lang w:val="ru-RU"/>
        </w:rPr>
        <w:t>-предусмотренные финансовые средства превышают 10 млн. драмов, однако для полного выполнения договора и в дальнейшем требуются финансовые средства, то обеспечение договора, по части выделенных финансовых средств, представляется в виде банковской гарантии или наличных денег, а по части требуемых финансовых средств- в одностороннем порядке утвержденного заявления- в виде неустойки или наличных денег.</w:t>
      </w:r>
    </w:p>
    <w:p w:rsidR="00ED4294" w:rsidRPr="00ED4294" w:rsidRDefault="00ED4294" w:rsidP="00ED4294">
      <w:pPr>
        <w:widowControl w:val="0"/>
        <w:tabs>
          <w:tab w:val="left" w:pos="1276"/>
        </w:tabs>
        <w:spacing w:after="160"/>
        <w:ind w:firstLine="567"/>
        <w:jc w:val="both"/>
        <w:rPr>
          <w:rFonts w:ascii="GHEA Grapalat" w:hAnsi="GHEA Grapalat"/>
          <w:i/>
          <w:lang w:val="ru-RU"/>
        </w:rPr>
      </w:pPr>
      <w:r w:rsidRPr="00ED4294">
        <w:rPr>
          <w:rFonts w:ascii="GHEA Grapalat" w:hAnsi="GHEA Grapalat"/>
          <w:lang w:val="ru-RU"/>
        </w:rPr>
        <w:t>10.5.</w:t>
      </w:r>
      <w:r w:rsidRPr="00ED4294">
        <w:rPr>
          <w:rFonts w:ascii="GHEA Grapalat" w:hAnsi="GHEA Grapalat"/>
          <w:lang w:val="ru-RU"/>
        </w:rPr>
        <w:tab/>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 (Приложение 5.2).</w:t>
      </w:r>
      <w:r w:rsidRPr="00ED4294">
        <w:rPr>
          <w:rFonts w:ascii="GHEA Grapalat" w:hAnsi="GHEA Grapalat"/>
          <w:i/>
          <w:lang w:val="ru-RU"/>
        </w:rPr>
        <w:t xml:space="preserve"> </w:t>
      </w:r>
    </w:p>
    <w:p w:rsidR="005000E1" w:rsidRPr="005000E1" w:rsidRDefault="00ED4294" w:rsidP="00ED4294">
      <w:pPr>
        <w:widowControl w:val="0"/>
        <w:tabs>
          <w:tab w:val="left" w:pos="1134"/>
        </w:tabs>
        <w:spacing w:after="0" w:line="240" w:lineRule="auto"/>
        <w:ind w:firstLine="567"/>
        <w:jc w:val="both"/>
        <w:rPr>
          <w:rFonts w:ascii="GHEA Grapalat" w:hAnsi="GHEA Grapalat" w:cs="Sylfaen"/>
          <w:lang w:val="ru-RU"/>
        </w:rPr>
      </w:pPr>
      <w:r w:rsidRPr="00ED4294">
        <w:rPr>
          <w:rFonts w:ascii="GHEA Grapalat" w:hAnsi="GHEA Grapalat"/>
          <w:lang w:val="ru-RU"/>
        </w:rPr>
        <w:t>10.6. Если в рамках процедуры закупки, организованной по лотам заключенный договор расторгается по части какого-либо лота вследствие его неисполнения или ненадлежащего исполнения, то обеспечения квалификации и договора выплачиваются в размере суммы, исчисленной только за этот лот.</w:t>
      </w:r>
      <w:r w:rsidR="005000E1" w:rsidRPr="005000E1">
        <w:rPr>
          <w:rFonts w:ascii="GHEA Grapalat" w:hAnsi="GHEA Grapalat"/>
          <w:lang w:val="ru-RU"/>
        </w:rPr>
        <w:tab/>
      </w:r>
    </w:p>
    <w:p w:rsidR="005000E1" w:rsidRPr="005000E1" w:rsidRDefault="005000E1" w:rsidP="005000E1">
      <w:pPr>
        <w:spacing w:after="0" w:line="240" w:lineRule="auto"/>
        <w:rPr>
          <w:rFonts w:ascii="GHEA Grapalat" w:hAnsi="GHEA Grapalat"/>
          <w:b/>
          <w:lang w:val="ru-RU"/>
        </w:rPr>
      </w:pPr>
      <w:r w:rsidRPr="005000E1">
        <w:rPr>
          <w:rFonts w:ascii="GHEA Grapalat" w:hAnsi="GHEA Grapalat"/>
          <w:b/>
          <w:lang w:val="ru-RU"/>
        </w:rPr>
        <w:br w:type="page"/>
      </w:r>
    </w:p>
    <w:p w:rsidR="005000E1" w:rsidRPr="005000E1" w:rsidRDefault="005000E1" w:rsidP="005000E1">
      <w:pPr>
        <w:widowControl w:val="0"/>
        <w:spacing w:after="0" w:line="240" w:lineRule="auto"/>
        <w:jc w:val="center"/>
        <w:rPr>
          <w:rFonts w:ascii="GHEA Grapalat" w:hAnsi="GHEA Grapalat" w:cs="Arial"/>
          <w:b/>
          <w:lang w:val="ru-RU"/>
        </w:rPr>
      </w:pPr>
      <w:r w:rsidRPr="005000E1">
        <w:rPr>
          <w:rFonts w:ascii="GHEA Grapalat" w:hAnsi="GHEA Grapalat"/>
          <w:b/>
          <w:lang w:val="ru-RU"/>
        </w:rPr>
        <w:lastRenderedPageBreak/>
        <w:t>11. ОБЪЯВЛЕНИЕ ПРОЦЕДУРЫ НЕСОСТОЯВШЕЙСЯ</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11.1.</w:t>
      </w:r>
      <w:r w:rsidRPr="005000E1">
        <w:rPr>
          <w:rFonts w:ascii="GHEA Grapalat" w:hAnsi="GHEA Grapalat"/>
          <w:lang w:val="ru-RU"/>
        </w:rPr>
        <w:tab/>
        <w:t>Согласно статье 37 Закона, Комиссия объявляет настоящую процедуру несостоявшейся, если:</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1)</w:t>
      </w:r>
      <w:r w:rsidRPr="005000E1">
        <w:rPr>
          <w:rFonts w:ascii="GHEA Grapalat" w:hAnsi="GHEA Grapalat"/>
          <w:lang w:val="ru-RU"/>
        </w:rPr>
        <w:tab/>
        <w:t>ни одна из заявок не соответствует условиям приглашения;</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2)</w:t>
      </w:r>
      <w:r w:rsidRPr="005000E1">
        <w:rPr>
          <w:rFonts w:ascii="GHEA Grapalat" w:hAnsi="GHEA Grapalat"/>
          <w:lang w:val="ru-RU"/>
        </w:rPr>
        <w:tab/>
        <w:t>прекращается потребность в закупке. При этом процедура закупки, организованная для нужд общин, может быть объявлена полностью или частично несостоявшейся на основании постановления Совета старейшин общины</w:t>
      </w:r>
      <w:r w:rsidRPr="005000E1">
        <w:rPr>
          <w:rStyle w:val="FootnoteReference"/>
          <w:rFonts w:ascii="GHEA Grapalat" w:hAnsi="GHEA Grapalat"/>
          <w:lang w:val="ru-RU"/>
        </w:rPr>
        <w:footnoteReference w:customMarkFollows="1" w:id="13"/>
        <w:t>14</w:t>
      </w:r>
      <w:r w:rsidRPr="005000E1">
        <w:rPr>
          <w:rFonts w:ascii="GHEA Grapalat" w:hAnsi="GHEA Grapalat"/>
          <w:lang w:val="ru-RU"/>
        </w:rPr>
        <w:t>.</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3)</w:t>
      </w:r>
      <w:r w:rsidRPr="005000E1">
        <w:rPr>
          <w:rFonts w:ascii="GHEA Grapalat" w:hAnsi="GHEA Grapalat"/>
          <w:lang w:val="ru-RU"/>
        </w:rPr>
        <w:tab/>
        <w:t>не подано ни одной заявки;</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4)</w:t>
      </w:r>
      <w:r w:rsidRPr="005000E1">
        <w:rPr>
          <w:rFonts w:ascii="GHEA Grapalat" w:hAnsi="GHEA Grapalat"/>
          <w:lang w:val="ru-RU"/>
        </w:rPr>
        <w:tab/>
        <w:t>договор не заключается.</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Настоящая процедура объявляется несостоявшейся на основании пункта 4 части 1 статьи 34 Закона, если на момент истечения срока представления заявок, установленного в рамках настоящей процедуры, система электронных закупок дала сбой:</w:t>
      </w:r>
    </w:p>
    <w:p w:rsidR="005000E1" w:rsidRPr="00901E40" w:rsidRDefault="005000E1" w:rsidP="005000E1">
      <w:pPr>
        <w:widowControl w:val="0"/>
        <w:tabs>
          <w:tab w:val="left" w:pos="1276"/>
        </w:tabs>
        <w:spacing w:after="0" w:line="240" w:lineRule="auto"/>
        <w:ind w:firstLine="567"/>
        <w:jc w:val="both"/>
        <w:rPr>
          <w:rFonts w:ascii="GHEA Grapalat" w:hAnsi="GHEA Grapalat"/>
          <w:lang w:val="ru-RU"/>
        </w:rPr>
      </w:pPr>
      <w:r w:rsidRPr="005000E1">
        <w:rPr>
          <w:rFonts w:ascii="GHEA Grapalat" w:hAnsi="GHEA Grapalat"/>
          <w:lang w:val="ru-RU"/>
        </w:rPr>
        <w:t>11.2.</w:t>
      </w:r>
      <w:r w:rsidRPr="005000E1">
        <w:rPr>
          <w:rFonts w:ascii="GHEA Grapalat" w:hAnsi="GHEA Grapalat"/>
          <w:lang w:val="ru-RU"/>
        </w:rPr>
        <w:tab/>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rsidR="00394E96" w:rsidRPr="00901E40" w:rsidRDefault="00394E96" w:rsidP="005000E1">
      <w:pPr>
        <w:widowControl w:val="0"/>
        <w:tabs>
          <w:tab w:val="left" w:pos="1276"/>
        </w:tabs>
        <w:spacing w:after="0" w:line="240" w:lineRule="auto"/>
        <w:ind w:firstLine="567"/>
        <w:jc w:val="both"/>
        <w:rPr>
          <w:rFonts w:ascii="GHEA Grapalat" w:hAnsi="GHEA Grapalat" w:cs="Sylfaen"/>
          <w:lang w:val="ru-RU"/>
        </w:rPr>
      </w:pPr>
    </w:p>
    <w:p w:rsidR="005000E1" w:rsidRPr="005000E1" w:rsidRDefault="005000E1" w:rsidP="005000E1">
      <w:pPr>
        <w:widowControl w:val="0"/>
        <w:spacing w:after="0" w:line="240" w:lineRule="auto"/>
        <w:ind w:left="567" w:right="565"/>
        <w:jc w:val="center"/>
        <w:rPr>
          <w:rFonts w:ascii="GHEA Grapalat" w:hAnsi="GHEA Grapalat"/>
          <w:b/>
          <w:lang w:val="ru-RU"/>
        </w:rPr>
      </w:pPr>
      <w:r w:rsidRPr="005000E1">
        <w:rPr>
          <w:rFonts w:ascii="GHEA Grapalat" w:hAnsi="GHEA Grapalat"/>
          <w:b/>
          <w:lang w:val="ru-RU"/>
        </w:rPr>
        <w:t xml:space="preserve">12. ПРАВО УЧАСТНИКА И ПОРЯДОК ОБЖАЛОВАНИЯ ИМ </w:t>
      </w:r>
      <w:r w:rsidRPr="005000E1">
        <w:rPr>
          <w:rFonts w:ascii="GHEA Grapalat" w:hAnsi="GHEA Grapalat"/>
          <w:b/>
          <w:lang w:val="ru-RU"/>
        </w:rPr>
        <w:br/>
        <w:t>ДЕЙСТВИЙ И (ИЛИ) ПРИНЯТЫХ РЕШЕНИЙ, СВЯЗАННЫХ</w:t>
      </w:r>
      <w:r>
        <w:rPr>
          <w:rFonts w:ascii="Courier New" w:hAnsi="Courier New" w:cs="Courier New"/>
          <w:b/>
        </w:rPr>
        <w:t> </w:t>
      </w:r>
      <w:r w:rsidRPr="005000E1">
        <w:rPr>
          <w:rFonts w:ascii="GHEA Grapalat" w:hAnsi="GHEA Grapalat"/>
          <w:b/>
          <w:lang w:val="ru-RU"/>
        </w:rPr>
        <w:t>С</w:t>
      </w:r>
      <w:r>
        <w:rPr>
          <w:rFonts w:ascii="Courier New" w:hAnsi="Courier New" w:cs="Courier New"/>
          <w:b/>
        </w:rPr>
        <w:t> </w:t>
      </w:r>
      <w:r w:rsidRPr="005000E1">
        <w:rPr>
          <w:rFonts w:ascii="GHEA Grapalat" w:hAnsi="GHEA Grapalat"/>
          <w:b/>
          <w:lang w:val="ru-RU"/>
        </w:rPr>
        <w:t>ПРОЦЕССОМ ЗАКУПКИ</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12.1.</w:t>
      </w:r>
      <w:r w:rsidRPr="005000E1">
        <w:rPr>
          <w:rFonts w:ascii="GHEA Grapalat" w:hAnsi="GHEA Grapalat"/>
          <w:lang w:val="ru-RU"/>
        </w:rPr>
        <w:tab/>
        <w:t>Каждое лицо имеет право на обжалование действий (бездействия) и решений заказчика, Комиссии и лица, рассматривающего связанные с закупками жалобы.</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12.2.</w:t>
      </w:r>
      <w:r w:rsidRPr="005000E1">
        <w:rPr>
          <w:rFonts w:ascii="GHEA Grapalat" w:hAnsi="GHEA Grapalat"/>
          <w:lang w:val="ru-RU"/>
        </w:rPr>
        <w:tab/>
        <w:t>Отношения, связанные с закупками, в том числе с рассмотрением жалобы, не являются административными и регулируются законодательством, регулирующим гражданско-правовые отношения Республики Армения.</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12.3.</w:t>
      </w:r>
      <w:r w:rsidRPr="005000E1">
        <w:rPr>
          <w:rFonts w:ascii="GHEA Grapalat" w:hAnsi="GHEA Grapalat"/>
          <w:lang w:val="ru-RU"/>
        </w:rPr>
        <w:tab/>
        <w:t>Каждое лицо согласно Закону имеет право:</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1)</w:t>
      </w:r>
      <w:r w:rsidRPr="005000E1">
        <w:rPr>
          <w:rFonts w:ascii="GHEA Grapalat" w:hAnsi="GHEA Grapalat"/>
          <w:lang w:val="ru-RU"/>
        </w:rPr>
        <w:tab/>
        <w:t>на обжалование до заключения договора действий (бездействия) и решений заказчика и Комиссии лицу, рассматривающему связанные с закупками жалобы.</w:t>
      </w:r>
      <w:r>
        <w:rPr>
          <w:rFonts w:ascii="Sylfaen" w:hAnsi="Sylfaen"/>
          <w:lang w:val="hy-AM"/>
        </w:rPr>
        <w:t xml:space="preserve"> </w:t>
      </w:r>
      <w:r w:rsidRPr="005000E1">
        <w:rPr>
          <w:rFonts w:ascii="GHEA Grapalat" w:hAnsi="GHEA Grapalat"/>
          <w:lang w:val="ru-RU"/>
        </w:rPr>
        <w:t xml:space="preserve">Порядок деятельности лица, рассматривающего связанные с закупками жалобы, утвержден приказом министра финансов РА </w:t>
      </w:r>
      <w:r>
        <w:rPr>
          <w:rFonts w:ascii="GHEA Grapalat" w:hAnsi="GHEA Grapalat"/>
        </w:rPr>
        <w:t>N</w:t>
      </w:r>
      <w:r w:rsidRPr="005000E1">
        <w:rPr>
          <w:rFonts w:ascii="GHEA Grapalat" w:hAnsi="GHEA Grapalat"/>
          <w:lang w:val="ru-RU"/>
        </w:rPr>
        <w:t xml:space="preserve"> 600-Н от 6 декабря 2018 года.</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2)</w:t>
      </w:r>
      <w:r w:rsidRPr="005000E1">
        <w:rPr>
          <w:rFonts w:ascii="GHEA Grapalat" w:hAnsi="GHEA Grapalat"/>
          <w:lang w:val="ru-RU"/>
        </w:rPr>
        <w:tab/>
        <w:t>на обжалование в судебном порядке действий (бездействия) и решений лица, рассматривающего связанные с закупками жалобы, заказчика и Комиссии.</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12.4.</w:t>
      </w:r>
      <w:r w:rsidRPr="005000E1">
        <w:rPr>
          <w:rFonts w:ascii="GHEA Grapalat" w:hAnsi="GHEA Grapalat"/>
          <w:lang w:val="ru-RU"/>
        </w:rPr>
        <w:tab/>
        <w:t>Если подавшее жалобу лицо обжалует:</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1)</w:t>
      </w:r>
      <w:r w:rsidRPr="005000E1">
        <w:rPr>
          <w:rFonts w:ascii="GHEA Grapalat" w:hAnsi="GHEA Grapalat"/>
          <w:lang w:val="ru-RU"/>
        </w:rPr>
        <w:tab/>
        <w:t>решение о заключении договора, то жалоба подается в период ожидания, предусмотренный пунктом 8.25 части 1 настоящего Приглашения;</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2)</w:t>
      </w:r>
      <w:r w:rsidRPr="005000E1">
        <w:rPr>
          <w:rFonts w:ascii="GHEA Grapalat" w:hAnsi="GHEA Grapalat"/>
          <w:lang w:val="ru-RU"/>
        </w:rPr>
        <w:tab/>
        <w:t>характеристики предмета закупки или требования приглашения, то</w:t>
      </w:r>
      <w:r>
        <w:rPr>
          <w:rFonts w:ascii="Courier New" w:hAnsi="Courier New" w:cs="Courier New"/>
        </w:rPr>
        <w:t> </w:t>
      </w:r>
      <w:r w:rsidRPr="005000E1">
        <w:rPr>
          <w:rFonts w:ascii="GHEA Grapalat" w:hAnsi="GHEA Grapalat"/>
          <w:lang w:val="ru-RU"/>
        </w:rPr>
        <w:t xml:space="preserve">жалоба подается до истечения окончательного срока подачи заявок. </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12.5.</w:t>
      </w:r>
      <w:r w:rsidRPr="005000E1">
        <w:rPr>
          <w:rFonts w:ascii="GHEA Grapalat" w:hAnsi="GHEA Grapalat"/>
          <w:lang w:val="ru-RU"/>
        </w:rPr>
        <w:tab/>
        <w:t>Жалоба подается лицу, рассматривающему связанные с закупками жалобы, в письменной форме, подписанной, с включением в нее:</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1)</w:t>
      </w:r>
      <w:r w:rsidRPr="005000E1">
        <w:rPr>
          <w:rFonts w:ascii="GHEA Grapalat" w:hAnsi="GHEA Grapalat"/>
          <w:lang w:val="ru-RU"/>
        </w:rPr>
        <w:tab/>
        <w:t>наименования (имени, фамилии, копии документа, удостоверяющего личность) и адреса подавшего жалобу лица;</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2)</w:t>
      </w:r>
      <w:r w:rsidRPr="005000E1">
        <w:rPr>
          <w:rFonts w:ascii="GHEA Grapalat" w:hAnsi="GHEA Grapalat"/>
          <w:lang w:val="ru-RU"/>
        </w:rPr>
        <w:tab/>
        <w:t>наименования и адреса заказчика;</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3)</w:t>
      </w:r>
      <w:r w:rsidRPr="005000E1">
        <w:rPr>
          <w:rFonts w:ascii="GHEA Grapalat" w:hAnsi="GHEA Grapalat"/>
          <w:lang w:val="ru-RU"/>
        </w:rPr>
        <w:tab/>
        <w:t>кода и предмета обжалуемой процедуры закупки;</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4)</w:t>
      </w:r>
      <w:r w:rsidRPr="005000E1">
        <w:rPr>
          <w:rFonts w:ascii="GHEA Grapalat" w:hAnsi="GHEA Grapalat"/>
          <w:lang w:val="ru-RU"/>
        </w:rPr>
        <w:tab/>
        <w:t>предмета спора и требования подавшего жалобу лица;</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5)</w:t>
      </w:r>
      <w:r w:rsidRPr="005000E1">
        <w:rPr>
          <w:rFonts w:ascii="GHEA Grapalat" w:hAnsi="GHEA Grapalat"/>
          <w:lang w:val="ru-RU"/>
        </w:rPr>
        <w:tab/>
        <w:t>фактических и правовых оснований жалобы, доказательств по ней;</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6)</w:t>
      </w:r>
      <w:r w:rsidRPr="005000E1">
        <w:rPr>
          <w:rFonts w:ascii="GHEA Grapalat" w:hAnsi="GHEA Grapalat"/>
          <w:lang w:val="ru-RU"/>
        </w:rPr>
        <w:tab/>
        <w:t xml:space="preserve">копии документа, обосновывающего внесение платы за обжалование. При </w:t>
      </w:r>
      <w:r w:rsidRPr="005000E1">
        <w:rPr>
          <w:rFonts w:ascii="GHEA Grapalat" w:hAnsi="GHEA Grapalat"/>
          <w:lang w:val="ru-RU"/>
        </w:rPr>
        <w:lastRenderedPageBreak/>
        <w:t xml:space="preserve">этом размер платы за обжалование составляет 30 тысяч драмов Республики Армения, которые уплачиваются в государственный бюджет Республики Армения, на открытый с этой целью на имя уполномоченного органа казначейский счет "900008000482". </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7)</w:t>
      </w:r>
      <w:r w:rsidRPr="005000E1">
        <w:rPr>
          <w:rFonts w:ascii="GHEA Grapalat" w:hAnsi="GHEA Grapalat"/>
          <w:lang w:val="ru-RU"/>
        </w:rPr>
        <w:tab/>
        <w:t>наименования и номера счета того банка, которому в случае удовлетворения жалобы должна быть обратно перечислена плата;</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8)</w:t>
      </w:r>
      <w:r w:rsidRPr="005000E1">
        <w:rPr>
          <w:rFonts w:ascii="GHEA Grapalat" w:hAnsi="GHEA Grapalat"/>
          <w:lang w:val="ru-RU"/>
        </w:rPr>
        <w:tab/>
        <w:t>иных необходимых сведений.</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 xml:space="preserve">12.6 Жалоба лицу, рассматривающему связанные с закупками жалобы, подается по адресу Республика Армения, 0010, г. Ереван, ул.Мелик-Адамян 1 или воспроизведенный (отсканированный) вариант с оригинала  высылается на электронную почту по адресу </w:t>
      </w:r>
      <w:hyperlink r:id="rId12" w:history="1">
        <w:r>
          <w:rPr>
            <w:rStyle w:val="Hyperlink"/>
            <w:rFonts w:ascii="GHEA Grapalat" w:hAnsi="GHEA Grapalat"/>
          </w:rPr>
          <w:t>secretariat</w:t>
        </w:r>
        <w:r w:rsidRPr="005000E1">
          <w:rPr>
            <w:rStyle w:val="Hyperlink"/>
            <w:rFonts w:ascii="GHEA Grapalat" w:hAnsi="GHEA Grapalat"/>
            <w:lang w:val="ru-RU"/>
          </w:rPr>
          <w:t>@</w:t>
        </w:r>
        <w:r>
          <w:rPr>
            <w:rStyle w:val="Hyperlink"/>
            <w:rFonts w:ascii="GHEA Grapalat" w:hAnsi="GHEA Grapalat"/>
          </w:rPr>
          <w:t>minfin</w:t>
        </w:r>
        <w:r w:rsidRPr="005000E1">
          <w:rPr>
            <w:rStyle w:val="Hyperlink"/>
            <w:rFonts w:ascii="GHEA Grapalat" w:hAnsi="GHEA Grapalat"/>
            <w:lang w:val="ru-RU"/>
          </w:rPr>
          <w:t>.</w:t>
        </w:r>
        <w:r>
          <w:rPr>
            <w:rStyle w:val="Hyperlink"/>
            <w:rFonts w:ascii="GHEA Grapalat" w:hAnsi="GHEA Grapalat"/>
          </w:rPr>
          <w:t>am</w:t>
        </w:r>
      </w:hyperlink>
      <w:r w:rsidRPr="005000E1">
        <w:rPr>
          <w:rFonts w:ascii="GHEA Grapalat" w:hAnsi="GHEA Grapalat"/>
          <w:lang w:val="ru-RU"/>
        </w:rPr>
        <w:t xml:space="preserve">. </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12.7.</w:t>
      </w:r>
      <w:r w:rsidRPr="005000E1">
        <w:rPr>
          <w:rFonts w:ascii="GHEA Grapalat" w:hAnsi="GHEA Grapalat"/>
          <w:lang w:val="ru-RU"/>
        </w:rPr>
        <w:tab/>
        <w:t>На следующий рабочий день после опубликования в бюллетене решения принятого рассматривающим жалобы лицом об удовлетворении жалобы, в том числе частично, рассматривающее жалобы лицо, которое рассмотрело данную жалобу и вынесло решение, предоставляет в письменной форме в</w:t>
      </w:r>
      <w:r>
        <w:rPr>
          <w:rFonts w:ascii="Courier New" w:hAnsi="Courier New" w:cs="Courier New"/>
        </w:rPr>
        <w:t> </w:t>
      </w:r>
      <w:r w:rsidRPr="005000E1">
        <w:rPr>
          <w:rFonts w:ascii="GHEA Grapalat" w:hAnsi="GHEA Grapalat"/>
          <w:lang w:val="ru-RU"/>
        </w:rPr>
        <w:t>уполномоченный орган копию документа, удостоверяющего внесение платы за</w:t>
      </w:r>
      <w:r>
        <w:rPr>
          <w:rFonts w:ascii="Courier New" w:hAnsi="Courier New" w:cs="Courier New"/>
        </w:rPr>
        <w:t> </w:t>
      </w:r>
      <w:r w:rsidRPr="005000E1">
        <w:rPr>
          <w:rFonts w:ascii="GHEA Grapalat" w:hAnsi="GHEA Grapalat"/>
          <w:lang w:val="ru-RU"/>
        </w:rPr>
        <w:t>обжалование, а также наименования и номера счета того банка, которому должна быть перечислена подлежащая возврату сумма. В течение пяти рабочих дней после получения копии указанного в настоящем пункте документа уполномоченный орган перечисляет обратно плату за обжалование внесшему ее</w:t>
      </w:r>
      <w:r>
        <w:rPr>
          <w:rFonts w:ascii="Courier New" w:hAnsi="Courier New" w:cs="Courier New"/>
        </w:rPr>
        <w:t> </w:t>
      </w:r>
      <w:r w:rsidRPr="005000E1">
        <w:rPr>
          <w:rFonts w:ascii="GHEA Grapalat" w:hAnsi="GHEA Grapalat"/>
          <w:lang w:val="ru-RU"/>
        </w:rPr>
        <w:t>лицу посредством совершения перевода на указанный банковский счет.</w:t>
      </w:r>
    </w:p>
    <w:p w:rsidR="005000E1" w:rsidRPr="005000E1" w:rsidRDefault="005000E1" w:rsidP="005000E1">
      <w:pPr>
        <w:widowControl w:val="0"/>
        <w:tabs>
          <w:tab w:val="left" w:pos="1276"/>
        </w:tabs>
        <w:spacing w:after="0" w:line="240" w:lineRule="auto"/>
        <w:ind w:firstLine="567"/>
        <w:jc w:val="both"/>
        <w:rPr>
          <w:rFonts w:ascii="GHEA Grapalat" w:hAnsi="GHEA Grapalat"/>
          <w:lang w:val="ru-RU"/>
        </w:rPr>
      </w:pPr>
      <w:r w:rsidRPr="005000E1">
        <w:rPr>
          <w:rFonts w:ascii="GHEA Grapalat" w:hAnsi="GHEA Grapalat"/>
          <w:lang w:val="ru-RU"/>
        </w:rPr>
        <w:t>12.7.</w:t>
      </w:r>
      <w:r w:rsidRPr="005000E1">
        <w:rPr>
          <w:rFonts w:ascii="GHEA Grapalat" w:hAnsi="GHEA Grapalat"/>
          <w:lang w:val="ru-RU"/>
        </w:rPr>
        <w:tab/>
      </w:r>
      <w:r w:rsidRPr="005000E1">
        <w:rPr>
          <w:rFonts w:ascii="GHEA Grapalat" w:hAnsi="GHEA Grapalat"/>
          <w:lang w:val="ru-RU"/>
        </w:rPr>
        <w:tab/>
        <w:t>Если жалоба не отвечает требованиям статьи 50 Закона, то в течение двух рабочих дней, следующих за получением жалобы, лицо, рассматривающее в связанные с закупками жалобы, в письменной форме уведомляет об этом подавшее жалобу лицо, с назначением срока в два рабочих дня на устранение зафиксированных недостатков. В день отправки письма лицо, рассматривающее связанные с закупками жалобы, отправляет воспроизведенный (отсканированный) вариант с его оригинала также на адрес электронной почты, указанн</w:t>
      </w:r>
      <w:r>
        <w:rPr>
          <w:rFonts w:ascii="GHEA Grapalat" w:hAnsi="GHEA Grapalat"/>
        </w:rPr>
        <w:t>օ</w:t>
      </w:r>
      <w:r w:rsidRPr="005000E1">
        <w:rPr>
          <w:rFonts w:ascii="GHEA Grapalat" w:hAnsi="GHEA Grapalat"/>
          <w:lang w:val="ru-RU"/>
        </w:rPr>
        <w:t>й в жалобе.. При этом если жалоба, представленная в установленный подпунктом 2 пункта 12.4 части 1 настоящего Приглашения срок, не отвечает требованиям статьи 50 Закона, то жалоба, в установленный настоящим пунктом срок исправленная и представленная лицу, рассматривающему жалобы в связи с закупками, считается представленной в установленный срок.</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12.9 В течение одного рабочего дня со дня принятия жалобы к производству, лицо, рассматривающее связанные с закупками жалобы, в бюллетене публикует жалобу и объявление о ней. При этом, в объявлении отмечается интернет-ссылка на созываемые для рассмотрения жалобы заседания в режиме онлайн.</w:t>
      </w:r>
      <w:r w:rsidRPr="005000E1">
        <w:rPr>
          <w:lang w:val="ru-RU"/>
        </w:rPr>
        <w:t xml:space="preserve"> </w:t>
      </w:r>
      <w:r w:rsidRPr="005000E1">
        <w:rPr>
          <w:rFonts w:ascii="GHEA Grapalat" w:hAnsi="GHEA Grapalat"/>
          <w:lang w:val="ru-RU"/>
        </w:rPr>
        <w:t>Жалоба считается принятым к производству по истечении срока, предусмотренного пунктом 12.</w:t>
      </w:r>
      <w:r>
        <w:rPr>
          <w:rFonts w:ascii="GHEA Grapalat" w:hAnsi="GHEA Grapalat"/>
          <w:lang w:val="hy-AM"/>
        </w:rPr>
        <w:t>8</w:t>
      </w:r>
      <w:r w:rsidRPr="005000E1">
        <w:rPr>
          <w:rFonts w:ascii="GHEA Grapalat" w:hAnsi="GHEA Grapalat"/>
          <w:lang w:val="ru-RU"/>
        </w:rPr>
        <w:t xml:space="preserve"> настоящего приглашения об устранении зафиксированных недостатков, а в случае представления жалобы с устраненными недостатками  - со дня ее предоставления лицу, рассматривающему связанные с закупками жалобы.</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cs="Sylfaen"/>
          <w:lang w:val="ru-RU"/>
        </w:rPr>
        <w:t>12.10 В течение двух рабочих дней со дня принятия жалобы к производству лицо, рассматривающее связанные с закупками жалобы, обращается с письмом к заказчику с требованием представить в письменном виде позицию по жалобе, а также с требованием представить указанные в письме и необходимые для рассмотрения жалобы и принятия решения документы, прилагая копии жалобы и приложенных документов, при наличии. Позиция заказчика по жалобе и запрошенные документы представляются лицу, рассматривающему связанные с закупками жалобы, в письменной форме или в воспроизведенном (отсканированном) с их оригинала варианте, путем направления на электронную почту, указанную в пункте 12.5 части 1 настоящего приглашения.</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cs="Sylfaen"/>
          <w:lang w:val="ru-RU"/>
        </w:rPr>
        <w:t xml:space="preserve"> Указанные в настоящем пункте документы заказчик представляет лицу, </w:t>
      </w:r>
      <w:r w:rsidRPr="005000E1">
        <w:rPr>
          <w:rFonts w:ascii="GHEA Grapalat" w:hAnsi="GHEA Grapalat" w:cs="Sylfaen"/>
          <w:lang w:val="ru-RU"/>
        </w:rPr>
        <w:lastRenderedPageBreak/>
        <w:t>рассматривающему связанные с закупками жалобы,  в течение двух рабочих дней со дня получения такого требования.</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12.11.</w:t>
      </w:r>
      <w:r w:rsidRPr="005000E1">
        <w:rPr>
          <w:rFonts w:ascii="GHEA Grapalat" w:hAnsi="GHEA Grapalat"/>
          <w:lang w:val="ru-RU"/>
        </w:rPr>
        <w:tab/>
        <w:t>Решения о жалобе принимаются по процедуре, согласно которой подавшее жалобу лицо, заказчик и все вовлеченные стороны вправе присутствовать на заседаниях, созываемых с целью рассмотрения жалобы, и представлять свои точки зрения.</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12.12.</w:t>
      </w:r>
      <w:r w:rsidRPr="005000E1">
        <w:rPr>
          <w:rFonts w:ascii="GHEA Grapalat" w:hAnsi="GHEA Grapalat"/>
          <w:lang w:val="ru-RU"/>
        </w:rPr>
        <w:tab/>
        <w:t>Рассмотрение жалобы осуществляется и решение выносится не позднее чем в течение двадцати календарных дней со дня принятия жалобы к производству.  Указанный срок может быть продлен один раз на срок до десяти календарных дней по мотивированному промежуточному решению лица, рассматривающего связанные с закупками жалобы.</w:t>
      </w:r>
      <w:r w:rsidRPr="005000E1">
        <w:rPr>
          <w:lang w:val="ru-RU"/>
        </w:rPr>
        <w:t xml:space="preserve"> </w:t>
      </w:r>
      <w:r w:rsidRPr="005000E1">
        <w:rPr>
          <w:rFonts w:ascii="GHEA Grapalat" w:hAnsi="GHEA Grapalat"/>
          <w:lang w:val="ru-RU"/>
        </w:rPr>
        <w:t>При этом в день вынесения промежуточного решения лицо, рассматривающее связанные с закупками жалобы, обеспечивает опубликование соответствующего объявления об этом в бюллетене. Решение лица, рассматривающего жалобы в связи с закупками, является юридически обязывающим, и может быть изменено или отменено, в том числе частично, только судом.</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12.13.</w:t>
      </w:r>
      <w:r w:rsidRPr="005000E1">
        <w:rPr>
          <w:rFonts w:ascii="GHEA Grapalat" w:hAnsi="GHEA Grapalat"/>
          <w:lang w:val="ru-RU"/>
        </w:rPr>
        <w:tab/>
        <w:t>Лицо, рассматривающее связанные с закупками жалобы:</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1)</w:t>
      </w:r>
      <w:r w:rsidRPr="005000E1">
        <w:rPr>
          <w:rFonts w:ascii="GHEA Grapalat" w:hAnsi="GHEA Grapalat"/>
          <w:lang w:val="ru-RU"/>
        </w:rPr>
        <w:tab/>
        <w:t>вправе принимать следующие решения относительно действий или бездействия заказчика и Комиссии:</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а.</w:t>
      </w:r>
      <w:r w:rsidRPr="005000E1">
        <w:rPr>
          <w:rFonts w:ascii="GHEA Grapalat" w:hAnsi="GHEA Grapalat"/>
          <w:lang w:val="ru-RU"/>
        </w:rPr>
        <w:tab/>
        <w:t>запретить выполнение определенных действий и принятие решений;</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б.</w:t>
      </w:r>
      <w:r w:rsidRPr="005000E1">
        <w:rPr>
          <w:rFonts w:ascii="GHEA Grapalat" w:hAnsi="GHEA Grapalat"/>
          <w:lang w:val="ru-RU"/>
        </w:rPr>
        <w:tab/>
        <w:t>обязать принимать соответствующие решения, включая объявление процедуры закупки несостоявшейся, за исключением решения о признании договора недействительным;</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2)</w:t>
      </w:r>
      <w:r w:rsidRPr="005000E1">
        <w:rPr>
          <w:rFonts w:ascii="GHEA Grapalat" w:hAnsi="GHEA Grapalat"/>
          <w:lang w:val="ru-RU"/>
        </w:rPr>
        <w:tab/>
        <w:t>принимает решение о включении участника в список участников, не</w:t>
      </w:r>
      <w:r>
        <w:rPr>
          <w:rFonts w:ascii="Courier New" w:hAnsi="Courier New" w:cs="Courier New"/>
        </w:rPr>
        <w:t> </w:t>
      </w:r>
      <w:r w:rsidRPr="005000E1">
        <w:rPr>
          <w:rFonts w:ascii="GHEA Grapalat" w:hAnsi="GHEA Grapalat"/>
          <w:lang w:val="ru-RU"/>
        </w:rPr>
        <w:t>имеющих права на участие в процессе закупок;</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3)</w:t>
      </w:r>
      <w:r w:rsidRPr="005000E1">
        <w:rPr>
          <w:rFonts w:ascii="GHEA Grapalat" w:hAnsi="GHEA Grapalat"/>
          <w:lang w:val="ru-RU"/>
        </w:rPr>
        <w:tab/>
        <w:t>ведет учет решений, принятых лицом, рассматривающим жалобы в</w:t>
      </w:r>
      <w:r>
        <w:rPr>
          <w:rFonts w:ascii="Courier New" w:hAnsi="Courier New" w:cs="Courier New"/>
        </w:rPr>
        <w:t> </w:t>
      </w:r>
      <w:r w:rsidRPr="005000E1">
        <w:rPr>
          <w:rFonts w:ascii="GHEA Grapalat" w:hAnsi="GHEA Grapalat"/>
          <w:lang w:val="ru-RU"/>
        </w:rPr>
        <w:t>связи с закупками, и осуществляет контроль над их исполнением.</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12.14.</w:t>
      </w:r>
      <w:r w:rsidRPr="005000E1">
        <w:rPr>
          <w:rFonts w:ascii="GHEA Grapalat" w:hAnsi="GHEA Grapalat"/>
          <w:lang w:val="ru-RU"/>
        </w:rPr>
        <w:tab/>
        <w:t>В случае удовлетворения жалобы лицом, рассматривающим связанные с закупками жалобы, заказчик несет ответственность за возмещение ущерба, нанесенного подавшему жалобу лицу и обоснованного в установленном порядке.</w:t>
      </w:r>
    </w:p>
    <w:p w:rsidR="005000E1" w:rsidRPr="005000E1" w:rsidRDefault="005000E1" w:rsidP="005000E1">
      <w:pPr>
        <w:widowControl w:val="0"/>
        <w:tabs>
          <w:tab w:val="left" w:pos="1276"/>
        </w:tabs>
        <w:spacing w:after="0" w:line="240" w:lineRule="auto"/>
        <w:ind w:firstLine="567"/>
        <w:jc w:val="both"/>
        <w:rPr>
          <w:rFonts w:ascii="GHEA Grapalat" w:hAnsi="GHEA Grapalat"/>
          <w:lang w:val="ru-RU"/>
        </w:rPr>
      </w:pPr>
      <w:r w:rsidRPr="005000E1">
        <w:rPr>
          <w:rFonts w:ascii="GHEA Grapalat" w:hAnsi="GHEA Grapalat"/>
          <w:lang w:val="ru-RU"/>
        </w:rPr>
        <w:t>12.15.</w:t>
      </w:r>
      <w:r w:rsidRPr="005000E1">
        <w:rPr>
          <w:rFonts w:ascii="GHEA Grapalat" w:hAnsi="GHEA Grapalat"/>
          <w:lang w:val="ru-RU"/>
        </w:rPr>
        <w:tab/>
        <w:t>Рассмотрение жалобы является открытым для общественности. Рассмотрение жалоб осуществляется посредством заседаний. Заседания записываются и вместе с принятым решением по жалобе публикуются в бюллетене.</w:t>
      </w:r>
      <w:r w:rsidRPr="005000E1">
        <w:rPr>
          <w:lang w:val="ru-RU"/>
        </w:rPr>
        <w:t xml:space="preserve"> </w:t>
      </w:r>
      <w:r w:rsidRPr="005000E1">
        <w:rPr>
          <w:rFonts w:ascii="GHEA Grapalat" w:hAnsi="GHEA Grapalat"/>
          <w:lang w:val="ru-RU"/>
        </w:rPr>
        <w:t>В случае невозможности записи заседания стенографируются</w:t>
      </w:r>
      <w:r w:rsidRPr="00A75242">
        <w:rPr>
          <w:rFonts w:ascii="GHEA Grapalat" w:hAnsi="GHEA Grapalat"/>
          <w:lang w:val="hy-AM"/>
        </w:rPr>
        <w:t>.</w:t>
      </w:r>
      <w:r w:rsidRPr="005000E1">
        <w:rPr>
          <w:rFonts w:ascii="GHEA Grapalat" w:hAnsi="GHEA Grapalat"/>
          <w:lang w:val="ru-RU"/>
        </w:rPr>
        <w:t xml:space="preserve"> Заседания онлайн транслируются также в интернете.</w:t>
      </w:r>
      <w:r w:rsidRPr="005000E1" w:rsidDel="009639DF">
        <w:rPr>
          <w:rFonts w:ascii="GHEA Grapalat" w:hAnsi="GHEA Grapalat"/>
          <w:lang w:val="ru-RU"/>
        </w:rPr>
        <w:t xml:space="preserve"> </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12.16.</w:t>
      </w:r>
      <w:r w:rsidRPr="005000E1">
        <w:rPr>
          <w:rFonts w:ascii="GHEA Grapalat" w:hAnsi="GHEA Grapalat"/>
          <w:lang w:val="ru-RU"/>
        </w:rPr>
        <w:tab/>
        <w:t>Каждое лицо, интересы которого были нарушены или могут быть нарушены в результате послуживших основанием для обжалования действий, вправе принять участие в процедуре обжалования, с подачей аналогичной жалобы лицу, рассматривающему связанные с закупками жалобы, до срока принятия решения о жалобе. Согласно статье 50 Закона, лицо, не принявшее участия в процедуре обжалования, лишается права на подачу аналогичной жалобы лицу, рассматривающему жалобы в связи с закупками.</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12.17.</w:t>
      </w:r>
      <w:r w:rsidRPr="005000E1">
        <w:rPr>
          <w:rFonts w:ascii="GHEA Grapalat" w:hAnsi="GHEA Grapalat"/>
          <w:lang w:val="ru-RU"/>
        </w:rPr>
        <w:tab/>
        <w:t>Лицо, рассматривающее связанные с закупками жалобы, опубликовывает в бюллетене решение в течение двух рабочих дней, следующих за днем его принятия, с указанием даты опубликования. Решение лица, рассматривающего жалобы в связи с закупками, вступает в силу на следующий день после его опубликования в бюллетене.</w:t>
      </w:r>
    </w:p>
    <w:p w:rsidR="005000E1" w:rsidRPr="005000E1" w:rsidRDefault="005000E1" w:rsidP="005000E1">
      <w:pPr>
        <w:widowControl w:val="0"/>
        <w:tabs>
          <w:tab w:val="left" w:pos="1276"/>
        </w:tabs>
        <w:spacing w:after="0" w:line="240" w:lineRule="auto"/>
        <w:ind w:firstLine="567"/>
        <w:jc w:val="both"/>
        <w:rPr>
          <w:rFonts w:ascii="GHEA Grapalat" w:hAnsi="GHEA Grapalat" w:cs="Sylfaen"/>
          <w:lang w:val="ru-RU"/>
        </w:rPr>
      </w:pPr>
      <w:r w:rsidRPr="005000E1">
        <w:rPr>
          <w:rFonts w:ascii="GHEA Grapalat" w:hAnsi="GHEA Grapalat"/>
          <w:lang w:val="ru-RU"/>
        </w:rPr>
        <w:t>12.18.</w:t>
      </w:r>
      <w:r w:rsidRPr="005000E1">
        <w:rPr>
          <w:rFonts w:ascii="GHEA Grapalat" w:hAnsi="GHEA Grapalat"/>
          <w:lang w:val="ru-RU"/>
        </w:rPr>
        <w:tab/>
        <w:t>Каждое лицо, которое заинтересовано в заключении конкретной сделки, и которое понесло убытки вследствие действия или бездействия заказчика, Комиссии или лица, рассматривающего рассматривающего связанные с закупками жалобы, вправе требовать в судебном порядке возмещения убытков.</w:t>
      </w:r>
    </w:p>
    <w:p w:rsidR="005000E1" w:rsidRPr="005000E1" w:rsidRDefault="005000E1" w:rsidP="005000E1">
      <w:pPr>
        <w:widowControl w:val="0"/>
        <w:tabs>
          <w:tab w:val="left" w:pos="1276"/>
        </w:tabs>
        <w:spacing w:after="0" w:line="240" w:lineRule="auto"/>
        <w:ind w:firstLine="567"/>
        <w:jc w:val="both"/>
        <w:rPr>
          <w:rFonts w:ascii="GHEA Grapalat" w:hAnsi="GHEA Grapalat"/>
          <w:lang w:val="ru-RU"/>
        </w:rPr>
      </w:pPr>
      <w:r w:rsidRPr="005000E1">
        <w:rPr>
          <w:rFonts w:ascii="GHEA Grapalat" w:hAnsi="GHEA Grapalat"/>
          <w:lang w:val="ru-RU"/>
        </w:rPr>
        <w:lastRenderedPageBreak/>
        <w:t>12.19.</w:t>
      </w:r>
      <w:r w:rsidRPr="005000E1">
        <w:rPr>
          <w:rFonts w:ascii="GHEA Grapalat" w:hAnsi="GHEA Grapalat"/>
          <w:lang w:val="ru-RU"/>
        </w:rPr>
        <w:tab/>
        <w:t>Представленная лицу, рассматривающему связанные с закупками жалобы, жалоба автоматически приостанавливает процесс закупки со дня опубликования объявления, предусмотренного частью 9 статьи 50 Закона до дня вступления в силу решения, принятого по результатам рассмотрения жалобы.</w:t>
      </w:r>
    </w:p>
    <w:p w:rsidR="005000E1" w:rsidRPr="005000E1" w:rsidRDefault="005000E1" w:rsidP="005000E1">
      <w:pPr>
        <w:widowControl w:val="0"/>
        <w:spacing w:after="0" w:line="240" w:lineRule="auto"/>
        <w:ind w:firstLine="567"/>
        <w:jc w:val="both"/>
        <w:rPr>
          <w:rFonts w:ascii="GHEA Grapalat" w:hAnsi="GHEA Grapalat" w:cs="Sylfaen"/>
          <w:b/>
          <w:lang w:val="ru-RU"/>
        </w:rPr>
      </w:pPr>
      <w:r w:rsidRPr="005000E1">
        <w:rPr>
          <w:rFonts w:ascii="GHEA Grapalat" w:hAnsi="GHEA Grapalat"/>
          <w:lang w:val="ru-RU"/>
        </w:rPr>
        <w:t>Согласно статье 51 Закона лицо, рассматривающее жалобы связанные с закупками, выносит решение о снятии приостановления процесса закупки, если руководители органов, установленных частью 1 статьи 2 Закона, а в случае юридических лиц-руководитель исполнительного органа письменно сообщает, что исходя из общественных интересов или интересов обороны и национальной безопасности, необходимо продолжить процесс закупки.Лицо, рассматривающее связанные с закупками жалобы, опубликовывает в бюллетене предусмотренное настоящим пунктом решение в течение рабочего дня, следующего за днем его принятия.</w:t>
      </w:r>
    </w:p>
    <w:p w:rsidR="005000E1" w:rsidRPr="005000E1" w:rsidRDefault="005000E1" w:rsidP="005000E1">
      <w:pPr>
        <w:widowControl w:val="0"/>
        <w:spacing w:after="0" w:line="240" w:lineRule="auto"/>
        <w:jc w:val="center"/>
        <w:rPr>
          <w:rFonts w:ascii="GHEA Grapalat" w:hAnsi="GHEA Grapalat" w:cs="Sylfaen"/>
          <w:b/>
          <w:lang w:val="ru-RU"/>
        </w:rPr>
      </w:pPr>
    </w:p>
    <w:p w:rsidR="005000E1" w:rsidRPr="005000E1" w:rsidRDefault="005000E1" w:rsidP="005000E1">
      <w:pPr>
        <w:spacing w:after="0" w:line="240" w:lineRule="auto"/>
        <w:rPr>
          <w:rFonts w:ascii="GHEA Grapalat" w:hAnsi="GHEA Grapalat"/>
          <w:b/>
          <w:lang w:val="ru-RU"/>
        </w:rPr>
      </w:pPr>
      <w:r w:rsidRPr="005000E1">
        <w:rPr>
          <w:rFonts w:ascii="GHEA Grapalat" w:hAnsi="GHEA Grapalat"/>
          <w:b/>
          <w:lang w:val="ru-RU"/>
        </w:rPr>
        <w:br w:type="page"/>
      </w:r>
    </w:p>
    <w:p w:rsidR="005000E1" w:rsidRPr="005000E1" w:rsidRDefault="005000E1" w:rsidP="005000E1">
      <w:pPr>
        <w:widowControl w:val="0"/>
        <w:spacing w:after="0" w:line="240" w:lineRule="auto"/>
        <w:jc w:val="center"/>
        <w:rPr>
          <w:rFonts w:ascii="GHEA Grapalat" w:hAnsi="GHEA Grapalat"/>
          <w:b/>
          <w:lang w:val="ru-RU"/>
        </w:rPr>
      </w:pPr>
      <w:r w:rsidRPr="005000E1">
        <w:rPr>
          <w:rFonts w:ascii="GHEA Grapalat" w:hAnsi="GHEA Grapalat"/>
          <w:b/>
          <w:lang w:val="ru-RU"/>
        </w:rPr>
        <w:lastRenderedPageBreak/>
        <w:t xml:space="preserve">ЧАСТЬ </w:t>
      </w:r>
      <w:r w:rsidRPr="009044F1">
        <w:rPr>
          <w:rFonts w:ascii="GHEA Grapalat" w:hAnsi="GHEA Grapalat"/>
          <w:b/>
        </w:rPr>
        <w:t>II</w:t>
      </w:r>
    </w:p>
    <w:p w:rsidR="005000E1" w:rsidRPr="005000E1" w:rsidRDefault="005000E1" w:rsidP="005000E1">
      <w:pPr>
        <w:widowControl w:val="0"/>
        <w:spacing w:after="0" w:line="240" w:lineRule="auto"/>
        <w:jc w:val="center"/>
        <w:rPr>
          <w:rFonts w:ascii="GHEA Grapalat" w:hAnsi="GHEA Grapalat"/>
          <w:b/>
          <w:lang w:val="ru-RU"/>
        </w:rPr>
      </w:pPr>
    </w:p>
    <w:p w:rsidR="005000E1" w:rsidRPr="009044F1" w:rsidRDefault="005000E1" w:rsidP="005000E1">
      <w:pPr>
        <w:pStyle w:val="BodyText"/>
        <w:widowControl w:val="0"/>
        <w:spacing w:after="0"/>
        <w:jc w:val="center"/>
        <w:rPr>
          <w:rFonts w:ascii="GHEA Grapalat" w:hAnsi="GHEA Grapalat"/>
          <w:b/>
        </w:rPr>
      </w:pPr>
      <w:r w:rsidRPr="009044F1">
        <w:rPr>
          <w:rFonts w:ascii="GHEA Grapalat" w:hAnsi="GHEA Grapalat"/>
          <w:b/>
        </w:rPr>
        <w:t>ИНСТРУКЦИЯ</w:t>
      </w:r>
      <w:r>
        <w:rPr>
          <w:rFonts w:ascii="GHEA Grapalat" w:hAnsi="GHEA Grapalat"/>
          <w:b/>
        </w:rPr>
        <w:t xml:space="preserve"> </w:t>
      </w:r>
      <w:r w:rsidRPr="009044F1">
        <w:rPr>
          <w:rFonts w:ascii="GHEA Grapalat" w:hAnsi="GHEA Grapalat"/>
          <w:b/>
        </w:rPr>
        <w:t xml:space="preserve">ПО СОСТАВЛЕНИЮ </w:t>
      </w:r>
      <w:r>
        <w:rPr>
          <w:rFonts w:ascii="GHEA Grapalat" w:hAnsi="GHEA Grapalat"/>
          <w:b/>
        </w:rPr>
        <w:br/>
      </w:r>
      <w:r w:rsidRPr="009044F1">
        <w:rPr>
          <w:rFonts w:ascii="GHEA Grapalat" w:hAnsi="GHEA Grapalat"/>
          <w:b/>
        </w:rPr>
        <w:t>ЗАЯВКИ НА ОТКРЫТЫЙ КОНКУРС</w:t>
      </w:r>
    </w:p>
    <w:p w:rsidR="005000E1" w:rsidRPr="005000E1" w:rsidRDefault="005000E1" w:rsidP="005000E1">
      <w:pPr>
        <w:widowControl w:val="0"/>
        <w:spacing w:after="0" w:line="240" w:lineRule="auto"/>
        <w:jc w:val="center"/>
        <w:rPr>
          <w:rFonts w:ascii="GHEA Grapalat" w:hAnsi="GHEA Grapalat"/>
          <w:lang w:val="ru-RU"/>
        </w:rPr>
      </w:pPr>
    </w:p>
    <w:p w:rsidR="005000E1" w:rsidRPr="005000E1" w:rsidRDefault="005000E1" w:rsidP="005000E1">
      <w:pPr>
        <w:widowControl w:val="0"/>
        <w:spacing w:after="0" w:line="240" w:lineRule="auto"/>
        <w:jc w:val="center"/>
        <w:rPr>
          <w:rFonts w:ascii="GHEA Grapalat" w:hAnsi="GHEA Grapalat"/>
          <w:b/>
          <w:lang w:val="ru-RU"/>
        </w:rPr>
      </w:pPr>
      <w:r w:rsidRPr="005000E1">
        <w:rPr>
          <w:rFonts w:ascii="GHEA Grapalat" w:hAnsi="GHEA Grapalat"/>
          <w:b/>
          <w:lang w:val="ru-RU"/>
        </w:rPr>
        <w:t>1. ОБЩИЕ ПОЛОЖЕНИЯ</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1.1.</w:t>
      </w:r>
      <w:r w:rsidRPr="005000E1">
        <w:rPr>
          <w:rFonts w:ascii="GHEA Grapalat" w:hAnsi="GHEA Grapalat"/>
          <w:lang w:val="ru-RU"/>
        </w:rPr>
        <w:tab/>
        <w:t>Целью настоящей Инструкции является содействие участникам при подготовке заявки.</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1.2.</w:t>
      </w:r>
      <w:r w:rsidRPr="005000E1">
        <w:rPr>
          <w:rFonts w:ascii="GHEA Grapalat" w:hAnsi="GHEA Grapalat"/>
          <w:lang w:val="ru-RU"/>
        </w:rPr>
        <w:tab/>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1.3.</w:t>
      </w:r>
      <w:r w:rsidRPr="005000E1">
        <w:rPr>
          <w:rFonts w:ascii="GHEA Grapalat" w:hAnsi="GHEA Grapalat"/>
          <w:lang w:val="ru-RU"/>
        </w:rPr>
        <w:tab/>
        <w:t>Кроме армянского языка, заявки могут быть поданы также на английском или русском языке.</w:t>
      </w:r>
    </w:p>
    <w:p w:rsidR="005000E1" w:rsidRPr="005000E1" w:rsidRDefault="005000E1" w:rsidP="005000E1">
      <w:pPr>
        <w:widowControl w:val="0"/>
        <w:spacing w:after="0" w:line="240" w:lineRule="auto"/>
        <w:jc w:val="center"/>
        <w:rPr>
          <w:rFonts w:ascii="GHEA Grapalat" w:hAnsi="GHEA Grapalat"/>
          <w:b/>
          <w:lang w:val="ru-RU"/>
        </w:rPr>
      </w:pPr>
      <w:r w:rsidRPr="005000E1">
        <w:rPr>
          <w:rFonts w:ascii="GHEA Grapalat" w:hAnsi="GHEA Grapalat"/>
          <w:b/>
          <w:lang w:val="ru-RU"/>
        </w:rPr>
        <w:t>2. ЗАЯВКА НА ПРОЦЕДУРУ</w:t>
      </w:r>
    </w:p>
    <w:p w:rsidR="005000E1" w:rsidRPr="005000E1" w:rsidRDefault="005000E1" w:rsidP="005000E1">
      <w:pPr>
        <w:widowControl w:val="0"/>
        <w:spacing w:after="0" w:line="240" w:lineRule="auto"/>
        <w:ind w:firstLine="567"/>
        <w:jc w:val="both"/>
        <w:rPr>
          <w:rFonts w:ascii="GHEA Grapalat" w:hAnsi="GHEA Grapalat" w:cs="Sylfaen"/>
          <w:lang w:val="ru-RU"/>
        </w:rPr>
      </w:pPr>
      <w:r w:rsidRPr="005000E1">
        <w:rPr>
          <w:rFonts w:ascii="GHEA Grapalat" w:hAnsi="GHEA Grapalat"/>
          <w:lang w:val="ru-RU"/>
        </w:rPr>
        <w:t>Для участия в процедуре участник подает заявку посредством системы. К</w:t>
      </w:r>
      <w:r>
        <w:rPr>
          <w:rFonts w:ascii="Courier New" w:hAnsi="Courier New" w:cs="Courier New"/>
        </w:rPr>
        <w:t> </w:t>
      </w:r>
      <w:r w:rsidRPr="005000E1">
        <w:rPr>
          <w:rFonts w:ascii="GHEA Grapalat" w:hAnsi="GHEA Grapalat"/>
          <w:lang w:val="ru-RU"/>
        </w:rPr>
        <w:t>заявке прилагаются предусмотренные настоящим приглашением соответствующие документы (сведения) Участник заявкой представляет утвержденные им:</w:t>
      </w:r>
    </w:p>
    <w:p w:rsidR="005000E1" w:rsidRPr="005000E1" w:rsidRDefault="005000E1" w:rsidP="005000E1">
      <w:pPr>
        <w:widowControl w:val="0"/>
        <w:tabs>
          <w:tab w:val="left" w:pos="1134"/>
        </w:tabs>
        <w:spacing w:after="0" w:line="240" w:lineRule="auto"/>
        <w:ind w:firstLine="567"/>
        <w:jc w:val="both"/>
        <w:rPr>
          <w:rFonts w:ascii="GHEA Grapalat" w:hAnsi="GHEA Grapalat"/>
          <w:b/>
          <w:lang w:val="ru-RU"/>
        </w:rPr>
      </w:pPr>
      <w:r w:rsidRPr="005000E1">
        <w:rPr>
          <w:rFonts w:ascii="GHEA Grapalat" w:hAnsi="GHEA Grapalat"/>
          <w:b/>
          <w:lang w:val="ru-RU"/>
        </w:rPr>
        <w:t>1)</w:t>
      </w:r>
      <w:r w:rsidRPr="005000E1">
        <w:rPr>
          <w:rFonts w:ascii="GHEA Grapalat" w:hAnsi="GHEA Grapalat"/>
          <w:b/>
          <w:lang w:val="ru-RU"/>
        </w:rPr>
        <w:tab/>
        <w:t>"критерий Пригодности";</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2.1.</w:t>
      </w:r>
      <w:r w:rsidRPr="005000E1">
        <w:rPr>
          <w:rFonts w:ascii="GHEA Grapalat" w:hAnsi="GHEA Grapalat"/>
          <w:lang w:val="ru-RU"/>
        </w:rPr>
        <w:tab/>
        <w:t>заявление--объявлени</w:t>
      </w:r>
      <w:r>
        <w:rPr>
          <w:rFonts w:ascii="GHEA Grapalat" w:hAnsi="GHEA Grapalat"/>
        </w:rPr>
        <w:t>e</w:t>
      </w:r>
      <w:r w:rsidRPr="005000E1">
        <w:rPr>
          <w:rFonts w:ascii="GHEA Grapalat" w:hAnsi="GHEA Grapalat"/>
          <w:lang w:val="ru-RU"/>
        </w:rPr>
        <w:t xml:space="preserve">  на участие в процедуре согласно Приложению №1;</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2.2. утвержденн</w:t>
      </w:r>
      <w:r>
        <w:rPr>
          <w:rFonts w:ascii="GHEA Grapalat" w:hAnsi="GHEA Grapalat"/>
        </w:rPr>
        <w:t>o</w:t>
      </w:r>
      <w:r w:rsidRPr="005000E1">
        <w:rPr>
          <w:rFonts w:ascii="GHEA Grapalat" w:hAnsi="GHEA Grapalat"/>
          <w:lang w:val="ru-RU"/>
        </w:rPr>
        <w:t xml:space="preserve">е им полное описание предлагаемого товара согласно Приложению </w:t>
      </w:r>
      <w:r w:rsidRPr="00172BC4">
        <w:rPr>
          <w:rFonts w:ascii="GHEA Grapalat" w:hAnsi="GHEA Grapalat"/>
        </w:rPr>
        <w:t>N</w:t>
      </w:r>
      <w:r w:rsidRPr="005000E1">
        <w:rPr>
          <w:rFonts w:ascii="GHEA Grapalat" w:hAnsi="GHEA Grapalat"/>
          <w:lang w:val="ru-RU"/>
        </w:rPr>
        <w:t xml:space="preserve"> 1.1.</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2.3  копию агентского договора и данные лица, являющегося стороной этого договора, если Договор будет выполняться через агентство;</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2.4 договор о совместной деятельности, если участники участвуют в процедуре закупки в порядке совместной деятельности (консорциумом)</w:t>
      </w:r>
      <w:r w:rsidRPr="005000E1">
        <w:rPr>
          <w:rStyle w:val="FootnoteReference"/>
          <w:rFonts w:ascii="GHEA Grapalat" w:hAnsi="GHEA Grapalat"/>
          <w:lang w:val="ru-RU"/>
        </w:rPr>
        <w:footnoteReference w:customMarkFollows="1" w:id="14"/>
        <w:t>15</w:t>
      </w:r>
    </w:p>
    <w:p w:rsidR="005000E1" w:rsidRPr="005000E1" w:rsidRDefault="005000E1" w:rsidP="005000E1">
      <w:pPr>
        <w:widowControl w:val="0"/>
        <w:tabs>
          <w:tab w:val="left" w:pos="1134"/>
        </w:tabs>
        <w:spacing w:after="0" w:line="240" w:lineRule="auto"/>
        <w:ind w:firstLine="540"/>
        <w:jc w:val="both"/>
        <w:rPr>
          <w:rFonts w:ascii="GHEA Grapalat" w:hAnsi="GHEA Grapalat"/>
          <w:lang w:val="ru-RU"/>
        </w:rPr>
      </w:pPr>
      <w:r w:rsidRPr="005000E1">
        <w:rPr>
          <w:rFonts w:ascii="GHEA Grapalat" w:hAnsi="GHEA Grapalat"/>
          <w:b/>
          <w:lang w:val="ru-RU"/>
        </w:rPr>
        <w:t>3)</w:t>
      </w:r>
      <w:r w:rsidRPr="005000E1">
        <w:rPr>
          <w:rFonts w:ascii="GHEA Grapalat" w:hAnsi="GHEA Grapalat"/>
          <w:b/>
          <w:lang w:val="ru-RU"/>
        </w:rPr>
        <w:tab/>
        <w:t>"Финансовый критерий";</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2.6.</w:t>
      </w:r>
      <w:r w:rsidRPr="005000E1">
        <w:rPr>
          <w:rFonts w:ascii="GHEA Grapalat" w:hAnsi="GHEA Grapalat"/>
          <w:lang w:val="ru-RU"/>
        </w:rPr>
        <w:tab/>
        <w:t>ценовое предложение согласно Приложению №2; Ценовое предложение представляется в форме расчета, состоящего из обобщенных компонентов себестоимости, прибыли, и налога на добавленную стоимость. Расчет компонентов себестоимости — разбивка или другие детали — не требуются и не представляются.</w:t>
      </w:r>
    </w:p>
    <w:p w:rsidR="005000E1" w:rsidRPr="005000E1" w:rsidRDefault="005000E1" w:rsidP="005000E1">
      <w:pPr>
        <w:widowControl w:val="0"/>
        <w:tabs>
          <w:tab w:val="left" w:pos="1134"/>
        </w:tabs>
        <w:spacing w:after="0" w:line="240" w:lineRule="auto"/>
        <w:ind w:firstLine="567"/>
        <w:jc w:val="both"/>
        <w:rPr>
          <w:rFonts w:ascii="GHEA Grapalat" w:hAnsi="GHEA Grapalat" w:cs="Sylfaen"/>
          <w:lang w:val="ru-RU"/>
        </w:rPr>
      </w:pPr>
      <w:r w:rsidRPr="005000E1">
        <w:rPr>
          <w:rFonts w:ascii="GHEA Grapalat" w:hAnsi="GHEA Grapalat"/>
          <w:lang w:val="ru-RU"/>
        </w:rPr>
        <w:t>2.7</w:t>
      </w:r>
      <w:r w:rsidRPr="005000E1">
        <w:rPr>
          <w:rFonts w:ascii="GHEA Grapalat" w:hAnsi="GHEA Grapalat"/>
          <w:lang w:val="ru-RU"/>
        </w:rPr>
        <w:tab/>
        <w:t>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rsidR="005000E1" w:rsidRPr="005000E1" w:rsidRDefault="005000E1" w:rsidP="005000E1">
      <w:pPr>
        <w:widowControl w:val="0"/>
        <w:tabs>
          <w:tab w:val="left" w:pos="1134"/>
        </w:tabs>
        <w:spacing w:after="0" w:line="240" w:lineRule="auto"/>
        <w:ind w:firstLine="567"/>
        <w:jc w:val="both"/>
        <w:rPr>
          <w:rFonts w:ascii="GHEA Grapalat" w:hAnsi="GHEA Grapalat"/>
          <w:lang w:val="ru-RU"/>
        </w:rPr>
      </w:pPr>
      <w:r w:rsidRPr="005000E1">
        <w:rPr>
          <w:rFonts w:ascii="GHEA Grapalat" w:hAnsi="GHEA Grapalat"/>
          <w:lang w:val="ru-RU"/>
        </w:rPr>
        <w:t>2.8.</w:t>
      </w:r>
      <w:r w:rsidRPr="005000E1">
        <w:rPr>
          <w:rFonts w:ascii="GHEA Grapalat" w:hAnsi="GHEA Grapalat"/>
          <w:lang w:val="ru-RU"/>
        </w:rPr>
        <w:tab/>
        <w:t>Вместо оригиналов документов, включенных в заявку, могут быть представлены нотариально заверенные копии этих документов.</w:t>
      </w:r>
      <w:r w:rsidRPr="005000E1">
        <w:rPr>
          <w:rFonts w:ascii="GHEA Grapalat" w:hAnsi="GHEA Grapalat"/>
          <w:lang w:val="ru-RU"/>
        </w:rPr>
        <w:br w:type="page"/>
      </w:r>
    </w:p>
    <w:p w:rsidR="00C75233" w:rsidRPr="00374F4A" w:rsidRDefault="00C75233" w:rsidP="00C75233">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rsidR="00C75233" w:rsidRPr="00374F4A" w:rsidRDefault="00C75233" w:rsidP="00C75233">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к Приглашению на открытый конкурс</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Pr>
          <w:rFonts w:ascii="GHEA Grapalat" w:hAnsi="GHEA Grapalat"/>
          <w:sz w:val="24"/>
          <w:szCs w:val="24"/>
        </w:rPr>
        <w:t>"</w:t>
      </w:r>
      <w:r w:rsidRPr="00374F4A">
        <w:rPr>
          <w:rFonts w:ascii="GHEA Grapalat" w:hAnsi="GHEA Grapalat"/>
          <w:b/>
          <w:sz w:val="24"/>
          <w:szCs w:val="24"/>
        </w:rPr>
        <w:t>---BMAPDzB</w:t>
      </w:r>
      <w:r>
        <w:rPr>
          <w:rStyle w:val="FootnoteReference"/>
          <w:rFonts w:ascii="GHEA Grapalat" w:hAnsi="GHEA Grapalat"/>
          <w:b/>
          <w:sz w:val="24"/>
          <w:szCs w:val="24"/>
        </w:rPr>
        <w:footnoteReference w:customMarkFollows="1" w:id="15"/>
        <w:t>*</w:t>
      </w:r>
      <w:r w:rsidRPr="00374F4A">
        <w:rPr>
          <w:rFonts w:ascii="GHEA Grapalat" w:hAnsi="GHEA Grapalat"/>
          <w:b/>
          <w:sz w:val="24"/>
          <w:szCs w:val="24"/>
        </w:rPr>
        <w:t>---/---</w:t>
      </w:r>
      <w:r>
        <w:rPr>
          <w:rFonts w:ascii="GHEA Grapalat" w:hAnsi="GHEA Grapalat"/>
          <w:sz w:val="24"/>
          <w:szCs w:val="24"/>
        </w:rPr>
        <w:t>"</w:t>
      </w:r>
    </w:p>
    <w:p w:rsidR="00C75233" w:rsidRPr="00C75233" w:rsidRDefault="00C75233" w:rsidP="00C75233">
      <w:pPr>
        <w:widowControl w:val="0"/>
        <w:spacing w:after="120"/>
        <w:jc w:val="center"/>
        <w:rPr>
          <w:rFonts w:ascii="GHEA Grapalat" w:hAnsi="GHEA Grapalat" w:cs="Sylfaen"/>
          <w:b/>
          <w:lang w:val="ru-RU"/>
        </w:rPr>
      </w:pPr>
    </w:p>
    <w:p w:rsidR="00C75233" w:rsidRPr="00C75233" w:rsidRDefault="00C75233" w:rsidP="00C75233">
      <w:pPr>
        <w:widowControl w:val="0"/>
        <w:spacing w:after="160"/>
        <w:jc w:val="center"/>
        <w:rPr>
          <w:rFonts w:ascii="GHEA Grapalat" w:hAnsi="GHEA Grapalat" w:cs="Arial"/>
          <w:b/>
          <w:lang w:val="ru-RU"/>
        </w:rPr>
      </w:pPr>
      <w:r w:rsidRPr="00C75233">
        <w:rPr>
          <w:rFonts w:ascii="GHEA Grapalat" w:hAnsi="GHEA Grapalat"/>
          <w:b/>
          <w:lang w:val="ru-RU"/>
        </w:rPr>
        <w:t>ЗАЯВЛЕНИЕ-  ОБЪЯВЛЕНИЕ *</w:t>
      </w:r>
    </w:p>
    <w:p w:rsidR="00C75233" w:rsidRPr="00374F4A" w:rsidRDefault="00C75233" w:rsidP="00C75233">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открытом конкурсе </w:t>
      </w:r>
    </w:p>
    <w:p w:rsidR="00C75233" w:rsidRPr="00C75233" w:rsidRDefault="00C75233" w:rsidP="00C75233">
      <w:pPr>
        <w:widowControl w:val="0"/>
        <w:spacing w:after="120"/>
        <w:jc w:val="center"/>
        <w:rPr>
          <w:rFonts w:ascii="GHEA Grapalat" w:hAnsi="GHEA Grapalat"/>
          <w:lang w:val="ru-RU"/>
        </w:rPr>
      </w:pPr>
    </w:p>
    <w:p w:rsidR="00C75233" w:rsidRPr="00C75233" w:rsidRDefault="00C75233" w:rsidP="00C75233">
      <w:pPr>
        <w:jc w:val="both"/>
        <w:rPr>
          <w:rFonts w:ascii="GHEA Grapalat" w:hAnsi="GHEA Grapalat"/>
          <w:lang w:val="ru-RU"/>
        </w:rPr>
      </w:pPr>
      <w:r w:rsidRPr="00C75233">
        <w:rPr>
          <w:rFonts w:ascii="GHEA Grapalat" w:hAnsi="GHEA Grapalat"/>
          <w:lang w:val="ru-RU"/>
        </w:rPr>
        <w:t xml:space="preserve">______________________________________________________________заявляет, что </w:t>
      </w:r>
    </w:p>
    <w:p w:rsidR="00C75233" w:rsidRPr="00C75233" w:rsidRDefault="00C75233" w:rsidP="00C75233">
      <w:pPr>
        <w:spacing w:after="160"/>
        <w:ind w:left="2694"/>
        <w:jc w:val="both"/>
        <w:rPr>
          <w:rFonts w:ascii="GHEA Grapalat" w:hAnsi="GHEA Grapalat"/>
          <w:sz w:val="16"/>
          <w:lang w:val="ru-RU"/>
        </w:rPr>
      </w:pPr>
      <w:r w:rsidRPr="00C75233">
        <w:rPr>
          <w:rFonts w:ascii="GHEA Grapalat" w:hAnsi="GHEA Grapalat"/>
          <w:sz w:val="16"/>
          <w:lang w:val="ru-RU"/>
        </w:rPr>
        <w:t xml:space="preserve">наименование участника </w:t>
      </w:r>
    </w:p>
    <w:p w:rsidR="00C75233" w:rsidRPr="00C75233" w:rsidRDefault="00C75233" w:rsidP="00C75233">
      <w:pPr>
        <w:jc w:val="both"/>
        <w:rPr>
          <w:rFonts w:ascii="GHEA Grapalat" w:hAnsi="GHEA Grapalat"/>
          <w:u w:val="single"/>
          <w:lang w:val="ru-RU"/>
        </w:rPr>
      </w:pPr>
      <w:r w:rsidRPr="00C75233">
        <w:rPr>
          <w:rFonts w:ascii="GHEA Grapalat" w:hAnsi="GHEA Grapalat"/>
          <w:lang w:val="ru-RU"/>
        </w:rPr>
        <w:t>желает участвовать в лоте (лотах)_______________________________ объявленного</w:t>
      </w:r>
    </w:p>
    <w:p w:rsidR="00C75233" w:rsidRPr="00C75233" w:rsidRDefault="00C75233" w:rsidP="00C75233">
      <w:pPr>
        <w:spacing w:after="160"/>
        <w:ind w:left="4395"/>
        <w:jc w:val="both"/>
        <w:rPr>
          <w:rFonts w:ascii="GHEA Grapalat" w:hAnsi="GHEA Grapalat" w:cs="Sylfaen"/>
          <w:sz w:val="16"/>
          <w:lang w:val="ru-RU"/>
        </w:rPr>
      </w:pPr>
      <w:r w:rsidRPr="00C75233">
        <w:rPr>
          <w:rFonts w:ascii="GHEA Grapalat" w:hAnsi="GHEA Grapalat"/>
          <w:sz w:val="16"/>
          <w:lang w:val="ru-RU"/>
        </w:rPr>
        <w:t>номер лота (лотов)</w:t>
      </w:r>
    </w:p>
    <w:p w:rsidR="00C75233" w:rsidRPr="00C75233" w:rsidRDefault="00C75233" w:rsidP="00C75233">
      <w:pPr>
        <w:jc w:val="both"/>
        <w:rPr>
          <w:rFonts w:ascii="GHEA Grapalat" w:hAnsi="GHEA Grapalat" w:cs="Sylfaen"/>
          <w:lang w:val="ru-RU"/>
        </w:rPr>
      </w:pPr>
      <w:r w:rsidRPr="00C75233">
        <w:rPr>
          <w:rFonts w:ascii="GHEA Grapalat" w:hAnsi="GHEA Grapalat"/>
          <w:lang w:val="ru-RU"/>
        </w:rPr>
        <w:t xml:space="preserve">______________________________________________ под кодом </w:t>
      </w:r>
      <w:r>
        <w:rPr>
          <w:rFonts w:ascii="GHEA Grapalat" w:hAnsi="GHEA Grapalat"/>
          <w:lang w:val="ru-RU"/>
        </w:rPr>
        <w:t>EQ-BMAPDzB-21/8</w:t>
      </w:r>
    </w:p>
    <w:p w:rsidR="00C75233" w:rsidRPr="00C75233" w:rsidRDefault="00C75233" w:rsidP="00C75233">
      <w:pPr>
        <w:spacing w:after="160"/>
        <w:ind w:left="1560"/>
        <w:jc w:val="both"/>
        <w:rPr>
          <w:rFonts w:ascii="GHEA Grapalat" w:hAnsi="GHEA Grapalat"/>
          <w:sz w:val="20"/>
          <w:lang w:val="ru-RU"/>
        </w:rPr>
      </w:pPr>
      <w:r w:rsidRPr="00C75233">
        <w:rPr>
          <w:rFonts w:ascii="GHEA Grapalat" w:hAnsi="GHEA Grapalat"/>
          <w:sz w:val="16"/>
          <w:lang w:val="ru-RU"/>
        </w:rPr>
        <w:t>наименование заказчика</w:t>
      </w:r>
    </w:p>
    <w:p w:rsidR="00C75233" w:rsidRPr="00C75233" w:rsidRDefault="00C75233" w:rsidP="00C75233">
      <w:pPr>
        <w:spacing w:after="160"/>
        <w:jc w:val="both"/>
        <w:rPr>
          <w:rFonts w:ascii="GHEA Grapalat" w:hAnsi="GHEA Grapalat"/>
          <w:lang w:val="ru-RU"/>
        </w:rPr>
      </w:pPr>
      <w:r w:rsidRPr="00C75233">
        <w:rPr>
          <w:rFonts w:ascii="GHEA Grapalat" w:hAnsi="GHEA Grapalat"/>
          <w:lang w:val="ru-RU"/>
        </w:rPr>
        <w:t>открытого конкурса и в соответствии с требованиями приглашения подает заявку.</w:t>
      </w:r>
    </w:p>
    <w:p w:rsidR="00C75233" w:rsidRPr="00C75233" w:rsidRDefault="00C75233" w:rsidP="00C75233">
      <w:pPr>
        <w:jc w:val="both"/>
        <w:rPr>
          <w:rFonts w:ascii="GHEA Grapalat" w:hAnsi="GHEA Grapalat"/>
          <w:lang w:val="ru-RU"/>
        </w:rPr>
      </w:pPr>
      <w:r w:rsidRPr="00C75233">
        <w:rPr>
          <w:rFonts w:ascii="GHEA Grapalat" w:hAnsi="GHEA Grapalat"/>
          <w:lang w:val="ru-RU"/>
        </w:rPr>
        <w:t>__________________________________________________ заявляет и заверяет, что</w:t>
      </w:r>
    </w:p>
    <w:p w:rsidR="00C75233" w:rsidRPr="00C75233" w:rsidRDefault="00C75233" w:rsidP="00C75233">
      <w:pPr>
        <w:spacing w:after="160"/>
        <w:ind w:left="1843"/>
        <w:jc w:val="both"/>
        <w:rPr>
          <w:rFonts w:ascii="GHEA Grapalat" w:hAnsi="GHEA Grapalat" w:cs="Sylfaen"/>
          <w:sz w:val="16"/>
          <w:lang w:val="ru-RU"/>
        </w:rPr>
      </w:pPr>
      <w:r w:rsidRPr="00C75233">
        <w:rPr>
          <w:rFonts w:ascii="GHEA Grapalat" w:hAnsi="GHEA Grapalat"/>
          <w:sz w:val="16"/>
          <w:lang w:val="ru-RU"/>
        </w:rPr>
        <w:t>наименование участника</w:t>
      </w:r>
    </w:p>
    <w:p w:rsidR="00C75233" w:rsidRPr="00C75233" w:rsidRDefault="00C75233" w:rsidP="00C75233">
      <w:pPr>
        <w:jc w:val="both"/>
        <w:rPr>
          <w:rFonts w:ascii="GHEA Grapalat" w:hAnsi="GHEA Grapalat" w:cs="Sylfaen"/>
          <w:lang w:val="ru-RU"/>
        </w:rPr>
      </w:pPr>
      <w:r w:rsidRPr="00C75233">
        <w:rPr>
          <w:rFonts w:ascii="GHEA Grapalat" w:hAnsi="GHEA Grapalat"/>
          <w:lang w:val="ru-RU"/>
        </w:rPr>
        <w:t>является резидентом ______________________________________________________.</w:t>
      </w:r>
    </w:p>
    <w:p w:rsidR="00C75233" w:rsidRPr="00C75233" w:rsidRDefault="00C75233" w:rsidP="00C75233">
      <w:pPr>
        <w:spacing w:after="160"/>
        <w:ind w:left="4111"/>
        <w:jc w:val="both"/>
        <w:rPr>
          <w:rFonts w:ascii="GHEA Grapalat" w:hAnsi="GHEA Grapalat" w:cs="Arial"/>
          <w:sz w:val="16"/>
          <w:lang w:val="ru-RU"/>
        </w:rPr>
      </w:pPr>
      <w:r w:rsidRPr="00C75233">
        <w:rPr>
          <w:rFonts w:ascii="GHEA Grapalat" w:hAnsi="GHEA Grapalat"/>
          <w:sz w:val="16"/>
          <w:lang w:val="ru-RU"/>
        </w:rPr>
        <w:t>наименование страны</w:t>
      </w:r>
    </w:p>
    <w:p w:rsidR="00C75233" w:rsidRPr="00C75233" w:rsidRDefault="00C75233" w:rsidP="00C75233">
      <w:pPr>
        <w:jc w:val="both"/>
        <w:rPr>
          <w:rFonts w:ascii="GHEA Grapalat" w:hAnsi="GHEA Grapalat"/>
          <w:lang w:val="ru-RU"/>
        </w:rPr>
      </w:pPr>
    </w:p>
    <w:p w:rsidR="00C75233" w:rsidRPr="00C75233" w:rsidRDefault="00C75233" w:rsidP="00C75233">
      <w:pPr>
        <w:jc w:val="both"/>
        <w:rPr>
          <w:rFonts w:ascii="GHEA Grapalat" w:hAnsi="GHEA Grapalat"/>
          <w:lang w:val="ru-RU"/>
        </w:rPr>
      </w:pPr>
      <w:r w:rsidRPr="00C75233">
        <w:rPr>
          <w:rFonts w:ascii="GHEA Grapalat" w:hAnsi="GHEA Grapalat"/>
          <w:lang w:val="ru-RU"/>
        </w:rPr>
        <w:t>Данные       ----------------------------------------  следующие:</w:t>
      </w:r>
    </w:p>
    <w:p w:rsidR="00C75233" w:rsidRPr="000811C1" w:rsidRDefault="00C75233" w:rsidP="00C75233">
      <w:pPr>
        <w:spacing w:after="160"/>
        <w:ind w:left="1843"/>
        <w:rPr>
          <w:rFonts w:ascii="GHEA Grapalat" w:hAnsi="GHEA Grapalat" w:cs="Sylfaen"/>
          <w:sz w:val="16"/>
          <w:lang w:val="hy-AM"/>
        </w:rPr>
      </w:pPr>
      <w:r w:rsidRPr="00C75233">
        <w:rPr>
          <w:rFonts w:ascii="GHEA Grapalat" w:hAnsi="GHEA Grapalat"/>
          <w:sz w:val="16"/>
          <w:lang w:val="ru-RU"/>
        </w:rPr>
        <w:t>наименование участника</w:t>
      </w:r>
    </w:p>
    <w:p w:rsidR="00C75233" w:rsidRPr="00C75233" w:rsidRDefault="00C75233" w:rsidP="00C75233">
      <w:pPr>
        <w:jc w:val="both"/>
        <w:rPr>
          <w:rFonts w:ascii="GHEA Grapalat" w:hAnsi="GHEA Grapalat"/>
          <w:lang w:val="ru-RU"/>
        </w:rPr>
      </w:pPr>
    </w:p>
    <w:p w:rsidR="00C75233" w:rsidRPr="00C75233" w:rsidRDefault="00C75233" w:rsidP="00C75233">
      <w:pPr>
        <w:jc w:val="both"/>
        <w:rPr>
          <w:rFonts w:ascii="GHEA Grapalat" w:hAnsi="GHEA Grapalat"/>
          <w:lang w:val="ru-RU"/>
        </w:rPr>
      </w:pPr>
      <w:r w:rsidRPr="00C75233">
        <w:rPr>
          <w:rFonts w:ascii="GHEA Grapalat" w:hAnsi="GHEA Grapalat"/>
          <w:lang w:val="ru-RU"/>
        </w:rPr>
        <w:t>Учетный номер налогоплательщика               ________________</w:t>
      </w:r>
    </w:p>
    <w:p w:rsidR="00C75233" w:rsidRPr="00C75233" w:rsidRDefault="00C75233" w:rsidP="00C75233">
      <w:pPr>
        <w:tabs>
          <w:tab w:val="left" w:pos="7371"/>
        </w:tabs>
        <w:ind w:left="4111"/>
        <w:jc w:val="both"/>
        <w:rPr>
          <w:rFonts w:ascii="GHEA Grapalat" w:hAnsi="GHEA Grapalat" w:cs="Arial"/>
          <w:sz w:val="16"/>
          <w:lang w:val="ru-RU"/>
        </w:rPr>
      </w:pPr>
      <w:r w:rsidRPr="00C75233">
        <w:rPr>
          <w:rFonts w:ascii="GHEA Grapalat" w:hAnsi="GHEA Grapalat"/>
          <w:sz w:val="16"/>
          <w:lang w:val="ru-RU"/>
        </w:rPr>
        <w:t xml:space="preserve">               учетный номер налогоплательщика</w:t>
      </w:r>
    </w:p>
    <w:p w:rsidR="00C75233" w:rsidRPr="00C75233" w:rsidRDefault="00C75233" w:rsidP="00C75233">
      <w:pPr>
        <w:jc w:val="both"/>
        <w:rPr>
          <w:rFonts w:ascii="GHEA Grapalat" w:hAnsi="GHEA Grapalat"/>
          <w:lang w:val="ru-RU"/>
        </w:rPr>
      </w:pPr>
    </w:p>
    <w:p w:rsidR="00C75233" w:rsidRPr="00C75233" w:rsidRDefault="00C75233" w:rsidP="00C75233">
      <w:pPr>
        <w:jc w:val="both"/>
        <w:rPr>
          <w:rFonts w:ascii="GHEA Grapalat" w:hAnsi="GHEA Grapalat"/>
          <w:lang w:val="ru-RU"/>
        </w:rPr>
      </w:pPr>
      <w:r w:rsidRPr="00C75233">
        <w:rPr>
          <w:rFonts w:ascii="GHEA Grapalat" w:hAnsi="GHEA Grapalat"/>
          <w:lang w:val="ru-RU"/>
        </w:rPr>
        <w:t xml:space="preserve"> Адрес электронной почты                            __________________</w:t>
      </w:r>
    </w:p>
    <w:p w:rsidR="00C75233" w:rsidRPr="00C75233" w:rsidRDefault="00C75233" w:rsidP="00C75233">
      <w:pPr>
        <w:tabs>
          <w:tab w:val="left" w:pos="6946"/>
        </w:tabs>
        <w:ind w:left="3402" w:firstLine="6"/>
        <w:jc w:val="both"/>
        <w:rPr>
          <w:rFonts w:ascii="GHEA Grapalat" w:hAnsi="GHEA Grapalat"/>
          <w:sz w:val="16"/>
          <w:lang w:val="ru-RU"/>
        </w:rPr>
      </w:pPr>
      <w:r w:rsidRPr="00C75233">
        <w:rPr>
          <w:rFonts w:ascii="GHEA Grapalat" w:hAnsi="GHEA Grapalat"/>
          <w:sz w:val="16"/>
          <w:lang w:val="ru-RU"/>
        </w:rPr>
        <w:t xml:space="preserve">                                  адрес электронной</w:t>
      </w:r>
      <w:r w:rsidRPr="00C75233">
        <w:rPr>
          <w:rFonts w:ascii="GHEA Grapalat" w:hAnsi="GHEA Grapalat"/>
          <w:sz w:val="16"/>
          <w:lang w:val="ru-RU"/>
        </w:rPr>
        <w:tab/>
        <w:t>почты</w:t>
      </w:r>
    </w:p>
    <w:p w:rsidR="00C75233" w:rsidRPr="00C75233" w:rsidRDefault="00C75233" w:rsidP="00C75233">
      <w:pPr>
        <w:jc w:val="both"/>
        <w:rPr>
          <w:rFonts w:ascii="GHEA Grapalat" w:hAnsi="GHEA Grapalat"/>
          <w:lang w:val="ru-RU"/>
        </w:rPr>
      </w:pPr>
    </w:p>
    <w:p w:rsidR="00C75233" w:rsidRPr="00C75233" w:rsidRDefault="00C75233" w:rsidP="00C75233">
      <w:pPr>
        <w:jc w:val="both"/>
        <w:rPr>
          <w:rFonts w:ascii="GHEA Grapalat" w:hAnsi="GHEA Grapalat"/>
          <w:lang w:val="ru-RU"/>
        </w:rPr>
      </w:pPr>
      <w:r w:rsidRPr="00C75233">
        <w:rPr>
          <w:rFonts w:ascii="GHEA Grapalat" w:hAnsi="GHEA Grapalat"/>
          <w:lang w:val="ru-RU"/>
        </w:rPr>
        <w:t>Адрес деятельности              ------------------------------------------------------------</w:t>
      </w:r>
    </w:p>
    <w:p w:rsidR="00C75233" w:rsidRPr="00C75233" w:rsidRDefault="00C75233" w:rsidP="00C75233">
      <w:pPr>
        <w:jc w:val="both"/>
        <w:rPr>
          <w:rFonts w:ascii="GHEA Grapalat" w:hAnsi="GHEA Grapalat"/>
          <w:sz w:val="18"/>
          <w:szCs w:val="18"/>
          <w:lang w:val="ru-RU"/>
        </w:rPr>
      </w:pPr>
      <w:r w:rsidRPr="00C75233">
        <w:rPr>
          <w:rFonts w:ascii="GHEA Grapalat" w:hAnsi="GHEA Grapalat"/>
          <w:lang w:val="ru-RU"/>
        </w:rPr>
        <w:lastRenderedPageBreak/>
        <w:t xml:space="preserve">                                                                      </w:t>
      </w:r>
      <w:r w:rsidRPr="00C75233">
        <w:rPr>
          <w:rFonts w:ascii="GHEA Grapalat" w:hAnsi="GHEA Grapalat"/>
          <w:sz w:val="18"/>
          <w:szCs w:val="18"/>
          <w:lang w:val="ru-RU"/>
        </w:rPr>
        <w:t>адрес деятельности</w:t>
      </w:r>
    </w:p>
    <w:p w:rsidR="00C75233" w:rsidRPr="00C75233" w:rsidRDefault="00C75233" w:rsidP="00C75233">
      <w:pPr>
        <w:jc w:val="both"/>
        <w:rPr>
          <w:rFonts w:ascii="GHEA Grapalat" w:hAnsi="GHEA Grapalat"/>
          <w:sz w:val="18"/>
          <w:szCs w:val="18"/>
          <w:lang w:val="ru-RU"/>
        </w:rPr>
      </w:pPr>
    </w:p>
    <w:p w:rsidR="00C75233" w:rsidRPr="00C75233" w:rsidRDefault="00C75233" w:rsidP="00C75233">
      <w:pPr>
        <w:jc w:val="both"/>
        <w:rPr>
          <w:rFonts w:ascii="GHEA Grapalat" w:hAnsi="GHEA Grapalat"/>
          <w:lang w:val="ru-RU"/>
        </w:rPr>
      </w:pPr>
      <w:r w:rsidRPr="00C75233">
        <w:rPr>
          <w:rFonts w:ascii="GHEA Grapalat" w:hAnsi="GHEA Grapalat"/>
          <w:lang w:val="ru-RU"/>
        </w:rPr>
        <w:t xml:space="preserve">Номер телефона                     ------------------------------------------------------------- </w:t>
      </w:r>
    </w:p>
    <w:p w:rsidR="00C75233" w:rsidRPr="00C75233" w:rsidRDefault="00C75233" w:rsidP="00C75233">
      <w:pPr>
        <w:tabs>
          <w:tab w:val="left" w:pos="7371"/>
        </w:tabs>
        <w:spacing w:after="160"/>
        <w:ind w:left="3544" w:firstLine="3"/>
        <w:jc w:val="both"/>
        <w:rPr>
          <w:rFonts w:ascii="GHEA Grapalat" w:hAnsi="GHEA Grapalat"/>
          <w:sz w:val="16"/>
          <w:lang w:val="ru-RU"/>
        </w:rPr>
      </w:pPr>
      <w:r w:rsidRPr="00C75233">
        <w:rPr>
          <w:rFonts w:ascii="GHEA Grapalat" w:hAnsi="GHEA Grapalat"/>
          <w:sz w:val="16"/>
          <w:lang w:val="ru-RU"/>
        </w:rPr>
        <w:t xml:space="preserve">                                 Номер телефона</w:t>
      </w:r>
    </w:p>
    <w:p w:rsidR="00C75233" w:rsidRPr="00C75233" w:rsidRDefault="00C75233" w:rsidP="00C75233">
      <w:pPr>
        <w:tabs>
          <w:tab w:val="left" w:pos="7371"/>
        </w:tabs>
        <w:spacing w:after="160"/>
        <w:ind w:left="3544" w:firstLine="3"/>
        <w:jc w:val="both"/>
        <w:rPr>
          <w:rFonts w:ascii="GHEA Grapalat" w:hAnsi="GHEA Grapalat"/>
          <w:sz w:val="16"/>
          <w:lang w:val="ru-RU"/>
        </w:rPr>
      </w:pPr>
    </w:p>
    <w:p w:rsidR="00C75233" w:rsidRPr="00C75233" w:rsidRDefault="00C75233" w:rsidP="00C75233">
      <w:pPr>
        <w:widowControl w:val="0"/>
        <w:jc w:val="both"/>
        <w:rPr>
          <w:rFonts w:ascii="GHEA Grapalat" w:hAnsi="GHEA Grapalat"/>
          <w:lang w:val="ru-RU"/>
        </w:rPr>
      </w:pPr>
      <w:r w:rsidRPr="00C75233">
        <w:rPr>
          <w:rFonts w:ascii="GHEA Grapalat" w:hAnsi="GHEA Grapalat"/>
          <w:lang w:val="ru-RU"/>
        </w:rPr>
        <w:t>Настоящим _________________________________объявляет и подтверждает,что:</w:t>
      </w:r>
    </w:p>
    <w:p w:rsidR="00C75233" w:rsidRDefault="00C75233" w:rsidP="00C75233">
      <w:pPr>
        <w:widowControl w:val="0"/>
        <w:spacing w:after="120"/>
        <w:ind w:left="2835"/>
        <w:jc w:val="both"/>
        <w:rPr>
          <w:rFonts w:ascii="GHEA Grapalat" w:hAnsi="GHEA Grapalat"/>
          <w:sz w:val="16"/>
        </w:rPr>
      </w:pPr>
      <w:r>
        <w:rPr>
          <w:rFonts w:ascii="GHEA Grapalat" w:hAnsi="GHEA Grapalat"/>
          <w:sz w:val="16"/>
        </w:rPr>
        <w:t>наименование участника</w:t>
      </w:r>
    </w:p>
    <w:p w:rsidR="00C75233" w:rsidRDefault="00C75233" w:rsidP="00C75233">
      <w:pPr>
        <w:pStyle w:val="ListParagraph"/>
        <w:widowControl w:val="0"/>
        <w:numPr>
          <w:ilvl w:val="0"/>
          <w:numId w:val="20"/>
        </w:numPr>
        <w:spacing w:after="160"/>
        <w:jc w:val="both"/>
        <w:rPr>
          <w:rFonts w:ascii="GHEA Grapalat" w:hAnsi="GHEA Grapalat" w:cs="Arial"/>
        </w:rPr>
      </w:pPr>
      <w:r>
        <w:rPr>
          <w:rFonts w:ascii="GHEA Grapalat" w:hAnsi="GHEA Grapalat"/>
        </w:rPr>
        <w:t>удовлетворяет</w:t>
      </w:r>
      <w:r>
        <w:rPr>
          <w:rFonts w:ascii="GHEA Grapalat" w:hAnsi="GHEA Grapalat"/>
          <w:spacing w:val="-4"/>
        </w:rPr>
        <w:t xml:space="preserve"> требованиям к праву участия установленным приглашением на </w:t>
      </w:r>
      <w:r w:rsidRPr="00D3436F">
        <w:rPr>
          <w:rFonts w:ascii="GHEA Grapalat" w:hAnsi="GHEA Grapalat"/>
        </w:rPr>
        <w:t>открытый конкурс</w:t>
      </w:r>
      <w:r>
        <w:rPr>
          <w:rFonts w:ascii="GHEA Grapalat" w:hAnsi="GHEA Grapalat"/>
        </w:rPr>
        <w:t xml:space="preserve"> под кодом "---</w:t>
      </w:r>
      <w:r w:rsidRPr="006B3E56">
        <w:rPr>
          <w:rFonts w:ascii="GHEA Grapalat" w:hAnsi="GHEA Grapalat"/>
        </w:rPr>
        <w:t xml:space="preserve"> </w:t>
      </w:r>
      <w:r w:rsidRPr="00DD2B43">
        <w:rPr>
          <w:rFonts w:ascii="GHEA Grapalat" w:hAnsi="GHEA Grapalat"/>
        </w:rPr>
        <w:t>BMAPDzB</w:t>
      </w:r>
      <w:r>
        <w:rPr>
          <w:rFonts w:ascii="GHEA Grapalat" w:hAnsi="GHEA Grapalat"/>
        </w:rPr>
        <w:t xml:space="preserve"> ---/---"*,и обязуется в случае признания отобранным участником в порядке и сроки, установленные настоящим приглашением  представить обеспечение квалификации в размере ценового предложения,</w:t>
      </w:r>
    </w:p>
    <w:p w:rsidR="00C75233" w:rsidRDefault="00C75233" w:rsidP="00C75233">
      <w:pPr>
        <w:pStyle w:val="ListParagraph"/>
        <w:widowControl w:val="0"/>
        <w:numPr>
          <w:ilvl w:val="0"/>
          <w:numId w:val="20"/>
        </w:numPr>
        <w:tabs>
          <w:tab w:val="left" w:pos="567"/>
        </w:tabs>
        <w:spacing w:after="160"/>
        <w:jc w:val="both"/>
        <w:rPr>
          <w:rFonts w:ascii="GHEA Grapalat" w:hAnsi="GHEA Grapalat" w:cs="Arial"/>
        </w:rPr>
      </w:pPr>
      <w:r>
        <w:rPr>
          <w:rFonts w:ascii="GHEA Grapalat" w:hAnsi="GHEA Grapalat"/>
        </w:rPr>
        <w:t xml:space="preserve">в рамках участия в </w:t>
      </w:r>
      <w:r w:rsidRPr="00652D05">
        <w:rPr>
          <w:rFonts w:ascii="GHEA Grapalat" w:hAnsi="GHEA Grapalat"/>
        </w:rPr>
        <w:t>открыт</w:t>
      </w:r>
      <w:r w:rsidRPr="00D3436F">
        <w:rPr>
          <w:rFonts w:ascii="GHEA Grapalat" w:hAnsi="GHEA Grapalat"/>
        </w:rPr>
        <w:t>ом</w:t>
      </w:r>
      <w:r w:rsidRPr="00652D05">
        <w:rPr>
          <w:rFonts w:ascii="GHEA Grapalat" w:hAnsi="GHEA Grapalat"/>
        </w:rPr>
        <w:t xml:space="preserve"> конкурс</w:t>
      </w:r>
      <w:r w:rsidRPr="00D3436F">
        <w:rPr>
          <w:rFonts w:ascii="GHEA Grapalat" w:hAnsi="GHEA Grapalat"/>
        </w:rPr>
        <w:t>е</w:t>
      </w:r>
      <w:r>
        <w:rPr>
          <w:rFonts w:ascii="GHEA Grapalat" w:hAnsi="GHEA Grapalat"/>
        </w:rPr>
        <w:t xml:space="preserve"> под кодом "---</w:t>
      </w:r>
      <w:r w:rsidRPr="006B3E56">
        <w:rPr>
          <w:rFonts w:ascii="GHEA Grapalat" w:hAnsi="GHEA Grapalat"/>
        </w:rPr>
        <w:t xml:space="preserve"> </w:t>
      </w:r>
      <w:r w:rsidRPr="00DD2B43">
        <w:rPr>
          <w:rFonts w:ascii="GHEA Grapalat" w:hAnsi="GHEA Grapalat"/>
        </w:rPr>
        <w:t>BMAPDzB</w:t>
      </w:r>
      <w:r>
        <w:rPr>
          <w:rFonts w:ascii="GHEA Grapalat" w:hAnsi="GHEA Grapalat"/>
        </w:rPr>
        <w:t xml:space="preserve"> ---/---"*</w:t>
      </w:r>
    </w:p>
    <w:p w:rsidR="00C75233" w:rsidRDefault="00C75233" w:rsidP="00C75233">
      <w:pPr>
        <w:pStyle w:val="ListParagraph"/>
        <w:widowControl w:val="0"/>
        <w:numPr>
          <w:ilvl w:val="0"/>
          <w:numId w:val="21"/>
        </w:numPr>
        <w:tabs>
          <w:tab w:val="left" w:pos="567"/>
        </w:tabs>
        <w:spacing w:after="160"/>
        <w:jc w:val="both"/>
        <w:rPr>
          <w:rFonts w:ascii="GHEA Grapalat" w:hAnsi="GHEA Grapalat"/>
        </w:rPr>
      </w:pPr>
      <w:r>
        <w:rPr>
          <w:rFonts w:ascii="GHEA Grapalat" w:hAnsi="GHEA Grapalat"/>
        </w:rPr>
        <w:t>не допускал и (или) не допустит злоупотребления доминирующим положением и антиконкурентного соглашения,</w:t>
      </w:r>
    </w:p>
    <w:p w:rsidR="00C75233" w:rsidRDefault="00C75233" w:rsidP="00C75233">
      <w:pPr>
        <w:pStyle w:val="ListParagraph"/>
        <w:widowControl w:val="0"/>
        <w:numPr>
          <w:ilvl w:val="0"/>
          <w:numId w:val="21"/>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Pr="00D3436F">
        <w:rPr>
          <w:rFonts w:ascii="GHEA Grapalat" w:hAnsi="GHEA Grapalat"/>
        </w:rPr>
        <w:t>открытый конкурс</w:t>
      </w:r>
      <w:r>
        <w:rPr>
          <w:rFonts w:ascii="GHEA Grapalat" w:hAnsi="GHEA Grapalat"/>
        </w:rPr>
        <w:t xml:space="preserve"> случая     одновременного </w:t>
      </w:r>
    </w:p>
    <w:p w:rsidR="00C75233" w:rsidRDefault="00C75233" w:rsidP="00C75233">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rsidR="00C75233" w:rsidRPr="00C75233" w:rsidRDefault="00C75233" w:rsidP="00C75233">
      <w:pPr>
        <w:widowControl w:val="0"/>
        <w:tabs>
          <w:tab w:val="left" w:pos="7938"/>
        </w:tabs>
        <w:ind w:left="3119"/>
        <w:jc w:val="both"/>
        <w:rPr>
          <w:rFonts w:ascii="GHEA Grapalat" w:hAnsi="GHEA Grapalat"/>
          <w:sz w:val="16"/>
          <w:lang w:val="ru-RU"/>
        </w:rPr>
      </w:pPr>
      <w:r w:rsidRPr="00C75233">
        <w:rPr>
          <w:rFonts w:ascii="GHEA Grapalat" w:hAnsi="GHEA Grapalat"/>
          <w:sz w:val="16"/>
          <w:lang w:val="ru-RU"/>
        </w:rPr>
        <w:t>наименование участника</w:t>
      </w:r>
      <w:r w:rsidRPr="00C75233">
        <w:rPr>
          <w:rFonts w:ascii="GHEA Grapalat" w:hAnsi="GHEA Grapalat"/>
          <w:sz w:val="16"/>
          <w:lang w:val="ru-RU"/>
        </w:rPr>
        <w:tab/>
        <w:t>наименование</w:t>
      </w:r>
    </w:p>
    <w:p w:rsidR="00C75233" w:rsidRPr="00C75233" w:rsidRDefault="00C75233" w:rsidP="00C75233">
      <w:pPr>
        <w:widowControl w:val="0"/>
        <w:tabs>
          <w:tab w:val="left" w:pos="7938"/>
        </w:tabs>
        <w:spacing w:after="160"/>
        <w:ind w:left="8080"/>
        <w:jc w:val="both"/>
        <w:rPr>
          <w:rFonts w:ascii="GHEA Grapalat" w:hAnsi="GHEA Grapalat" w:cs="Arial"/>
          <w:sz w:val="16"/>
          <w:lang w:val="ru-RU"/>
        </w:rPr>
      </w:pPr>
      <w:r w:rsidRPr="00C75233">
        <w:rPr>
          <w:rFonts w:ascii="GHEA Grapalat" w:hAnsi="GHEA Grapalat"/>
          <w:sz w:val="16"/>
          <w:lang w:val="ru-RU"/>
        </w:rPr>
        <w:t>участника</w:t>
      </w:r>
    </w:p>
    <w:p w:rsidR="00C75233" w:rsidRPr="00C75233" w:rsidRDefault="00C75233" w:rsidP="00C75233">
      <w:pPr>
        <w:widowControl w:val="0"/>
        <w:jc w:val="both"/>
        <w:rPr>
          <w:rFonts w:ascii="GHEA Grapalat" w:hAnsi="GHEA Grapalat"/>
          <w:u w:val="single"/>
          <w:lang w:val="ru-RU"/>
        </w:rPr>
      </w:pPr>
      <w:r w:rsidRPr="00C75233">
        <w:rPr>
          <w:rFonts w:ascii="GHEA Grapalat" w:hAnsi="GHEA Grapalat"/>
          <w:lang w:val="ru-RU"/>
        </w:rPr>
        <w:t>организаций, либо организаций, имеющих принадлежащую ____________________</w:t>
      </w:r>
    </w:p>
    <w:p w:rsidR="00C75233" w:rsidRPr="00C75233" w:rsidRDefault="00C75233" w:rsidP="00C75233">
      <w:pPr>
        <w:widowControl w:val="0"/>
        <w:spacing w:after="160"/>
        <w:ind w:left="7088"/>
        <w:jc w:val="both"/>
        <w:rPr>
          <w:rFonts w:ascii="GHEA Grapalat" w:hAnsi="GHEA Grapalat"/>
          <w:lang w:val="ru-RU"/>
        </w:rPr>
      </w:pPr>
      <w:r w:rsidRPr="00C75233">
        <w:rPr>
          <w:rFonts w:ascii="GHEA Grapalat" w:hAnsi="GHEA Grapalat"/>
          <w:vertAlign w:val="superscript"/>
          <w:lang w:val="ru-RU"/>
        </w:rPr>
        <w:t>наименование участника</w:t>
      </w:r>
    </w:p>
    <w:p w:rsidR="00C75233" w:rsidRPr="00C75233" w:rsidRDefault="00C75233" w:rsidP="00C75233">
      <w:pPr>
        <w:widowControl w:val="0"/>
        <w:spacing w:after="160"/>
        <w:jc w:val="both"/>
        <w:rPr>
          <w:rFonts w:ascii="GHEA Grapalat" w:hAnsi="GHEA Grapalat"/>
          <w:lang w:val="ru-RU"/>
        </w:rPr>
      </w:pPr>
      <w:r w:rsidRPr="00C75233">
        <w:rPr>
          <w:rFonts w:ascii="GHEA Grapalat" w:hAnsi="GHEA Grapalat"/>
          <w:lang w:val="ru-RU"/>
        </w:rPr>
        <w:t>долю (пай) в размере более пятидесяти процентов,</w:t>
      </w:r>
    </w:p>
    <w:p w:rsidR="00C75233" w:rsidRDefault="00C75233" w:rsidP="00C75233">
      <w:pPr>
        <w:pStyle w:val="ListParagraph"/>
        <w:widowControl w:val="0"/>
        <w:numPr>
          <w:ilvl w:val="0"/>
          <w:numId w:val="22"/>
        </w:numPr>
        <w:tabs>
          <w:tab w:val="left" w:pos="1134"/>
        </w:tabs>
        <w:spacing w:after="160"/>
        <w:jc w:val="both"/>
        <w:rPr>
          <w:rFonts w:ascii="GHEA Grapalat" w:hAnsi="GHEA Grapalat" w:cs="Sylfaen"/>
        </w:rPr>
      </w:pPr>
      <w:r>
        <w:rPr>
          <w:rFonts w:ascii="GHEA Grapalat" w:hAnsi="GHEA Grapalat"/>
        </w:rPr>
        <w:tab/>
        <w:t>ниже представляет данные того физического лица (физических лиц), которое (которые) на день подачи заявки прямо или косвенно владеет (владеют) более чем десятью процентами голосующих акций (долей, паев) в уставном капитале участника, включая акции на предъявителя, или данные лица (лиц), обладающего (обладающих) правом назначать или освобождать от должности членов исполнительного органа участника, либо получающего (получающих) более пятнадцати процентов от прибыли, полученной в результате осуществления участником предпринимательской или иной деятельности (реальные бенефициары)</w:t>
      </w:r>
      <w:r>
        <w:rPr>
          <w:rStyle w:val="FootnoteReference"/>
          <w:rFonts w:ascii="GHEA Grapalat" w:hAnsi="GHEA Grapalat"/>
          <w:sz w:val="28"/>
          <w:szCs w:val="28"/>
        </w:rPr>
        <w:footnoteReference w:customMarkFollows="1" w:id="16"/>
        <w:t>**</w:t>
      </w:r>
      <w:r>
        <w:rPr>
          <w:rFonts w:ascii="GHEA Grapalat" w:hAnsi="GHEA Grapalat"/>
        </w:rPr>
        <w:t xml:space="preserve"> и подтверждает, что информация относительно </w:t>
      </w:r>
      <w:r>
        <w:rPr>
          <w:rFonts w:ascii="GHEA Grapalat" w:hAnsi="GHEA Grapalat"/>
        </w:rPr>
        <w:lastRenderedPageBreak/>
        <w:t>реальных бенефициаров действительна и не содержит недостоверных сведений.</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0"/>
        <w:gridCol w:w="2343"/>
        <w:gridCol w:w="3644"/>
        <w:gridCol w:w="2728"/>
      </w:tblGrid>
      <w:tr w:rsidR="00C75233" w:rsidRPr="008B4F0C" w:rsidTr="00582B3D">
        <w:tc>
          <w:tcPr>
            <w:tcW w:w="236" w:type="dxa"/>
            <w:tcBorders>
              <w:top w:val="single" w:sz="4" w:space="0" w:color="auto"/>
              <w:left w:val="single" w:sz="4" w:space="0" w:color="auto"/>
              <w:bottom w:val="single" w:sz="4" w:space="0" w:color="auto"/>
              <w:right w:val="single" w:sz="4" w:space="0" w:color="auto"/>
            </w:tcBorders>
            <w:vAlign w:val="center"/>
            <w:hideMark/>
          </w:tcPr>
          <w:p w:rsidR="00C75233" w:rsidRDefault="00C75233" w:rsidP="00582B3D">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п/н</w:t>
            </w:r>
          </w:p>
        </w:tc>
        <w:tc>
          <w:tcPr>
            <w:tcW w:w="2343" w:type="dxa"/>
            <w:tcBorders>
              <w:top w:val="single" w:sz="4" w:space="0" w:color="auto"/>
              <w:left w:val="single" w:sz="4" w:space="0" w:color="auto"/>
              <w:bottom w:val="single" w:sz="4" w:space="0" w:color="auto"/>
              <w:right w:val="single" w:sz="4" w:space="0" w:color="auto"/>
            </w:tcBorders>
            <w:vAlign w:val="center"/>
            <w:hideMark/>
          </w:tcPr>
          <w:p w:rsidR="00C75233" w:rsidRDefault="00C75233" w:rsidP="00582B3D">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Имя, фамилия, отчество</w:t>
            </w:r>
          </w:p>
        </w:tc>
        <w:tc>
          <w:tcPr>
            <w:tcW w:w="3644" w:type="dxa"/>
            <w:tcBorders>
              <w:top w:val="single" w:sz="4" w:space="0" w:color="auto"/>
              <w:left w:val="single" w:sz="4" w:space="0" w:color="auto"/>
              <w:bottom w:val="single" w:sz="4" w:space="0" w:color="auto"/>
              <w:right w:val="single" w:sz="4" w:space="0" w:color="auto"/>
            </w:tcBorders>
            <w:vAlign w:val="center"/>
            <w:hideMark/>
          </w:tcPr>
          <w:p w:rsidR="00C75233" w:rsidRDefault="00C75233" w:rsidP="00582B3D">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 xml:space="preserve">Для граждан Республики Армения — тип и номер идентификационной карты или паспорта, либо предусмотренного законодательством Республики Армения документа, удостоверяющего личность </w:t>
            </w:r>
          </w:p>
        </w:tc>
        <w:tc>
          <w:tcPr>
            <w:tcW w:w="2728" w:type="dxa"/>
            <w:tcBorders>
              <w:top w:val="single" w:sz="4" w:space="0" w:color="auto"/>
              <w:left w:val="single" w:sz="4" w:space="0" w:color="auto"/>
              <w:bottom w:val="single" w:sz="4" w:space="0" w:color="auto"/>
              <w:right w:val="single" w:sz="4" w:space="0" w:color="auto"/>
            </w:tcBorders>
            <w:hideMark/>
          </w:tcPr>
          <w:p w:rsidR="00C75233" w:rsidRDefault="00C75233" w:rsidP="00582B3D">
            <w:pPr>
              <w:pStyle w:val="BodyTextIndent3"/>
              <w:widowControl w:val="0"/>
              <w:spacing w:after="120" w:line="240" w:lineRule="auto"/>
              <w:ind w:firstLine="0"/>
              <w:jc w:val="center"/>
              <w:rPr>
                <w:rFonts w:ascii="GHEA Grapalat" w:hAnsi="GHEA Grapalat"/>
                <w:szCs w:val="24"/>
              </w:rPr>
            </w:pPr>
            <w:r>
              <w:rPr>
                <w:rFonts w:ascii="GHEA Grapalat" w:hAnsi="GHEA Grapalat"/>
                <w:szCs w:val="24"/>
              </w:rPr>
              <w:t xml:space="preserve">Для иностранных граждан — тип и номер предусмотренного законодательством соответствующей страны документа, удостоверяющего личность </w:t>
            </w:r>
          </w:p>
        </w:tc>
      </w:tr>
      <w:tr w:rsidR="00C75233" w:rsidRPr="008B4F0C" w:rsidTr="00582B3D">
        <w:tc>
          <w:tcPr>
            <w:tcW w:w="236" w:type="dxa"/>
            <w:tcBorders>
              <w:top w:val="single" w:sz="4" w:space="0" w:color="auto"/>
              <w:left w:val="single" w:sz="4" w:space="0" w:color="auto"/>
              <w:bottom w:val="single" w:sz="4" w:space="0" w:color="auto"/>
              <w:right w:val="single" w:sz="4" w:space="0" w:color="auto"/>
            </w:tcBorders>
            <w:vAlign w:val="center"/>
          </w:tcPr>
          <w:p w:rsidR="00C75233" w:rsidRDefault="00C75233" w:rsidP="00582B3D">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C75233" w:rsidRDefault="00C75233" w:rsidP="00582B3D">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C75233" w:rsidRDefault="00C75233" w:rsidP="00582B3D">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C75233" w:rsidRDefault="00C75233" w:rsidP="00582B3D">
            <w:pPr>
              <w:pStyle w:val="BodyTextIndent3"/>
              <w:widowControl w:val="0"/>
              <w:spacing w:after="120" w:line="240" w:lineRule="auto"/>
              <w:ind w:firstLine="0"/>
              <w:jc w:val="center"/>
              <w:rPr>
                <w:rFonts w:ascii="GHEA Grapalat" w:hAnsi="GHEA Grapalat"/>
                <w:szCs w:val="24"/>
              </w:rPr>
            </w:pPr>
          </w:p>
        </w:tc>
      </w:tr>
      <w:tr w:rsidR="00C75233" w:rsidRPr="008B4F0C" w:rsidTr="00582B3D">
        <w:tc>
          <w:tcPr>
            <w:tcW w:w="236" w:type="dxa"/>
            <w:tcBorders>
              <w:top w:val="single" w:sz="4" w:space="0" w:color="auto"/>
              <w:left w:val="single" w:sz="4" w:space="0" w:color="auto"/>
              <w:bottom w:val="single" w:sz="4" w:space="0" w:color="auto"/>
              <w:right w:val="single" w:sz="4" w:space="0" w:color="auto"/>
            </w:tcBorders>
            <w:vAlign w:val="center"/>
          </w:tcPr>
          <w:p w:rsidR="00C75233" w:rsidRDefault="00C75233" w:rsidP="00582B3D">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C75233" w:rsidRDefault="00C75233" w:rsidP="00582B3D">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C75233" w:rsidRDefault="00C75233" w:rsidP="00582B3D">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C75233" w:rsidRDefault="00C75233" w:rsidP="00582B3D">
            <w:pPr>
              <w:pStyle w:val="BodyTextIndent3"/>
              <w:widowControl w:val="0"/>
              <w:spacing w:after="120" w:line="240" w:lineRule="auto"/>
              <w:ind w:firstLine="0"/>
              <w:jc w:val="center"/>
              <w:rPr>
                <w:rFonts w:ascii="GHEA Grapalat" w:hAnsi="GHEA Grapalat"/>
                <w:szCs w:val="24"/>
              </w:rPr>
            </w:pPr>
          </w:p>
        </w:tc>
      </w:tr>
      <w:tr w:rsidR="00C75233" w:rsidRPr="008B4F0C" w:rsidTr="00582B3D">
        <w:tc>
          <w:tcPr>
            <w:tcW w:w="236" w:type="dxa"/>
            <w:tcBorders>
              <w:top w:val="single" w:sz="4" w:space="0" w:color="auto"/>
              <w:left w:val="single" w:sz="4" w:space="0" w:color="auto"/>
              <w:bottom w:val="single" w:sz="4" w:space="0" w:color="auto"/>
              <w:right w:val="single" w:sz="4" w:space="0" w:color="auto"/>
            </w:tcBorders>
            <w:vAlign w:val="center"/>
          </w:tcPr>
          <w:p w:rsidR="00C75233" w:rsidRDefault="00C75233" w:rsidP="00582B3D">
            <w:pPr>
              <w:pStyle w:val="BodyTextIndent3"/>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C75233" w:rsidRDefault="00C75233" w:rsidP="00582B3D">
            <w:pPr>
              <w:pStyle w:val="BodyTextIndent3"/>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C75233" w:rsidRDefault="00C75233" w:rsidP="00582B3D">
            <w:pPr>
              <w:pStyle w:val="BodyTextIndent3"/>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C75233" w:rsidRDefault="00C75233" w:rsidP="00582B3D">
            <w:pPr>
              <w:pStyle w:val="BodyTextIndent3"/>
              <w:widowControl w:val="0"/>
              <w:spacing w:after="120" w:line="240" w:lineRule="auto"/>
              <w:ind w:firstLine="0"/>
              <w:jc w:val="center"/>
              <w:rPr>
                <w:rFonts w:ascii="GHEA Grapalat" w:hAnsi="GHEA Grapalat"/>
                <w:szCs w:val="24"/>
              </w:rPr>
            </w:pPr>
          </w:p>
        </w:tc>
      </w:tr>
    </w:tbl>
    <w:p w:rsidR="00C75233" w:rsidRPr="00C75233" w:rsidRDefault="00C75233" w:rsidP="00C75233">
      <w:pPr>
        <w:jc w:val="both"/>
        <w:rPr>
          <w:rFonts w:ascii="GHEA Grapalat" w:hAnsi="GHEA Grapalat"/>
          <w:lang w:val="ru-RU"/>
        </w:rPr>
      </w:pPr>
    </w:p>
    <w:p w:rsidR="00C75233" w:rsidRPr="00C75233" w:rsidRDefault="00C75233" w:rsidP="00C75233">
      <w:pPr>
        <w:rPr>
          <w:rFonts w:ascii="GHEA Grapalat" w:hAnsi="GHEA Grapalat"/>
          <w:lang w:val="ru-RU"/>
        </w:rPr>
      </w:pPr>
      <w:r w:rsidRPr="00C75233">
        <w:rPr>
          <w:rFonts w:ascii="GHEA Grapalat" w:hAnsi="GHEA Grapalat"/>
          <w:lang w:val="ru-RU"/>
        </w:rPr>
        <w:br w:type="page"/>
      </w:r>
    </w:p>
    <w:p w:rsidR="00C75233" w:rsidRPr="00C75233" w:rsidRDefault="00C75233" w:rsidP="00C75233">
      <w:pPr>
        <w:jc w:val="both"/>
        <w:rPr>
          <w:rFonts w:ascii="GHEA Grapalat" w:hAnsi="GHEA Grapalat"/>
          <w:lang w:val="ru-RU"/>
        </w:rPr>
      </w:pPr>
      <w:r w:rsidRPr="00C75233">
        <w:rPr>
          <w:rFonts w:ascii="GHEA Grapalat" w:hAnsi="GHEA Grapalat"/>
          <w:lang w:val="ru-RU"/>
        </w:rPr>
        <w:lastRenderedPageBreak/>
        <w:t xml:space="preserve"> </w:t>
      </w:r>
    </w:p>
    <w:p w:rsidR="00C75233" w:rsidRPr="00C75233" w:rsidRDefault="00C75233" w:rsidP="00C75233">
      <w:pPr>
        <w:jc w:val="both"/>
        <w:rPr>
          <w:rFonts w:ascii="GHEA Grapalat" w:hAnsi="GHEA Grapalat"/>
          <w:lang w:val="ru-RU"/>
        </w:rPr>
      </w:pPr>
      <w:r w:rsidRPr="00C75233">
        <w:rPr>
          <w:rFonts w:ascii="GHEA Grapalat" w:hAnsi="GHEA Grapalat"/>
          <w:lang w:val="ru-RU"/>
        </w:rPr>
        <w:t xml:space="preserve">Прилагается  полное описание предлагаемого   ----------------------------     товара, </w:t>
      </w:r>
    </w:p>
    <w:p w:rsidR="00C75233" w:rsidRPr="00C75233" w:rsidRDefault="00C75233" w:rsidP="00C75233">
      <w:pPr>
        <w:jc w:val="both"/>
        <w:rPr>
          <w:rFonts w:ascii="GHEA Grapalat" w:hAnsi="GHEA Grapalat"/>
          <w:lang w:val="ru-RU"/>
        </w:rPr>
      </w:pPr>
      <w:r w:rsidRPr="00C75233">
        <w:rPr>
          <w:rFonts w:ascii="GHEA Grapalat" w:hAnsi="GHEA Grapalat"/>
          <w:sz w:val="16"/>
          <w:lang w:val="ru-RU"/>
        </w:rPr>
        <w:t xml:space="preserve">                                                                                                             наименование участника</w:t>
      </w:r>
    </w:p>
    <w:p w:rsidR="00C75233" w:rsidRDefault="00C75233" w:rsidP="00C75233">
      <w:pPr>
        <w:jc w:val="both"/>
        <w:rPr>
          <w:rFonts w:ascii="GHEA Grapalat" w:hAnsi="GHEA Grapalat"/>
          <w:sz w:val="16"/>
          <w:lang w:val="hy-AM"/>
        </w:rPr>
      </w:pPr>
      <w:r w:rsidRPr="00C75233">
        <w:rPr>
          <w:rFonts w:ascii="GHEA Grapalat" w:hAnsi="GHEA Grapalat"/>
          <w:lang w:val="ru-RU"/>
        </w:rPr>
        <w:t xml:space="preserve">согласно Приложению 1.1.   </w:t>
      </w:r>
      <w:r w:rsidRPr="00C75233">
        <w:rPr>
          <w:rFonts w:ascii="GHEA Grapalat" w:hAnsi="GHEA Grapalat"/>
          <w:sz w:val="16"/>
          <w:lang w:val="ru-RU"/>
        </w:rPr>
        <w:t xml:space="preserve">                                                                                                                        </w:t>
      </w:r>
    </w:p>
    <w:p w:rsidR="00C75233" w:rsidRDefault="00C75233" w:rsidP="00C75233">
      <w:pPr>
        <w:tabs>
          <w:tab w:val="left" w:pos="7371"/>
        </w:tabs>
        <w:spacing w:after="160"/>
        <w:ind w:left="3544" w:firstLine="3"/>
        <w:jc w:val="both"/>
        <w:rPr>
          <w:rFonts w:ascii="GHEA Grapalat" w:hAnsi="GHEA Grapalat"/>
          <w:sz w:val="16"/>
          <w:lang w:val="hy-AM"/>
        </w:rPr>
      </w:pPr>
    </w:p>
    <w:p w:rsidR="00C75233" w:rsidRPr="000811C1" w:rsidRDefault="00C75233" w:rsidP="00C75233">
      <w:pPr>
        <w:tabs>
          <w:tab w:val="left" w:pos="7371"/>
        </w:tabs>
        <w:spacing w:after="160"/>
        <w:ind w:left="3544" w:firstLine="3"/>
        <w:jc w:val="both"/>
        <w:rPr>
          <w:rFonts w:ascii="GHEA Grapalat" w:hAnsi="GHEA Grapalat"/>
          <w:sz w:val="16"/>
          <w:lang w:val="hy-AM"/>
        </w:rPr>
      </w:pPr>
    </w:p>
    <w:p w:rsidR="00C75233" w:rsidRPr="00C75233" w:rsidRDefault="00C75233" w:rsidP="00C75233">
      <w:pPr>
        <w:tabs>
          <w:tab w:val="left" w:pos="7371"/>
        </w:tabs>
        <w:spacing w:after="160"/>
        <w:ind w:left="3544" w:firstLine="3"/>
        <w:jc w:val="both"/>
        <w:rPr>
          <w:rFonts w:ascii="GHEA Grapalat" w:hAnsi="GHEA Grapalat"/>
          <w:sz w:val="16"/>
          <w:lang w:val="ru-RU"/>
        </w:rPr>
      </w:pPr>
    </w:p>
    <w:p w:rsidR="00C75233" w:rsidRPr="00C75233" w:rsidRDefault="00C75233" w:rsidP="00C75233">
      <w:pPr>
        <w:tabs>
          <w:tab w:val="left" w:pos="7371"/>
        </w:tabs>
        <w:spacing w:after="160"/>
        <w:ind w:left="3544" w:firstLine="3"/>
        <w:jc w:val="both"/>
        <w:rPr>
          <w:rFonts w:ascii="GHEA Grapalat" w:hAnsi="GHEA Grapalat"/>
          <w:sz w:val="16"/>
          <w:lang w:val="ru-RU"/>
        </w:rPr>
      </w:pPr>
    </w:p>
    <w:p w:rsidR="00C75233" w:rsidRPr="00C75233" w:rsidRDefault="00C75233" w:rsidP="00C75233">
      <w:pPr>
        <w:jc w:val="both"/>
        <w:rPr>
          <w:rFonts w:ascii="GHEA Grapalat" w:hAnsi="GHEA Grapalat"/>
          <w:lang w:val="ru-RU"/>
        </w:rPr>
      </w:pPr>
      <w:r w:rsidRPr="00C75233">
        <w:rPr>
          <w:rFonts w:ascii="GHEA Grapalat" w:hAnsi="GHEA Grapalat"/>
          <w:lang w:val="ru-RU"/>
        </w:rPr>
        <w:t>_______________________________________________</w:t>
      </w:r>
      <w:r w:rsidRPr="00C75233">
        <w:rPr>
          <w:rFonts w:ascii="GHEA Grapalat" w:hAnsi="GHEA Grapalat"/>
          <w:lang w:val="ru-RU"/>
        </w:rPr>
        <w:tab/>
        <w:t>_____________________</w:t>
      </w:r>
    </w:p>
    <w:p w:rsidR="00C75233" w:rsidRPr="00C75233" w:rsidRDefault="00C75233" w:rsidP="00C75233">
      <w:pPr>
        <w:tabs>
          <w:tab w:val="left" w:pos="7230"/>
        </w:tabs>
        <w:ind w:left="851"/>
        <w:jc w:val="both"/>
        <w:rPr>
          <w:rFonts w:ascii="GHEA Grapalat" w:hAnsi="GHEA Grapalat"/>
          <w:sz w:val="16"/>
          <w:lang w:val="ru-RU"/>
        </w:rPr>
      </w:pPr>
      <w:r w:rsidRPr="00C75233">
        <w:rPr>
          <w:rFonts w:ascii="GHEA Grapalat" w:hAnsi="GHEA Grapalat"/>
          <w:sz w:val="16"/>
          <w:lang w:val="ru-RU"/>
        </w:rPr>
        <w:t>наименование участника (должность,</w:t>
      </w:r>
      <w:r w:rsidRPr="00C75233">
        <w:rPr>
          <w:rFonts w:ascii="GHEA Grapalat" w:hAnsi="GHEA Grapalat"/>
          <w:sz w:val="16"/>
          <w:lang w:val="ru-RU"/>
        </w:rPr>
        <w:tab/>
        <w:t>подпись)</w:t>
      </w:r>
    </w:p>
    <w:p w:rsidR="00C75233" w:rsidRPr="00C75233" w:rsidRDefault="00C75233" w:rsidP="00C75233">
      <w:pPr>
        <w:spacing w:after="160"/>
        <w:ind w:left="1134"/>
        <w:jc w:val="both"/>
        <w:rPr>
          <w:rFonts w:ascii="GHEA Grapalat" w:hAnsi="GHEA Grapalat"/>
          <w:sz w:val="16"/>
          <w:lang w:val="ru-RU"/>
        </w:rPr>
      </w:pPr>
      <w:r w:rsidRPr="00C75233">
        <w:rPr>
          <w:rFonts w:ascii="GHEA Grapalat" w:hAnsi="GHEA Grapalat"/>
          <w:sz w:val="16"/>
          <w:lang w:val="ru-RU"/>
        </w:rPr>
        <w:t>имя, фамилия руководителя)</w:t>
      </w:r>
    </w:p>
    <w:p w:rsidR="00C75233" w:rsidRPr="00C75233" w:rsidRDefault="00C75233" w:rsidP="00C75233">
      <w:pPr>
        <w:widowControl w:val="0"/>
        <w:spacing w:after="160"/>
        <w:jc w:val="right"/>
        <w:rPr>
          <w:rFonts w:ascii="GHEA Grapalat" w:hAnsi="GHEA Grapalat"/>
          <w:b/>
          <w:lang w:val="ru-RU"/>
        </w:rPr>
      </w:pPr>
      <w:r w:rsidRPr="00C75233">
        <w:rPr>
          <w:rFonts w:ascii="GHEA Grapalat" w:hAnsi="GHEA Grapalat"/>
          <w:lang w:val="ru-RU"/>
        </w:rPr>
        <w:t>М. П.</w:t>
      </w:r>
      <w:r w:rsidRPr="00C75233">
        <w:rPr>
          <w:rFonts w:ascii="GHEA Grapalat" w:hAnsi="GHEA Grapalat"/>
          <w:b/>
          <w:lang w:val="ru-RU"/>
        </w:rPr>
        <w:t xml:space="preserve"> </w:t>
      </w:r>
    </w:p>
    <w:p w:rsidR="00C75233" w:rsidRPr="00C75233" w:rsidRDefault="00C75233" w:rsidP="00C75233">
      <w:pPr>
        <w:rPr>
          <w:rFonts w:ascii="GHEA Grapalat" w:hAnsi="GHEA Grapalat"/>
          <w:b/>
          <w:lang w:val="ru-RU"/>
        </w:rPr>
      </w:pPr>
      <w:r w:rsidRPr="00C75233">
        <w:rPr>
          <w:rFonts w:ascii="GHEA Grapalat" w:hAnsi="GHEA Grapalat"/>
          <w:b/>
          <w:lang w:val="ru-RU"/>
        </w:rPr>
        <w:br w:type="page"/>
      </w:r>
    </w:p>
    <w:p w:rsidR="00C75233" w:rsidRPr="00C75233" w:rsidRDefault="00C75233" w:rsidP="00C75233">
      <w:pPr>
        <w:rPr>
          <w:rFonts w:ascii="GHEA Grapalat" w:hAnsi="GHEA Grapalat"/>
          <w:b/>
          <w:lang w:val="ru-RU"/>
        </w:rPr>
      </w:pPr>
    </w:p>
    <w:p w:rsidR="00C75233" w:rsidRPr="009044F1" w:rsidRDefault="00C75233" w:rsidP="00C75233">
      <w:pPr>
        <w:pStyle w:val="Heading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Pr="009044F1">
        <w:rPr>
          <w:rFonts w:ascii="GHEA Grapalat" w:hAnsi="GHEA Grapalat"/>
          <w:b/>
          <w:i w:val="0"/>
          <w:sz w:val="24"/>
          <w:szCs w:val="24"/>
        </w:rPr>
        <w:t>,1</w:t>
      </w:r>
    </w:p>
    <w:p w:rsidR="00C75233" w:rsidRPr="009044F1" w:rsidRDefault="00C75233" w:rsidP="00C75233">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к Приглашению на открытый конкурс</w:t>
      </w:r>
      <w:r w:rsidRPr="00AA7117">
        <w:rPr>
          <w:rFonts w:ascii="GHEA Grapalat" w:hAnsi="GHEA Grapalat" w:cs="Arial"/>
          <w:b/>
          <w:sz w:val="24"/>
          <w:szCs w:val="24"/>
        </w:rPr>
        <w:br/>
      </w:r>
      <w:r w:rsidRPr="009044F1">
        <w:rPr>
          <w:rFonts w:ascii="GHEA Grapalat" w:hAnsi="GHEA Grapalat"/>
          <w:b/>
          <w:sz w:val="24"/>
          <w:szCs w:val="24"/>
        </w:rPr>
        <w:t xml:space="preserve">под кодом </w:t>
      </w:r>
      <w:r>
        <w:rPr>
          <w:rFonts w:ascii="GHEA Grapalat" w:hAnsi="GHEA Grapalat"/>
          <w:b/>
          <w:sz w:val="24"/>
          <w:szCs w:val="24"/>
        </w:rPr>
        <w:t>EQ-BMAPDzB-21/8</w:t>
      </w:r>
      <w:r>
        <w:rPr>
          <w:rStyle w:val="FootnoteReference"/>
          <w:rFonts w:ascii="GHEA Grapalat" w:hAnsi="GHEA Grapalat"/>
          <w:b/>
          <w:sz w:val="24"/>
          <w:szCs w:val="24"/>
        </w:rPr>
        <w:footnoteReference w:customMarkFollows="1" w:id="17"/>
        <w:t>*</w:t>
      </w:r>
    </w:p>
    <w:p w:rsidR="00C75233" w:rsidRPr="00C75233" w:rsidRDefault="00C75233" w:rsidP="00C75233">
      <w:pPr>
        <w:widowControl w:val="0"/>
        <w:spacing w:after="160"/>
        <w:ind w:left="567" w:right="565"/>
        <w:jc w:val="center"/>
        <w:rPr>
          <w:rFonts w:ascii="GHEA Grapalat" w:hAnsi="GHEA Grapalat"/>
          <w:b/>
          <w:lang w:val="ru-RU"/>
        </w:rPr>
      </w:pPr>
    </w:p>
    <w:p w:rsidR="00C75233" w:rsidRPr="009044F1" w:rsidRDefault="00C75233" w:rsidP="00C75233">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ПОЛНОЕ ОПИСАНИЕ</w:t>
      </w:r>
    </w:p>
    <w:p w:rsidR="00C75233" w:rsidRPr="009044F1" w:rsidRDefault="00C75233" w:rsidP="00C75233">
      <w:pPr>
        <w:pStyle w:val="Heading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предлагаемого товара</w:t>
      </w:r>
    </w:p>
    <w:p w:rsidR="00C75233" w:rsidRPr="009044F1" w:rsidRDefault="00C75233" w:rsidP="00C75233">
      <w:pPr>
        <w:pStyle w:val="Heading3"/>
        <w:keepNext w:val="0"/>
        <w:widowControl w:val="0"/>
        <w:spacing w:after="160" w:line="240" w:lineRule="auto"/>
        <w:ind w:left="567" w:right="565"/>
        <w:rPr>
          <w:rFonts w:ascii="GHEA Grapalat" w:hAnsi="GHEA Grapalat" w:cs="Arial"/>
          <w:sz w:val="24"/>
          <w:szCs w:val="24"/>
        </w:rPr>
      </w:pPr>
    </w:p>
    <w:p w:rsidR="00C75233" w:rsidRPr="00C75233" w:rsidRDefault="00C75233" w:rsidP="00C75233">
      <w:pPr>
        <w:widowControl w:val="0"/>
        <w:jc w:val="both"/>
        <w:rPr>
          <w:rFonts w:ascii="GHEA Grapalat" w:hAnsi="GHEA Grapalat"/>
          <w:lang w:val="ru-RU"/>
        </w:rPr>
      </w:pPr>
      <w:r w:rsidRPr="00C75233">
        <w:rPr>
          <w:rFonts w:ascii="GHEA Grapalat" w:hAnsi="GHEA Grapalat"/>
          <w:lang w:val="ru-RU"/>
        </w:rPr>
        <w:t xml:space="preserve">_____________________________,                               в качестве участника в </w:t>
      </w:r>
    </w:p>
    <w:p w:rsidR="00C75233" w:rsidRPr="00C75233" w:rsidRDefault="00C75233" w:rsidP="00C75233">
      <w:pPr>
        <w:widowControl w:val="0"/>
        <w:spacing w:after="120"/>
        <w:jc w:val="both"/>
        <w:rPr>
          <w:rFonts w:ascii="GHEA Grapalat" w:hAnsi="GHEA Grapalat" w:cs="Arial"/>
          <w:sz w:val="16"/>
          <w:u w:val="single"/>
          <w:lang w:val="ru-RU"/>
        </w:rPr>
      </w:pPr>
      <w:r w:rsidRPr="00C75233">
        <w:rPr>
          <w:rFonts w:ascii="GHEA Grapalat" w:hAnsi="GHEA Grapalat"/>
          <w:sz w:val="16"/>
          <w:lang w:val="ru-RU"/>
        </w:rPr>
        <w:t>наименование участника</w:t>
      </w:r>
    </w:p>
    <w:p w:rsidR="00C75233" w:rsidRPr="00C75233" w:rsidRDefault="00C75233" w:rsidP="00C75233">
      <w:pPr>
        <w:widowControl w:val="0"/>
        <w:spacing w:after="160"/>
        <w:jc w:val="both"/>
        <w:rPr>
          <w:rFonts w:ascii="GHEA Grapalat" w:hAnsi="GHEA Grapalat"/>
          <w:lang w:val="ru-RU"/>
        </w:rPr>
      </w:pPr>
      <w:r w:rsidRPr="00C75233">
        <w:rPr>
          <w:rFonts w:ascii="GHEA Grapalat" w:hAnsi="GHEA Grapalat"/>
          <w:lang w:val="ru-RU"/>
        </w:rPr>
        <w:t xml:space="preserve">рамках открытого конкурса под кодом </w:t>
      </w:r>
      <w:r>
        <w:rPr>
          <w:rFonts w:ascii="GHEA Grapalat" w:hAnsi="GHEA Grapalat"/>
          <w:lang w:val="ru-RU"/>
        </w:rPr>
        <w:t>EQ-BMAPDzB-21/8</w:t>
      </w:r>
      <w:r w:rsidRPr="00C75233">
        <w:rPr>
          <w:rFonts w:ascii="GHEA Grapalat" w:hAnsi="GHEA Grapalat"/>
          <w:lang w:val="ru-RU"/>
        </w:rPr>
        <w:t xml:space="preserve">* ниже по лотам представляет 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
        <w:gridCol w:w="1605"/>
        <w:gridCol w:w="1463"/>
        <w:gridCol w:w="1699"/>
        <w:gridCol w:w="1727"/>
        <w:gridCol w:w="1750"/>
      </w:tblGrid>
      <w:tr w:rsidR="00C75233" w:rsidRPr="00206AF8" w:rsidTr="00582B3D">
        <w:tc>
          <w:tcPr>
            <w:tcW w:w="1042" w:type="dxa"/>
            <w:vMerge w:val="restart"/>
            <w:vAlign w:val="center"/>
          </w:tcPr>
          <w:p w:rsidR="00C75233" w:rsidRPr="00C75233" w:rsidRDefault="00C75233" w:rsidP="00582B3D">
            <w:pPr>
              <w:widowControl w:val="0"/>
              <w:jc w:val="center"/>
              <w:rPr>
                <w:rFonts w:ascii="GHEA Grapalat" w:hAnsi="GHEA Grapalat"/>
                <w:b/>
                <w:sz w:val="20"/>
                <w:szCs w:val="20"/>
                <w:lang w:val="ru-RU"/>
              </w:rPr>
            </w:pPr>
          </w:p>
          <w:p w:rsidR="00C75233" w:rsidRPr="00206AF8" w:rsidRDefault="00C75233" w:rsidP="00582B3D">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244" w:type="dxa"/>
            <w:gridSpan w:val="5"/>
            <w:vAlign w:val="center"/>
          </w:tcPr>
          <w:p w:rsidR="00C75233" w:rsidRPr="00206AF8" w:rsidRDefault="00C75233" w:rsidP="00582B3D">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C75233" w:rsidRPr="00206AF8" w:rsidTr="00582B3D">
        <w:trPr>
          <w:trHeight w:val="696"/>
        </w:trPr>
        <w:tc>
          <w:tcPr>
            <w:tcW w:w="1042" w:type="dxa"/>
            <w:vMerge/>
            <w:vAlign w:val="center"/>
          </w:tcPr>
          <w:p w:rsidR="00C75233" w:rsidRPr="00206AF8" w:rsidRDefault="00C75233" w:rsidP="00582B3D">
            <w:pPr>
              <w:widowControl w:val="0"/>
              <w:jc w:val="center"/>
              <w:rPr>
                <w:rFonts w:ascii="GHEA Grapalat" w:hAnsi="GHEA Grapalat"/>
                <w:b/>
                <w:bCs/>
                <w:sz w:val="20"/>
                <w:szCs w:val="20"/>
              </w:rPr>
            </w:pPr>
          </w:p>
        </w:tc>
        <w:tc>
          <w:tcPr>
            <w:tcW w:w="1605" w:type="dxa"/>
            <w:vAlign w:val="center"/>
          </w:tcPr>
          <w:p w:rsidR="00C75233" w:rsidRDefault="00C75233" w:rsidP="00582B3D">
            <w:pPr>
              <w:widowControl w:val="0"/>
              <w:jc w:val="center"/>
              <w:rPr>
                <w:rFonts w:ascii="GHEA Grapalat" w:hAnsi="GHEA Grapalat"/>
                <w:b/>
                <w:sz w:val="20"/>
                <w:szCs w:val="20"/>
              </w:rPr>
            </w:pPr>
            <w:r>
              <w:rPr>
                <w:rFonts w:ascii="GHEA Grapalat" w:hAnsi="GHEA Grapalat"/>
                <w:b/>
                <w:sz w:val="20"/>
                <w:szCs w:val="20"/>
              </w:rPr>
              <w:t>фирменное</w:t>
            </w:r>
          </w:p>
          <w:p w:rsidR="00C75233" w:rsidRPr="00206AF8" w:rsidRDefault="00C75233" w:rsidP="00582B3D">
            <w:pPr>
              <w:widowControl w:val="0"/>
              <w:jc w:val="center"/>
              <w:rPr>
                <w:rFonts w:ascii="GHEA Grapalat" w:hAnsi="GHEA Grapalat"/>
                <w:b/>
                <w:bCs/>
                <w:sz w:val="20"/>
                <w:szCs w:val="20"/>
              </w:rPr>
            </w:pPr>
            <w:r w:rsidRPr="00206AF8">
              <w:rPr>
                <w:rFonts w:ascii="GHEA Grapalat" w:hAnsi="GHEA Grapalat"/>
                <w:b/>
                <w:sz w:val="20"/>
                <w:szCs w:val="20"/>
              </w:rPr>
              <w:t>наименование</w:t>
            </w:r>
          </w:p>
        </w:tc>
        <w:tc>
          <w:tcPr>
            <w:tcW w:w="1463" w:type="dxa"/>
            <w:vAlign w:val="center"/>
          </w:tcPr>
          <w:p w:rsidR="00C75233" w:rsidRPr="00206AF8" w:rsidRDefault="00C75233" w:rsidP="00582B3D">
            <w:pPr>
              <w:widowControl w:val="0"/>
              <w:jc w:val="center"/>
              <w:rPr>
                <w:rFonts w:ascii="GHEA Grapalat" w:hAnsi="GHEA Grapalat"/>
                <w:b/>
                <w:bCs/>
                <w:sz w:val="20"/>
                <w:szCs w:val="20"/>
              </w:rPr>
            </w:pPr>
            <w:r w:rsidRPr="00206AF8">
              <w:rPr>
                <w:rFonts w:ascii="GHEA Grapalat" w:hAnsi="GHEA Grapalat"/>
                <w:b/>
                <w:sz w:val="20"/>
                <w:szCs w:val="20"/>
              </w:rPr>
              <w:t>товарный знак</w:t>
            </w:r>
          </w:p>
        </w:tc>
        <w:tc>
          <w:tcPr>
            <w:tcW w:w="1699" w:type="dxa"/>
            <w:vAlign w:val="center"/>
          </w:tcPr>
          <w:p w:rsidR="00C75233" w:rsidRPr="00BF7253" w:rsidRDefault="00C75233" w:rsidP="00582B3D">
            <w:pPr>
              <w:widowControl w:val="0"/>
              <w:jc w:val="center"/>
              <w:rPr>
                <w:rFonts w:ascii="GHEA Grapalat" w:hAnsi="GHEA Grapalat"/>
                <w:b/>
                <w:bCs/>
                <w:sz w:val="20"/>
                <w:szCs w:val="20"/>
                <w:lang w:val="hy-AM"/>
              </w:rPr>
            </w:pPr>
            <w:r>
              <w:rPr>
                <w:rFonts w:ascii="GHEA Grapalat" w:hAnsi="GHEA Grapalat"/>
                <w:b/>
                <w:bCs/>
                <w:sz w:val="20"/>
                <w:szCs w:val="20"/>
              </w:rPr>
              <w:t>марка</w:t>
            </w:r>
          </w:p>
        </w:tc>
        <w:tc>
          <w:tcPr>
            <w:tcW w:w="1727" w:type="dxa"/>
            <w:vAlign w:val="center"/>
          </w:tcPr>
          <w:p w:rsidR="00C75233" w:rsidRPr="00206AF8" w:rsidRDefault="00C75233" w:rsidP="00582B3D">
            <w:pPr>
              <w:widowControl w:val="0"/>
              <w:jc w:val="center"/>
              <w:rPr>
                <w:rFonts w:ascii="GHEA Grapalat" w:hAnsi="GHEA Grapalat"/>
                <w:b/>
                <w:bCs/>
                <w:sz w:val="20"/>
                <w:szCs w:val="20"/>
              </w:rPr>
            </w:pPr>
            <w:r w:rsidRPr="00206AF8">
              <w:rPr>
                <w:rFonts w:ascii="GHEA Grapalat" w:hAnsi="GHEA Grapalat"/>
                <w:b/>
                <w:sz w:val="20"/>
                <w:szCs w:val="20"/>
              </w:rPr>
              <w:t>наименование производителя</w:t>
            </w:r>
          </w:p>
        </w:tc>
        <w:tc>
          <w:tcPr>
            <w:tcW w:w="1750" w:type="dxa"/>
            <w:vAlign w:val="center"/>
          </w:tcPr>
          <w:p w:rsidR="00C75233" w:rsidRPr="00206AF8" w:rsidRDefault="00C75233" w:rsidP="00582B3D">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C75233" w:rsidRPr="00206AF8" w:rsidTr="00582B3D">
        <w:tc>
          <w:tcPr>
            <w:tcW w:w="1042"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605"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463"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699"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727"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750" w:type="dxa"/>
          </w:tcPr>
          <w:p w:rsidR="00C75233" w:rsidRPr="00206AF8" w:rsidRDefault="00C75233" w:rsidP="00582B3D">
            <w:pPr>
              <w:pStyle w:val="Heading3"/>
              <w:keepNext w:val="0"/>
              <w:widowControl w:val="0"/>
              <w:spacing w:line="240" w:lineRule="auto"/>
              <w:jc w:val="left"/>
              <w:rPr>
                <w:rFonts w:ascii="GHEA Grapalat" w:hAnsi="GHEA Grapalat"/>
                <w:b/>
              </w:rPr>
            </w:pPr>
          </w:p>
        </w:tc>
      </w:tr>
      <w:tr w:rsidR="00C75233" w:rsidRPr="00206AF8" w:rsidTr="00582B3D">
        <w:tc>
          <w:tcPr>
            <w:tcW w:w="1042"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605"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463"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699"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727"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750" w:type="dxa"/>
          </w:tcPr>
          <w:p w:rsidR="00C75233" w:rsidRPr="00206AF8" w:rsidRDefault="00C75233" w:rsidP="00582B3D">
            <w:pPr>
              <w:pStyle w:val="Heading3"/>
              <w:keepNext w:val="0"/>
              <w:widowControl w:val="0"/>
              <w:spacing w:line="240" w:lineRule="auto"/>
              <w:jc w:val="left"/>
              <w:rPr>
                <w:rFonts w:ascii="GHEA Grapalat" w:hAnsi="GHEA Grapalat"/>
                <w:b/>
              </w:rPr>
            </w:pPr>
          </w:p>
        </w:tc>
      </w:tr>
      <w:tr w:rsidR="00C75233" w:rsidRPr="00206AF8" w:rsidTr="00582B3D">
        <w:tc>
          <w:tcPr>
            <w:tcW w:w="1042"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605"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463"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699"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727" w:type="dxa"/>
          </w:tcPr>
          <w:p w:rsidR="00C75233" w:rsidRPr="00206AF8" w:rsidRDefault="00C75233" w:rsidP="00582B3D">
            <w:pPr>
              <w:pStyle w:val="Heading3"/>
              <w:keepNext w:val="0"/>
              <w:widowControl w:val="0"/>
              <w:spacing w:line="240" w:lineRule="auto"/>
              <w:jc w:val="left"/>
              <w:rPr>
                <w:rFonts w:ascii="GHEA Grapalat" w:hAnsi="GHEA Grapalat"/>
                <w:b/>
              </w:rPr>
            </w:pPr>
          </w:p>
        </w:tc>
        <w:tc>
          <w:tcPr>
            <w:tcW w:w="1750" w:type="dxa"/>
          </w:tcPr>
          <w:p w:rsidR="00C75233" w:rsidRPr="00206AF8" w:rsidRDefault="00C75233" w:rsidP="00582B3D">
            <w:pPr>
              <w:pStyle w:val="Heading3"/>
              <w:keepNext w:val="0"/>
              <w:widowControl w:val="0"/>
              <w:spacing w:line="240" w:lineRule="auto"/>
              <w:jc w:val="left"/>
              <w:rPr>
                <w:rFonts w:ascii="GHEA Grapalat" w:hAnsi="GHEA Grapalat"/>
                <w:b/>
              </w:rPr>
            </w:pPr>
          </w:p>
        </w:tc>
      </w:tr>
    </w:tbl>
    <w:p w:rsidR="00C75233" w:rsidRDefault="00C75233" w:rsidP="00C75233">
      <w:pPr>
        <w:widowControl w:val="0"/>
        <w:tabs>
          <w:tab w:val="left" w:pos="6804"/>
        </w:tabs>
        <w:jc w:val="center"/>
        <w:rPr>
          <w:rFonts w:ascii="GHEA Grapalat" w:hAnsi="GHEA Grapalat"/>
        </w:rPr>
      </w:pPr>
    </w:p>
    <w:p w:rsidR="00C75233" w:rsidRPr="00DD2B43" w:rsidRDefault="00C75233" w:rsidP="00C75233">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C75233" w:rsidRPr="00C75233" w:rsidRDefault="00C75233" w:rsidP="00C75233">
      <w:pPr>
        <w:widowControl w:val="0"/>
        <w:tabs>
          <w:tab w:val="left" w:pos="7513"/>
        </w:tabs>
        <w:spacing w:after="160"/>
        <w:ind w:left="709"/>
        <w:jc w:val="both"/>
        <w:rPr>
          <w:rFonts w:ascii="GHEA Grapalat" w:hAnsi="GHEA Grapalat" w:cs="Arial"/>
          <w:sz w:val="16"/>
          <w:lang w:val="ru-RU"/>
        </w:rPr>
      </w:pPr>
      <w:r w:rsidRPr="00C75233">
        <w:rPr>
          <w:rFonts w:ascii="GHEA Grapalat" w:hAnsi="GHEA Grapalat"/>
          <w:sz w:val="16"/>
          <w:lang w:val="ru-RU"/>
        </w:rPr>
        <w:t>наименование участника (должность, имя, фамилия руководителя</w:t>
      </w:r>
      <w:r w:rsidRPr="00C75233">
        <w:rPr>
          <w:rFonts w:ascii="GHEA Grapalat" w:hAnsi="GHEA Grapalat"/>
          <w:sz w:val="16"/>
          <w:lang w:val="ru-RU"/>
        </w:rPr>
        <w:tab/>
        <w:t>подпись</w:t>
      </w:r>
    </w:p>
    <w:p w:rsidR="00C75233" w:rsidRPr="00C75233" w:rsidRDefault="00C75233" w:rsidP="00C75233">
      <w:pPr>
        <w:widowControl w:val="0"/>
        <w:spacing w:after="160"/>
        <w:jc w:val="right"/>
        <w:rPr>
          <w:rFonts w:ascii="GHEA Grapalat" w:hAnsi="GHEA Grapalat"/>
          <w:lang w:val="ru-RU"/>
        </w:rPr>
      </w:pPr>
    </w:p>
    <w:p w:rsidR="00C75233" w:rsidRPr="00C75233" w:rsidRDefault="00C75233" w:rsidP="00C75233">
      <w:pPr>
        <w:widowControl w:val="0"/>
        <w:spacing w:after="160"/>
        <w:jc w:val="right"/>
        <w:rPr>
          <w:rFonts w:ascii="GHEA Grapalat" w:hAnsi="GHEA Grapalat"/>
          <w:lang w:val="ru-RU"/>
        </w:rPr>
      </w:pPr>
      <w:r w:rsidRPr="00C75233">
        <w:rPr>
          <w:rFonts w:ascii="GHEA Grapalat" w:hAnsi="GHEA Grapalat"/>
          <w:lang w:val="ru-RU"/>
        </w:rPr>
        <w:t>М. П.</w:t>
      </w:r>
    </w:p>
    <w:p w:rsidR="00C75233" w:rsidRPr="00C75233" w:rsidRDefault="00C75233" w:rsidP="00C75233">
      <w:pPr>
        <w:rPr>
          <w:rFonts w:ascii="GHEA Grapalat" w:hAnsi="GHEA Grapalat"/>
          <w:lang w:val="ru-RU"/>
        </w:rPr>
      </w:pPr>
      <w:r w:rsidRPr="00C75233">
        <w:rPr>
          <w:rFonts w:ascii="GHEA Grapalat" w:hAnsi="GHEA Grapalat"/>
          <w:lang w:val="ru-RU"/>
        </w:rPr>
        <w:br w:type="page"/>
      </w:r>
    </w:p>
    <w:p w:rsidR="00C75233" w:rsidRPr="00DC619D" w:rsidRDefault="00C75233" w:rsidP="00C75233">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Pr="00D3436F">
        <w:rPr>
          <w:rFonts w:ascii="GHEA Grapalat" w:hAnsi="GHEA Grapalat"/>
          <w:b/>
          <w:sz w:val="24"/>
          <w:szCs w:val="24"/>
        </w:rPr>
        <w:t>2</w:t>
      </w:r>
    </w:p>
    <w:p w:rsidR="00C75233" w:rsidRPr="009044F1" w:rsidRDefault="00C75233" w:rsidP="00C75233">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к Приглашению на открытый конкурс</w:t>
      </w:r>
      <w:r w:rsidRPr="001439BD">
        <w:rPr>
          <w:rFonts w:ascii="GHEA Grapalat" w:hAnsi="GHEA Grapalat" w:cs="Arial"/>
          <w:b/>
          <w:sz w:val="24"/>
          <w:szCs w:val="24"/>
        </w:rPr>
        <w:br/>
      </w:r>
      <w:r w:rsidRPr="009044F1">
        <w:rPr>
          <w:rFonts w:ascii="GHEA Grapalat" w:hAnsi="GHEA Grapalat"/>
          <w:b/>
          <w:sz w:val="24"/>
          <w:szCs w:val="24"/>
        </w:rPr>
        <w:t xml:space="preserve">под кодом </w:t>
      </w:r>
      <w:r>
        <w:rPr>
          <w:rFonts w:ascii="GHEA Grapalat" w:hAnsi="GHEA Grapalat"/>
          <w:b/>
          <w:sz w:val="24"/>
          <w:szCs w:val="24"/>
        </w:rPr>
        <w:t>EQ-BMAPDzB-21/8</w:t>
      </w:r>
      <w:r>
        <w:rPr>
          <w:rStyle w:val="FootnoteReference"/>
          <w:rFonts w:ascii="GHEA Grapalat" w:hAnsi="GHEA Grapalat"/>
          <w:b/>
          <w:sz w:val="24"/>
          <w:szCs w:val="24"/>
        </w:rPr>
        <w:footnoteReference w:customMarkFollows="1" w:id="18"/>
        <w:t>*</w:t>
      </w:r>
    </w:p>
    <w:p w:rsidR="00C75233" w:rsidRPr="00C75233" w:rsidRDefault="00C75233" w:rsidP="00C75233">
      <w:pPr>
        <w:widowControl w:val="0"/>
        <w:spacing w:after="120"/>
        <w:ind w:firstLine="567"/>
        <w:jc w:val="center"/>
        <w:rPr>
          <w:rFonts w:ascii="GHEA Grapalat" w:hAnsi="GHEA Grapalat"/>
          <w:lang w:val="ru-RU"/>
        </w:rPr>
      </w:pPr>
    </w:p>
    <w:p w:rsidR="00C75233" w:rsidRPr="00C75233" w:rsidRDefault="00C75233" w:rsidP="00C75233">
      <w:pPr>
        <w:widowControl w:val="0"/>
        <w:spacing w:after="120"/>
        <w:ind w:left="-66"/>
        <w:jc w:val="center"/>
        <w:rPr>
          <w:rFonts w:ascii="GHEA Grapalat" w:hAnsi="GHEA Grapalat"/>
          <w:b/>
          <w:lang w:val="ru-RU"/>
        </w:rPr>
      </w:pPr>
      <w:r w:rsidRPr="00C75233">
        <w:rPr>
          <w:rFonts w:ascii="GHEA Grapalat" w:hAnsi="GHEA Grapalat"/>
          <w:b/>
          <w:lang w:val="ru-RU"/>
        </w:rPr>
        <w:t>ЦЕНОВОЕ ПРЕДЛОЖЕНИЕ</w:t>
      </w:r>
    </w:p>
    <w:p w:rsidR="00C75233" w:rsidRPr="00C75233" w:rsidRDefault="00C75233" w:rsidP="00C75233">
      <w:pPr>
        <w:widowControl w:val="0"/>
        <w:spacing w:after="120"/>
        <w:ind w:firstLine="567"/>
        <w:jc w:val="center"/>
        <w:rPr>
          <w:rFonts w:ascii="GHEA Grapalat" w:hAnsi="GHEA Grapalat"/>
          <w:lang w:val="ru-RU"/>
        </w:rPr>
      </w:pPr>
    </w:p>
    <w:p w:rsidR="00C75233" w:rsidRPr="00C75233" w:rsidRDefault="00C75233" w:rsidP="00C75233">
      <w:pPr>
        <w:widowControl w:val="0"/>
        <w:spacing w:after="160"/>
        <w:ind w:firstLine="567"/>
        <w:jc w:val="both"/>
        <w:rPr>
          <w:rFonts w:ascii="GHEA Grapalat" w:hAnsi="GHEA Grapalat"/>
          <w:lang w:val="ru-RU"/>
        </w:rPr>
      </w:pPr>
      <w:r w:rsidRPr="00C75233">
        <w:rPr>
          <w:rFonts w:ascii="GHEA Grapalat" w:hAnsi="GHEA Grapalat"/>
          <w:spacing w:val="-6"/>
          <w:lang w:val="ru-RU"/>
        </w:rPr>
        <w:t xml:space="preserve">Рассмотрев приглашение на открытый конкурс под кодом </w:t>
      </w:r>
      <w:r>
        <w:rPr>
          <w:rFonts w:ascii="GHEA Grapalat" w:hAnsi="GHEA Grapalat"/>
          <w:spacing w:val="-6"/>
          <w:lang w:val="ru-RU"/>
        </w:rPr>
        <w:t>EQ-BMAPDzB-21/8</w:t>
      </w:r>
      <w:r w:rsidRPr="00C75233">
        <w:rPr>
          <w:rFonts w:ascii="GHEA Grapalat" w:hAnsi="GHEA Grapalat"/>
          <w:spacing w:val="-6"/>
          <w:lang w:val="ru-RU"/>
        </w:rPr>
        <w:t>*,</w:t>
      </w:r>
      <w:r w:rsidRPr="00C75233">
        <w:rPr>
          <w:rFonts w:ascii="GHEA Grapalat" w:hAnsi="GHEA Grapalat"/>
          <w:lang w:val="ru-RU"/>
        </w:rPr>
        <w:t xml:space="preserve"> </w:t>
      </w:r>
    </w:p>
    <w:p w:rsidR="00C75233" w:rsidRPr="00C75233" w:rsidRDefault="00C75233" w:rsidP="00C75233">
      <w:pPr>
        <w:widowControl w:val="0"/>
        <w:jc w:val="both"/>
        <w:rPr>
          <w:rFonts w:ascii="GHEA Grapalat" w:hAnsi="GHEA Grapalat"/>
          <w:lang w:val="ru-RU"/>
        </w:rPr>
      </w:pPr>
      <w:r w:rsidRPr="00C75233">
        <w:rPr>
          <w:rFonts w:ascii="GHEA Grapalat" w:hAnsi="GHEA Grapalat"/>
          <w:lang w:val="ru-RU"/>
        </w:rPr>
        <w:t>в том числе проект заключаемого договора __________________________________</w:t>
      </w:r>
    </w:p>
    <w:p w:rsidR="00C75233" w:rsidRPr="00C75233" w:rsidRDefault="00C75233" w:rsidP="00C75233">
      <w:pPr>
        <w:widowControl w:val="0"/>
        <w:spacing w:after="160"/>
        <w:ind w:left="6237"/>
        <w:jc w:val="both"/>
        <w:rPr>
          <w:rFonts w:ascii="GHEA Grapalat" w:hAnsi="GHEA Grapalat"/>
          <w:vertAlign w:val="superscript"/>
          <w:lang w:val="ru-RU"/>
        </w:rPr>
      </w:pPr>
      <w:r w:rsidRPr="00C75233">
        <w:rPr>
          <w:rFonts w:ascii="GHEA Grapalat" w:hAnsi="GHEA Grapalat"/>
          <w:vertAlign w:val="superscript"/>
          <w:lang w:val="ru-RU"/>
        </w:rPr>
        <w:t>наименование участника</w:t>
      </w:r>
    </w:p>
    <w:p w:rsidR="00C75233" w:rsidRPr="00C75233" w:rsidRDefault="00C75233" w:rsidP="00C75233">
      <w:pPr>
        <w:widowControl w:val="0"/>
        <w:spacing w:after="160"/>
        <w:jc w:val="both"/>
        <w:rPr>
          <w:rFonts w:ascii="GHEA Grapalat" w:hAnsi="GHEA Grapalat"/>
          <w:lang w:val="ru-RU"/>
        </w:rPr>
      </w:pPr>
      <w:r w:rsidRPr="00C75233">
        <w:rPr>
          <w:rFonts w:ascii="GHEA Grapalat" w:hAnsi="GHEA Grapalat"/>
          <w:lang w:val="ru-RU"/>
        </w:rPr>
        <w:t>предлагает выполнить договор по нижеуказанным общим ценам:</w:t>
      </w:r>
    </w:p>
    <w:p w:rsidR="00C75233" w:rsidRPr="009044F1" w:rsidRDefault="00C75233" w:rsidP="00C75233">
      <w:pPr>
        <w:widowControl w:val="0"/>
        <w:spacing w:after="160"/>
        <w:jc w:val="right"/>
        <w:rPr>
          <w:rFonts w:ascii="GHEA Grapalat" w:hAnsi="GHEA Grapalat"/>
        </w:rPr>
      </w:pPr>
      <w:r w:rsidRPr="009044F1">
        <w:rPr>
          <w:rFonts w:ascii="GHEA Grapalat" w:hAnsi="GHEA Grapalat"/>
        </w:rPr>
        <w:t>драмов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18"/>
        <w:gridCol w:w="1701"/>
        <w:gridCol w:w="2126"/>
        <w:gridCol w:w="1843"/>
        <w:gridCol w:w="1701"/>
      </w:tblGrid>
      <w:tr w:rsidR="00C75233" w:rsidRPr="008B4F0C" w:rsidTr="00582B3D">
        <w:trPr>
          <w:trHeight w:val="916"/>
          <w:jc w:val="center"/>
        </w:trPr>
        <w:tc>
          <w:tcPr>
            <w:tcW w:w="1018" w:type="dxa"/>
            <w:tcBorders>
              <w:top w:val="single" w:sz="4" w:space="0" w:color="auto"/>
              <w:left w:val="single" w:sz="4" w:space="0" w:color="auto"/>
              <w:right w:val="single" w:sz="4" w:space="0" w:color="auto"/>
            </w:tcBorders>
            <w:vAlign w:val="center"/>
          </w:tcPr>
          <w:p w:rsidR="00C75233" w:rsidRPr="005744FC" w:rsidRDefault="00C75233" w:rsidP="00582B3D">
            <w:pPr>
              <w:widowControl w:val="0"/>
              <w:jc w:val="center"/>
              <w:rPr>
                <w:rFonts w:ascii="GHEA Grapalat" w:hAnsi="GHEA Grapalat"/>
                <w:b/>
                <w:bCs/>
                <w:sz w:val="20"/>
                <w:szCs w:val="20"/>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rsidR="00C75233" w:rsidRPr="005744FC" w:rsidRDefault="00C75233" w:rsidP="00582B3D">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alibri" w:hAnsi="Calibri" w:cs="Calibri"/>
                <w:b/>
                <w:sz w:val="20"/>
                <w:szCs w:val="20"/>
              </w:rPr>
              <w:t> </w:t>
            </w:r>
            <w:r w:rsidRPr="005744FC">
              <w:rPr>
                <w:rFonts w:ascii="GHEA Grapalat" w:hAnsi="GHEA Grapalat" w:cs="GHEA Grapalat"/>
                <w:b/>
                <w:sz w:val="20"/>
                <w:szCs w:val="20"/>
              </w:rPr>
              <w:t>товара</w:t>
            </w:r>
          </w:p>
        </w:tc>
        <w:tc>
          <w:tcPr>
            <w:tcW w:w="2126" w:type="dxa"/>
            <w:tcBorders>
              <w:top w:val="single" w:sz="4" w:space="0" w:color="auto"/>
              <w:left w:val="single" w:sz="4" w:space="0" w:color="auto"/>
              <w:right w:val="single" w:sz="4" w:space="0" w:color="auto"/>
            </w:tcBorders>
            <w:vAlign w:val="center"/>
          </w:tcPr>
          <w:p w:rsidR="00C75233" w:rsidRPr="00C75233" w:rsidRDefault="00C75233" w:rsidP="00582B3D">
            <w:pPr>
              <w:widowControl w:val="0"/>
              <w:jc w:val="center"/>
              <w:rPr>
                <w:rFonts w:ascii="GHEA Grapalat" w:hAnsi="GHEA Grapalat"/>
                <w:b/>
                <w:sz w:val="20"/>
                <w:szCs w:val="20"/>
                <w:lang w:val="ru-RU"/>
              </w:rPr>
            </w:pPr>
            <w:r w:rsidRPr="00C75233">
              <w:rPr>
                <w:rFonts w:ascii="GHEA Grapalat" w:hAnsi="GHEA Grapalat"/>
                <w:b/>
                <w:sz w:val="20"/>
                <w:szCs w:val="20"/>
                <w:lang w:val="ru-RU"/>
              </w:rPr>
              <w:t>Стоимость</w:t>
            </w:r>
          </w:p>
          <w:p w:rsidR="00C75233" w:rsidRPr="00C75233" w:rsidRDefault="00C75233" w:rsidP="00582B3D">
            <w:pPr>
              <w:widowControl w:val="0"/>
              <w:jc w:val="center"/>
              <w:rPr>
                <w:rFonts w:ascii="GHEA Grapalat" w:hAnsi="GHEA Grapalat"/>
                <w:i/>
                <w:sz w:val="20"/>
                <w:szCs w:val="20"/>
                <w:lang w:val="ru-RU"/>
              </w:rPr>
            </w:pPr>
            <w:r w:rsidRPr="00C75233">
              <w:rPr>
                <w:rFonts w:ascii="GHEA Grapalat" w:hAnsi="GHEA Grapalat"/>
                <w:i/>
                <w:sz w:val="20"/>
                <w:szCs w:val="20"/>
                <w:lang w:val="ru-RU"/>
              </w:rPr>
              <w:t>(совокупность себестоимости и прогнозируемой прибыли)</w:t>
            </w:r>
          </w:p>
          <w:p w:rsidR="00C75233" w:rsidRPr="00D8673A" w:rsidRDefault="00C75233" w:rsidP="00582B3D">
            <w:pPr>
              <w:widowControl w:val="0"/>
              <w:jc w:val="center"/>
              <w:rPr>
                <w:rFonts w:ascii="GHEA Grapalat" w:hAnsi="GHEA Grapalat"/>
                <w:b/>
                <w:sz w:val="20"/>
                <w:szCs w:val="20"/>
              </w:rPr>
            </w:pPr>
            <w:r w:rsidRPr="00C75233">
              <w:rPr>
                <w:rFonts w:ascii="GHEA Grapalat" w:hAnsi="GHEA Grapalat"/>
                <w:b/>
                <w:sz w:val="20"/>
                <w:szCs w:val="20"/>
                <w:lang w:val="ru-RU"/>
              </w:rPr>
              <w:t xml:space="preserve"> </w:t>
            </w:r>
            <w:r w:rsidRPr="005744FC">
              <w:rPr>
                <w:rFonts w:ascii="GHEA Grapalat" w:hAnsi="GHEA Grapalat"/>
                <w:b/>
                <w:sz w:val="20"/>
                <w:szCs w:val="20"/>
              </w:rPr>
              <w:t>/прописью и цифрами/</w:t>
            </w:r>
          </w:p>
        </w:tc>
        <w:tc>
          <w:tcPr>
            <w:tcW w:w="1843" w:type="dxa"/>
            <w:tcBorders>
              <w:top w:val="single" w:sz="4" w:space="0" w:color="auto"/>
              <w:left w:val="single" w:sz="4" w:space="0" w:color="auto"/>
              <w:right w:val="single" w:sz="4" w:space="0" w:color="auto"/>
            </w:tcBorders>
            <w:vAlign w:val="center"/>
          </w:tcPr>
          <w:p w:rsidR="00C75233" w:rsidRPr="005744FC" w:rsidRDefault="00C75233" w:rsidP="00582B3D">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19"/>
              <w:t>**</w:t>
            </w:r>
            <w:r w:rsidRPr="005744FC">
              <w:rPr>
                <w:rFonts w:ascii="GHEA Grapalat" w:hAnsi="GHEA Grapalat"/>
                <w:b/>
                <w:sz w:val="20"/>
                <w:szCs w:val="20"/>
              </w:rPr>
              <w:t>/прописью и цифрами/</w:t>
            </w:r>
          </w:p>
        </w:tc>
        <w:tc>
          <w:tcPr>
            <w:tcW w:w="1701" w:type="dxa"/>
            <w:tcBorders>
              <w:top w:val="single" w:sz="4" w:space="0" w:color="auto"/>
              <w:left w:val="single" w:sz="4" w:space="0" w:color="auto"/>
              <w:right w:val="single" w:sz="4" w:space="0" w:color="auto"/>
            </w:tcBorders>
            <w:vAlign w:val="center"/>
          </w:tcPr>
          <w:p w:rsidR="00C75233" w:rsidRPr="00C75233" w:rsidRDefault="00C75233" w:rsidP="00582B3D">
            <w:pPr>
              <w:widowControl w:val="0"/>
              <w:jc w:val="center"/>
              <w:rPr>
                <w:rFonts w:ascii="GHEA Grapalat" w:hAnsi="GHEA Grapalat"/>
                <w:b/>
                <w:bCs/>
                <w:sz w:val="20"/>
                <w:szCs w:val="20"/>
                <w:lang w:val="ru-RU"/>
              </w:rPr>
            </w:pPr>
            <w:r w:rsidRPr="00C75233">
              <w:rPr>
                <w:rFonts w:ascii="GHEA Grapalat" w:hAnsi="GHEA Grapalat"/>
                <w:b/>
                <w:sz w:val="20"/>
                <w:szCs w:val="20"/>
                <w:lang w:val="ru-RU"/>
              </w:rPr>
              <w:t>Общая цена</w:t>
            </w:r>
          </w:p>
          <w:p w:rsidR="00C75233" w:rsidRPr="00C75233" w:rsidRDefault="00C75233" w:rsidP="00582B3D">
            <w:pPr>
              <w:widowControl w:val="0"/>
              <w:jc w:val="center"/>
              <w:rPr>
                <w:rFonts w:ascii="GHEA Grapalat" w:hAnsi="GHEA Grapalat"/>
                <w:b/>
                <w:bCs/>
                <w:sz w:val="20"/>
                <w:szCs w:val="20"/>
                <w:lang w:val="ru-RU"/>
              </w:rPr>
            </w:pPr>
            <w:r w:rsidRPr="00C75233">
              <w:rPr>
                <w:rFonts w:ascii="GHEA Grapalat" w:hAnsi="GHEA Grapalat"/>
                <w:b/>
                <w:sz w:val="20"/>
                <w:szCs w:val="20"/>
                <w:lang w:val="ru-RU"/>
              </w:rPr>
              <w:t>/прописью и цифрами/</w:t>
            </w:r>
          </w:p>
        </w:tc>
      </w:tr>
      <w:tr w:rsidR="00C75233" w:rsidRPr="005744FC" w:rsidTr="00582B3D">
        <w:trPr>
          <w:jc w:val="center"/>
        </w:trPr>
        <w:tc>
          <w:tcPr>
            <w:tcW w:w="1018" w:type="dxa"/>
            <w:tcBorders>
              <w:top w:val="single" w:sz="4" w:space="0" w:color="auto"/>
              <w:left w:val="single" w:sz="4" w:space="0" w:color="auto"/>
              <w:bottom w:val="single" w:sz="4" w:space="0" w:color="auto"/>
              <w:right w:val="single" w:sz="4" w:space="0" w:color="auto"/>
            </w:tcBorders>
            <w:shd w:val="clear" w:color="auto" w:fill="99CCFF"/>
            <w:vAlign w:val="center"/>
          </w:tcPr>
          <w:p w:rsidR="00C75233" w:rsidRPr="005744FC" w:rsidRDefault="00C75233" w:rsidP="00582B3D">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C75233" w:rsidRPr="005744FC" w:rsidRDefault="00C75233" w:rsidP="00582B3D">
            <w:pPr>
              <w:widowControl w:val="0"/>
              <w:jc w:val="center"/>
              <w:rPr>
                <w:rFonts w:ascii="GHEA Grapalat" w:hAnsi="GHEA Grapalat"/>
                <w:b/>
                <w:i/>
                <w:sz w:val="20"/>
                <w:szCs w:val="20"/>
              </w:rPr>
            </w:pPr>
            <w:r w:rsidRPr="005744FC">
              <w:rPr>
                <w:rFonts w:ascii="GHEA Grapalat" w:hAnsi="GHEA Grapalat"/>
                <w:b/>
                <w:i/>
                <w:sz w:val="20"/>
                <w:szCs w:val="20"/>
              </w:rPr>
              <w:t>2</w:t>
            </w:r>
          </w:p>
        </w:tc>
        <w:tc>
          <w:tcPr>
            <w:tcW w:w="2126" w:type="dxa"/>
            <w:tcBorders>
              <w:top w:val="single" w:sz="4" w:space="0" w:color="auto"/>
              <w:left w:val="single" w:sz="4" w:space="0" w:color="auto"/>
              <w:bottom w:val="single" w:sz="4" w:space="0" w:color="auto"/>
              <w:right w:val="single" w:sz="4" w:space="0" w:color="auto"/>
            </w:tcBorders>
            <w:shd w:val="clear" w:color="auto" w:fill="99CCFF"/>
          </w:tcPr>
          <w:p w:rsidR="00C75233" w:rsidRPr="005744FC" w:rsidRDefault="00C75233" w:rsidP="00582B3D">
            <w:pPr>
              <w:widowControl w:val="0"/>
              <w:jc w:val="center"/>
              <w:rPr>
                <w:rFonts w:ascii="GHEA Grapalat" w:hAnsi="GHEA Grapalat"/>
                <w:i/>
                <w:sz w:val="20"/>
                <w:szCs w:val="20"/>
              </w:rPr>
            </w:pPr>
            <w:r w:rsidRPr="005744FC">
              <w:rPr>
                <w:rFonts w:ascii="GHEA Grapalat" w:hAnsi="GHEA Grapalat"/>
                <w:b/>
                <w:i/>
                <w:sz w:val="20"/>
                <w:szCs w:val="20"/>
              </w:rPr>
              <w:t>3</w:t>
            </w:r>
          </w:p>
        </w:tc>
        <w:tc>
          <w:tcPr>
            <w:tcW w:w="1843" w:type="dxa"/>
            <w:tcBorders>
              <w:top w:val="single" w:sz="4" w:space="0" w:color="auto"/>
              <w:left w:val="single" w:sz="4" w:space="0" w:color="auto"/>
              <w:bottom w:val="single" w:sz="4" w:space="0" w:color="auto"/>
              <w:right w:val="single" w:sz="4" w:space="0" w:color="auto"/>
            </w:tcBorders>
            <w:shd w:val="clear" w:color="auto" w:fill="99CCFF"/>
          </w:tcPr>
          <w:p w:rsidR="00C75233" w:rsidRPr="005744FC" w:rsidRDefault="00C75233" w:rsidP="00582B3D">
            <w:pPr>
              <w:widowControl w:val="0"/>
              <w:jc w:val="center"/>
              <w:rPr>
                <w:rFonts w:ascii="GHEA Grapalat" w:hAnsi="GHEA Grapalat"/>
                <w:i/>
                <w:sz w:val="20"/>
                <w:szCs w:val="20"/>
              </w:rPr>
            </w:pPr>
            <w:r>
              <w:rPr>
                <w:rFonts w:ascii="GHEA Grapalat" w:hAnsi="GHEA Grapalat"/>
                <w:b/>
                <w:i/>
                <w:sz w:val="20"/>
                <w:szCs w:val="20"/>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rsidR="00C75233" w:rsidRPr="005744FC" w:rsidRDefault="00C75233" w:rsidP="00582B3D">
            <w:pPr>
              <w:widowControl w:val="0"/>
              <w:jc w:val="center"/>
              <w:rPr>
                <w:rFonts w:ascii="GHEA Grapalat" w:hAnsi="GHEA Grapalat"/>
                <w:i/>
                <w:sz w:val="20"/>
                <w:szCs w:val="20"/>
              </w:rPr>
            </w:pPr>
            <w:r>
              <w:rPr>
                <w:rFonts w:ascii="GHEA Grapalat" w:hAnsi="GHEA Grapalat"/>
                <w:b/>
                <w:i/>
                <w:sz w:val="20"/>
                <w:szCs w:val="20"/>
              </w:rPr>
              <w:t>5</w:t>
            </w:r>
            <w:r w:rsidRPr="005744FC">
              <w:rPr>
                <w:rFonts w:ascii="GHEA Grapalat" w:hAnsi="GHEA Grapalat"/>
                <w:b/>
                <w:i/>
                <w:sz w:val="20"/>
                <w:szCs w:val="20"/>
              </w:rPr>
              <w:t>=3+4</w:t>
            </w:r>
          </w:p>
        </w:tc>
      </w:tr>
      <w:tr w:rsidR="00C75233" w:rsidRPr="005744FC" w:rsidTr="00582B3D">
        <w:trPr>
          <w:trHeight w:val="20"/>
          <w:jc w:val="center"/>
        </w:trPr>
        <w:tc>
          <w:tcPr>
            <w:tcW w:w="1018" w:type="dxa"/>
            <w:tcBorders>
              <w:top w:val="single" w:sz="4" w:space="0" w:color="auto"/>
              <w:left w:val="single" w:sz="4" w:space="0" w:color="auto"/>
              <w:bottom w:val="single" w:sz="4" w:space="0" w:color="auto"/>
              <w:right w:val="single" w:sz="4" w:space="0" w:color="auto"/>
            </w:tcBorders>
            <w:vAlign w:val="center"/>
          </w:tcPr>
          <w:p w:rsidR="00C75233" w:rsidRPr="005744FC" w:rsidRDefault="00C75233" w:rsidP="00582B3D">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rsidR="00C75233" w:rsidRPr="00240F95" w:rsidRDefault="00240F95" w:rsidP="00582B3D">
            <w:pPr>
              <w:widowControl w:val="0"/>
              <w:rPr>
                <w:rFonts w:ascii="GHEA Grapalat" w:hAnsi="GHEA Grapalat"/>
                <w:b/>
                <w:sz w:val="20"/>
                <w:szCs w:val="20"/>
              </w:rPr>
            </w:pPr>
            <w:r w:rsidRPr="00240F95">
              <w:rPr>
                <w:rFonts w:ascii="GHEA Grapalat" w:hAnsi="GHEA Grapalat"/>
                <w:b/>
                <w:sz w:val="20"/>
                <w:szCs w:val="20"/>
              </w:rPr>
              <w:t>чугунных ограждений-1</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C75233" w:rsidRPr="005744FC" w:rsidRDefault="00C75233" w:rsidP="00582B3D">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C75233" w:rsidRPr="005744FC" w:rsidRDefault="00C75233" w:rsidP="00582B3D">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C75233" w:rsidRPr="005744FC" w:rsidRDefault="00C75233" w:rsidP="00582B3D">
            <w:pPr>
              <w:widowControl w:val="0"/>
              <w:jc w:val="center"/>
              <w:rPr>
                <w:rFonts w:ascii="GHEA Grapalat" w:hAnsi="GHEA Grapalat"/>
                <w:sz w:val="20"/>
                <w:szCs w:val="20"/>
              </w:rPr>
            </w:pPr>
          </w:p>
        </w:tc>
      </w:tr>
      <w:tr w:rsidR="00C75233" w:rsidRPr="005744FC" w:rsidTr="00582B3D">
        <w:trPr>
          <w:trHeight w:val="664"/>
          <w:jc w:val="center"/>
        </w:trPr>
        <w:tc>
          <w:tcPr>
            <w:tcW w:w="1018" w:type="dxa"/>
            <w:tcBorders>
              <w:top w:val="single" w:sz="4" w:space="0" w:color="auto"/>
              <w:left w:val="single" w:sz="4" w:space="0" w:color="auto"/>
              <w:bottom w:val="single" w:sz="4" w:space="0" w:color="auto"/>
              <w:right w:val="single" w:sz="4" w:space="0" w:color="auto"/>
            </w:tcBorders>
            <w:vAlign w:val="center"/>
          </w:tcPr>
          <w:p w:rsidR="00C75233" w:rsidRPr="005744FC" w:rsidRDefault="00C75233" w:rsidP="00582B3D">
            <w:pPr>
              <w:widowControl w:val="0"/>
              <w:jc w:val="center"/>
              <w:rPr>
                <w:rFonts w:ascii="GHEA Grapalat" w:hAnsi="GHEA Grapalat"/>
                <w:b/>
                <w:bCs/>
                <w:sz w:val="20"/>
                <w:szCs w:val="20"/>
              </w:rPr>
            </w:pPr>
            <w:r w:rsidRPr="005744FC">
              <w:rPr>
                <w:rFonts w:ascii="GHEA Grapalat" w:hAnsi="GHEA Grapalat"/>
                <w:b/>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rsidR="00C75233" w:rsidRPr="00240F95" w:rsidRDefault="00240F95" w:rsidP="00582B3D">
            <w:pPr>
              <w:widowControl w:val="0"/>
              <w:rPr>
                <w:rFonts w:ascii="GHEA Grapalat" w:hAnsi="GHEA Grapalat"/>
                <w:b/>
                <w:sz w:val="20"/>
                <w:szCs w:val="20"/>
              </w:rPr>
            </w:pPr>
            <w:r w:rsidRPr="00240F95">
              <w:rPr>
                <w:rFonts w:ascii="GHEA Grapalat" w:hAnsi="GHEA Grapalat"/>
                <w:b/>
                <w:sz w:val="20"/>
                <w:szCs w:val="20"/>
              </w:rPr>
              <w:t>чугунных ограждений 2</w:t>
            </w:r>
          </w:p>
        </w:tc>
        <w:tc>
          <w:tcPr>
            <w:tcW w:w="2126" w:type="dxa"/>
            <w:tcBorders>
              <w:top w:val="single" w:sz="4" w:space="0" w:color="auto"/>
              <w:left w:val="single" w:sz="4" w:space="0" w:color="auto"/>
              <w:bottom w:val="single" w:sz="4" w:space="0" w:color="auto"/>
              <w:right w:val="single" w:sz="4" w:space="0" w:color="auto"/>
            </w:tcBorders>
            <w:shd w:val="clear" w:color="auto" w:fill="auto"/>
          </w:tcPr>
          <w:p w:rsidR="00C75233" w:rsidRPr="005744FC" w:rsidRDefault="00C75233" w:rsidP="00582B3D">
            <w:pPr>
              <w:widowControl w:val="0"/>
              <w:jc w:val="center"/>
              <w:rPr>
                <w:rFonts w:ascii="GHEA Grapalat" w:hAnsi="GHEA Grapalat"/>
                <w:sz w:val="20"/>
                <w:szCs w:val="20"/>
              </w:rPr>
            </w:pP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C75233" w:rsidRPr="005744FC" w:rsidRDefault="00C75233" w:rsidP="00582B3D">
            <w:pPr>
              <w:widowControl w:val="0"/>
              <w:jc w:val="center"/>
              <w:rPr>
                <w:rFonts w:ascii="GHEA Grapalat" w:hAnsi="GHEA Grapalat"/>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rsidR="00C75233" w:rsidRPr="005744FC" w:rsidRDefault="00C75233" w:rsidP="00582B3D">
            <w:pPr>
              <w:widowControl w:val="0"/>
              <w:rPr>
                <w:rFonts w:ascii="GHEA Grapalat" w:hAnsi="GHEA Grapalat"/>
                <w:sz w:val="20"/>
                <w:szCs w:val="20"/>
              </w:rPr>
            </w:pPr>
          </w:p>
        </w:tc>
      </w:tr>
    </w:tbl>
    <w:p w:rsidR="00C75233" w:rsidRPr="00DD2B43" w:rsidRDefault="00C75233" w:rsidP="00C75233">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C75233" w:rsidRPr="00C75233" w:rsidRDefault="00C75233" w:rsidP="00C75233">
      <w:pPr>
        <w:widowControl w:val="0"/>
        <w:tabs>
          <w:tab w:val="left" w:pos="7513"/>
        </w:tabs>
        <w:spacing w:after="160"/>
        <w:ind w:left="709"/>
        <w:jc w:val="both"/>
        <w:rPr>
          <w:rFonts w:ascii="GHEA Grapalat" w:hAnsi="GHEA Grapalat" w:cs="Arial"/>
          <w:sz w:val="16"/>
          <w:lang w:val="ru-RU"/>
        </w:rPr>
      </w:pPr>
      <w:r w:rsidRPr="00C75233">
        <w:rPr>
          <w:rFonts w:ascii="GHEA Grapalat" w:hAnsi="GHEA Grapalat"/>
          <w:sz w:val="16"/>
          <w:lang w:val="ru-RU"/>
        </w:rPr>
        <w:t>наименование участника (должность, имя, фамилия руководителя)</w:t>
      </w:r>
      <w:r w:rsidRPr="00C75233">
        <w:rPr>
          <w:rFonts w:ascii="GHEA Grapalat" w:hAnsi="GHEA Grapalat"/>
          <w:sz w:val="16"/>
          <w:lang w:val="ru-RU"/>
        </w:rPr>
        <w:tab/>
        <w:t>подпись</w:t>
      </w:r>
    </w:p>
    <w:p w:rsidR="00C75233" w:rsidRPr="008B4F0C" w:rsidRDefault="00C75233" w:rsidP="00C75233">
      <w:pPr>
        <w:widowControl w:val="0"/>
        <w:spacing w:after="160"/>
        <w:jc w:val="both"/>
        <w:rPr>
          <w:rFonts w:ascii="GHEA Grapalat" w:hAnsi="GHEA Grapalat"/>
          <w:lang w:val="ru-RU"/>
        </w:rPr>
      </w:pPr>
    </w:p>
    <w:p w:rsidR="00C75233" w:rsidRPr="00C75233" w:rsidRDefault="00C75233" w:rsidP="00C75233">
      <w:pPr>
        <w:widowControl w:val="0"/>
        <w:spacing w:after="160"/>
        <w:jc w:val="right"/>
        <w:rPr>
          <w:rFonts w:ascii="GHEA Grapalat" w:hAnsi="GHEA Grapalat"/>
          <w:lang w:val="ru-RU"/>
        </w:rPr>
      </w:pPr>
      <w:r w:rsidRPr="00C75233">
        <w:rPr>
          <w:rFonts w:ascii="GHEA Grapalat" w:hAnsi="GHEA Grapalat"/>
          <w:lang w:val="ru-RU"/>
        </w:rPr>
        <w:t>М. П.</w:t>
      </w:r>
    </w:p>
    <w:p w:rsidR="00C75233" w:rsidRPr="00C75233" w:rsidRDefault="00C75233" w:rsidP="00C75233">
      <w:pPr>
        <w:rPr>
          <w:rFonts w:ascii="GHEA Grapalat" w:hAnsi="GHEA Grapalat"/>
          <w:b/>
          <w:lang w:val="ru-RU"/>
        </w:rPr>
      </w:pPr>
      <w:r w:rsidRPr="00C75233">
        <w:rPr>
          <w:rFonts w:ascii="GHEA Grapalat" w:hAnsi="GHEA Grapalat"/>
          <w:b/>
          <w:lang w:val="ru-RU"/>
        </w:rPr>
        <w:lastRenderedPageBreak/>
        <w:br w:type="page"/>
      </w:r>
    </w:p>
    <w:p w:rsidR="00C75233" w:rsidRPr="00C75233" w:rsidRDefault="00C75233" w:rsidP="00C75233">
      <w:pPr>
        <w:widowControl w:val="0"/>
        <w:spacing w:after="0" w:line="240" w:lineRule="auto"/>
        <w:ind w:firstLine="567"/>
        <w:jc w:val="right"/>
        <w:rPr>
          <w:rFonts w:ascii="GHEA Grapalat" w:hAnsi="GHEA Grapalat"/>
          <w:b/>
          <w:color w:val="FF0000"/>
          <w:lang w:val="ru-RU"/>
        </w:rPr>
      </w:pPr>
      <w:r w:rsidRPr="00C75233">
        <w:rPr>
          <w:rFonts w:ascii="GHEA Grapalat" w:hAnsi="GHEA Grapalat"/>
          <w:b/>
          <w:color w:val="FF0000"/>
          <w:lang w:val="ru-RU"/>
        </w:rPr>
        <w:lastRenderedPageBreak/>
        <w:t>Приложение № 4</w:t>
      </w:r>
    </w:p>
    <w:p w:rsidR="00C75233" w:rsidRPr="00C75233" w:rsidRDefault="00C75233" w:rsidP="00C75233">
      <w:pPr>
        <w:widowControl w:val="0"/>
        <w:spacing w:after="0" w:line="240" w:lineRule="auto"/>
        <w:ind w:firstLine="567"/>
        <w:jc w:val="right"/>
        <w:rPr>
          <w:rFonts w:ascii="GHEA Grapalat" w:hAnsi="GHEA Grapalat" w:cs="Arial"/>
          <w:b/>
          <w:color w:val="FF0000"/>
          <w:lang w:val="ru-RU"/>
        </w:rPr>
      </w:pPr>
      <w:r w:rsidRPr="00C75233">
        <w:rPr>
          <w:rFonts w:ascii="GHEA Grapalat" w:hAnsi="GHEA Grapalat"/>
          <w:b/>
          <w:color w:val="FF0000"/>
          <w:lang w:val="ru-RU"/>
        </w:rPr>
        <w:t>к Приглашению на открытый конкурс</w:t>
      </w:r>
      <w:r w:rsidRPr="00C75233">
        <w:rPr>
          <w:rFonts w:ascii="GHEA Grapalat" w:hAnsi="GHEA Grapalat" w:cs="Arial"/>
          <w:b/>
          <w:color w:val="FF0000"/>
          <w:lang w:val="ru-RU"/>
        </w:rPr>
        <w:br/>
      </w:r>
      <w:r w:rsidRPr="00C75233">
        <w:rPr>
          <w:rFonts w:ascii="GHEA Grapalat" w:hAnsi="GHEA Grapalat"/>
          <w:b/>
          <w:color w:val="FF0000"/>
          <w:lang w:val="ru-RU"/>
        </w:rPr>
        <w:t xml:space="preserve">под кодом </w:t>
      </w:r>
      <w:r>
        <w:rPr>
          <w:rFonts w:ascii="GHEA Grapalat" w:hAnsi="GHEA Grapalat"/>
          <w:b/>
          <w:color w:val="FF0000"/>
          <w:lang w:val="ru-RU"/>
        </w:rPr>
        <w:t>EQ-BMAPDzB-21/8</w:t>
      </w:r>
      <w:r w:rsidRPr="00C75233">
        <w:rPr>
          <w:rStyle w:val="FootnoteReference"/>
          <w:rFonts w:ascii="GHEA Grapalat" w:hAnsi="GHEA Grapalat"/>
          <w:b/>
          <w:color w:val="FF0000"/>
          <w:lang w:val="ru-RU"/>
        </w:rPr>
        <w:footnoteReference w:customMarkFollows="1" w:id="20"/>
        <w:t>*</w:t>
      </w:r>
    </w:p>
    <w:p w:rsidR="00C75233" w:rsidRPr="00C75233" w:rsidRDefault="00C75233" w:rsidP="00C75233">
      <w:pPr>
        <w:pStyle w:val="BodyTextIndent3"/>
        <w:widowControl w:val="0"/>
        <w:spacing w:line="240" w:lineRule="auto"/>
        <w:jc w:val="center"/>
        <w:rPr>
          <w:rFonts w:ascii="GHEA Grapalat" w:hAnsi="GHEA Grapalat"/>
          <w:color w:val="FF0000"/>
          <w:sz w:val="24"/>
          <w:szCs w:val="24"/>
          <w:lang w:val="hy-AM"/>
        </w:rPr>
      </w:pPr>
      <w:r w:rsidRPr="00C75233">
        <w:rPr>
          <w:rFonts w:ascii="GHEA Grapalat" w:hAnsi="GHEA Grapalat"/>
          <w:color w:val="FF0000"/>
          <w:sz w:val="24"/>
          <w:szCs w:val="24"/>
        </w:rPr>
        <w:t xml:space="preserve">ГАРАНТИЯ </w:t>
      </w:r>
      <w:r w:rsidRPr="00C75233">
        <w:rPr>
          <w:rFonts w:ascii="GHEA Grapalat" w:hAnsi="GHEA Grapalat"/>
          <w:color w:val="FF0000"/>
          <w:sz w:val="24"/>
          <w:szCs w:val="24"/>
          <w:lang w:val="en-US"/>
        </w:rPr>
        <w:t>N</w:t>
      </w:r>
      <w:r w:rsidRPr="00C75233">
        <w:rPr>
          <w:rFonts w:ascii="GHEA Grapalat" w:hAnsi="GHEA Grapalat"/>
          <w:color w:val="FF0000"/>
          <w:sz w:val="24"/>
          <w:szCs w:val="24"/>
          <w:lang w:val="hy-AM"/>
        </w:rPr>
        <w:t>________</w:t>
      </w: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r w:rsidRPr="00C75233">
        <w:rPr>
          <w:rFonts w:ascii="GHEA Grapalat" w:hAnsi="GHEA Grapalat"/>
          <w:b/>
          <w:color w:val="FF0000"/>
          <w:lang w:val="ru-RU"/>
        </w:rPr>
        <w:t>(обеспечение квалификации)</w:t>
      </w:r>
    </w:p>
    <w:p w:rsidR="00C75233" w:rsidRPr="00C75233" w:rsidRDefault="00C75233" w:rsidP="00C75233">
      <w:pPr>
        <w:pStyle w:val="NormalWeb"/>
        <w:shd w:val="clear" w:color="auto" w:fill="FFFFFF"/>
        <w:spacing w:before="0" w:beforeAutospacing="0" w:after="0" w:afterAutospacing="0"/>
        <w:jc w:val="both"/>
        <w:rPr>
          <w:rStyle w:val="Strong"/>
          <w:rFonts w:ascii="GHEA Grapalat" w:hAnsi="GHEA Grapalat"/>
          <w:b w:val="0"/>
          <w:bCs w:val="0"/>
          <w:color w:val="FF0000"/>
          <w:lang w:val="hy-AM"/>
        </w:rPr>
      </w:pPr>
      <w:r w:rsidRPr="00C75233">
        <w:rPr>
          <w:rFonts w:ascii="GHEA Grapalat" w:eastAsiaTheme="minorHAnsi" w:hAnsi="GHEA Grapalat" w:cstheme="minorBidi"/>
          <w:color w:val="FF0000"/>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w:t>
      </w:r>
      <w:r w:rsidRPr="00C75233">
        <w:rPr>
          <w:rFonts w:eastAsiaTheme="minorHAnsi" w:cstheme="minorBidi"/>
          <w:color w:val="FF0000"/>
        </w:rPr>
        <w:t xml:space="preserve"> N</w:t>
      </w:r>
      <w:r w:rsidRPr="00C75233">
        <w:rPr>
          <w:rFonts w:eastAsiaTheme="minorHAnsi" w:cstheme="minorBidi"/>
          <w:color w:val="FF0000"/>
          <w:lang w:val="hy-AM"/>
        </w:rPr>
        <w:t xml:space="preserve">  </w:t>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rPr>
        <w:t xml:space="preserve">                                                                    </w:t>
      </w:r>
    </w:p>
    <w:p w:rsidR="00C75233" w:rsidRPr="00C75233" w:rsidRDefault="00C75233" w:rsidP="00C75233">
      <w:pPr>
        <w:pStyle w:val="NormalWeb"/>
        <w:shd w:val="clear" w:color="auto" w:fill="FFFFFF"/>
        <w:spacing w:before="0" w:beforeAutospacing="0" w:after="0" w:afterAutospacing="0"/>
        <w:ind w:left="-142"/>
        <w:rPr>
          <w:rStyle w:val="Strong"/>
          <w:rFonts w:ascii="GHEA Grapalat" w:hAnsi="GHEA Grapalat"/>
          <w:b w:val="0"/>
          <w:color w:val="FF0000"/>
          <w:sz w:val="18"/>
          <w:szCs w:val="18"/>
        </w:rPr>
      </w:pPr>
      <w:r w:rsidRPr="00C75233">
        <w:rPr>
          <w:rStyle w:val="Strong"/>
          <w:rFonts w:ascii="GHEA Grapalat" w:hAnsi="GHEA Grapalat"/>
          <w:color w:val="FF0000"/>
          <w:sz w:val="18"/>
          <w:szCs w:val="18"/>
          <w:lang w:val="hy-AM"/>
        </w:rPr>
        <w:tab/>
      </w:r>
      <w:r w:rsidRPr="00C75233">
        <w:rPr>
          <w:rStyle w:val="Strong"/>
          <w:rFonts w:ascii="GHEA Grapalat" w:hAnsi="GHEA Grapalat"/>
          <w:color w:val="FF0000"/>
          <w:sz w:val="18"/>
          <w:szCs w:val="18"/>
        </w:rPr>
        <w:t xml:space="preserve">                                                                            номер заключаемого договора</w:t>
      </w:r>
    </w:p>
    <w:p w:rsidR="00C75233" w:rsidRPr="00C75233" w:rsidRDefault="00C75233" w:rsidP="00C75233">
      <w:pPr>
        <w:pStyle w:val="NormalWeb"/>
        <w:shd w:val="clear" w:color="auto" w:fill="FFFFFF"/>
        <w:spacing w:before="0" w:beforeAutospacing="0" w:after="0" w:afterAutospacing="0"/>
        <w:ind w:left="-142"/>
        <w:rPr>
          <w:rStyle w:val="Strong"/>
          <w:rFonts w:ascii="GHEA Grapalat" w:hAnsi="GHEA Grapalat"/>
          <w:b w:val="0"/>
          <w:bCs w:val="0"/>
          <w:color w:val="FF0000"/>
          <w:lang w:val="hy-AM"/>
        </w:rPr>
      </w:pPr>
      <w:r w:rsidRPr="00C75233">
        <w:rPr>
          <w:rFonts w:ascii="GHEA Grapalat" w:eastAsiaTheme="minorHAnsi" w:hAnsi="GHEA Grapalat" w:cstheme="minorBidi"/>
          <w:color w:val="FF0000"/>
        </w:rPr>
        <w:t xml:space="preserve">  заключаемым</w:t>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Fonts w:eastAsiaTheme="minorHAnsi" w:cstheme="minorBidi"/>
          <w:color w:val="FF0000"/>
        </w:rPr>
        <w:t xml:space="preserve"> (</w:t>
      </w:r>
      <w:r w:rsidRPr="00C75233">
        <w:rPr>
          <w:rFonts w:ascii="GHEA Grapalat" w:eastAsiaTheme="minorHAnsi" w:hAnsi="GHEA Grapalat" w:cstheme="minorBidi"/>
          <w:color w:val="FF0000"/>
        </w:rPr>
        <w:t xml:space="preserve">далее-принципал ) в результате  </w:t>
      </w:r>
    </w:p>
    <w:p w:rsidR="00C75233" w:rsidRPr="00C75233" w:rsidRDefault="00C75233" w:rsidP="00C75233">
      <w:pPr>
        <w:pStyle w:val="NormalWeb"/>
        <w:shd w:val="clear" w:color="auto" w:fill="FFFFFF"/>
        <w:spacing w:before="0" w:beforeAutospacing="0" w:after="0" w:afterAutospacing="0"/>
        <w:ind w:left="-142"/>
        <w:rPr>
          <w:rFonts w:cs="Sylfaen"/>
          <w:b/>
          <w:color w:val="FF0000"/>
          <w:sz w:val="18"/>
          <w:szCs w:val="18"/>
          <w:vertAlign w:val="superscript"/>
          <w:lang w:val="hy-AM"/>
        </w:rPr>
      </w:pPr>
      <w:r w:rsidRPr="00C75233">
        <w:rPr>
          <w:rStyle w:val="Strong"/>
          <w:rFonts w:ascii="GHEA Grapalat" w:hAnsi="GHEA Grapalat"/>
          <w:color w:val="FF0000"/>
          <w:sz w:val="18"/>
          <w:szCs w:val="18"/>
        </w:rPr>
        <w:t xml:space="preserve">                                  наименование отобранного участника</w:t>
      </w:r>
      <w:r w:rsidRPr="00C75233">
        <w:rPr>
          <w:rStyle w:val="Strong"/>
          <w:rFonts w:ascii="GHEA Grapalat" w:hAnsi="GHEA Grapalat"/>
          <w:color w:val="FF0000"/>
          <w:sz w:val="18"/>
          <w:szCs w:val="18"/>
          <w:lang w:val="hy-AM"/>
        </w:rPr>
        <w:tab/>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Style w:val="Strong"/>
          <w:rFonts w:ascii="GHEA Grapalat" w:hAnsi="GHEA Grapalat"/>
          <w:color w:val="FF0000"/>
          <w:lang w:val="hy-AM"/>
        </w:rPr>
        <w:tab/>
      </w:r>
      <w:r w:rsidRPr="00C75233">
        <w:rPr>
          <w:rFonts w:eastAsiaTheme="minorHAnsi" w:cstheme="minorBidi"/>
          <w:color w:val="FF0000"/>
        </w:rPr>
        <w:t xml:space="preserve"> </w:t>
      </w:r>
    </w:p>
    <w:p w:rsidR="00C75233" w:rsidRPr="00C75233" w:rsidRDefault="00C75233" w:rsidP="00C75233">
      <w:pPr>
        <w:pStyle w:val="NormalWeb"/>
        <w:shd w:val="clear" w:color="auto" w:fill="FFFFFF"/>
        <w:spacing w:before="0" w:beforeAutospacing="0" w:after="0" w:afterAutospacing="0"/>
        <w:jc w:val="both"/>
        <w:rPr>
          <w:rFonts w:ascii="GHEA Grapalat" w:hAnsi="GHEA Grapalat"/>
          <w:color w:val="FF0000"/>
          <w:sz w:val="20"/>
          <w:szCs w:val="20"/>
          <w:lang w:val="hy-AM"/>
        </w:rPr>
      </w:pPr>
      <w:r w:rsidRPr="00C75233">
        <w:rPr>
          <w:rFonts w:ascii="GHEA Grapalat" w:eastAsiaTheme="minorHAnsi" w:hAnsi="GHEA Grapalat" w:cstheme="minorBidi"/>
          <w:color w:val="FF0000"/>
        </w:rPr>
        <w:t xml:space="preserve">организованной </w:t>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lang w:val="hy-AM"/>
        </w:rPr>
        <w:t xml:space="preserve"> </w:t>
      </w:r>
      <w:r w:rsidRPr="00C75233">
        <w:rPr>
          <w:rFonts w:ascii="GHEA Grapalat" w:eastAsiaTheme="minorHAnsi" w:hAnsi="GHEA Grapalat" w:cstheme="minorBidi"/>
          <w:color w:val="FF0000"/>
        </w:rPr>
        <w:t xml:space="preserve"> (далее-бенефициар) </w:t>
      </w:r>
    </w:p>
    <w:p w:rsidR="00C75233" w:rsidRPr="00C75233" w:rsidRDefault="00C75233" w:rsidP="00C75233">
      <w:pPr>
        <w:pStyle w:val="NormalWeb"/>
        <w:shd w:val="clear" w:color="auto" w:fill="FFFFFF"/>
        <w:spacing w:before="0" w:beforeAutospacing="0" w:after="0" w:afterAutospacing="0"/>
        <w:ind w:left="1276" w:firstLine="708"/>
        <w:rPr>
          <w:rFonts w:ascii="GHEA Grapalat" w:eastAsiaTheme="minorHAnsi" w:hAnsi="GHEA Grapalat" w:cstheme="minorBidi"/>
          <w:b/>
          <w:color w:val="FF0000"/>
          <w:sz w:val="18"/>
          <w:szCs w:val="18"/>
        </w:rPr>
      </w:pPr>
      <w:r w:rsidRPr="00C75233">
        <w:rPr>
          <w:rFonts w:ascii="GHEA Grapalat" w:hAnsi="GHEA Grapalat" w:cs="Sylfaen"/>
          <w:color w:val="FF0000"/>
          <w:vertAlign w:val="superscript"/>
        </w:rPr>
        <w:t xml:space="preserve">                         </w:t>
      </w:r>
      <w:r w:rsidRPr="00C75233">
        <w:rPr>
          <w:rStyle w:val="Strong"/>
          <w:rFonts w:ascii="GHEA Grapalat" w:hAnsi="GHEA Grapalat"/>
          <w:color w:val="FF0000"/>
          <w:sz w:val="18"/>
          <w:szCs w:val="18"/>
        </w:rPr>
        <w:t>наименование заказчика</w:t>
      </w:r>
      <w:r w:rsidRPr="00C75233">
        <w:rPr>
          <w:rFonts w:ascii="GHEA Grapalat" w:eastAsiaTheme="minorHAnsi" w:hAnsi="GHEA Grapalat" w:cstheme="minorBidi"/>
          <w:b/>
          <w:color w:val="FF0000"/>
          <w:sz w:val="18"/>
          <w:szCs w:val="18"/>
        </w:rPr>
        <w:t xml:space="preserve"> </w:t>
      </w:r>
    </w:p>
    <w:p w:rsidR="00C75233" w:rsidRPr="00C75233" w:rsidRDefault="00C75233" w:rsidP="00C75233">
      <w:pPr>
        <w:pStyle w:val="NormalWeb"/>
        <w:shd w:val="clear" w:color="auto" w:fill="FFFFFF"/>
        <w:spacing w:before="0" w:beforeAutospacing="0" w:after="0" w:afterAutospacing="0"/>
        <w:rPr>
          <w:rFonts w:ascii="GHEA Grapalat" w:hAnsi="GHEA Grapalat" w:cs="Sylfaen"/>
          <w:color w:val="FF0000"/>
          <w:vertAlign w:val="superscript"/>
        </w:rPr>
      </w:pPr>
      <w:r w:rsidRPr="00C75233">
        <w:rPr>
          <w:rFonts w:ascii="GHEA Grapalat" w:eastAsiaTheme="minorHAnsi" w:hAnsi="GHEA Grapalat" w:cstheme="minorBidi"/>
          <w:color w:val="FF0000"/>
        </w:rPr>
        <w:t>процедуры  закупок под кодом ____________________.</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sz w:val="18"/>
          <w:szCs w:val="18"/>
        </w:rPr>
        <w:t>код процедуры</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lang w:val="hy-AM"/>
        </w:rPr>
      </w:pPr>
      <w:r w:rsidRPr="00C75233">
        <w:rPr>
          <w:rFonts w:ascii="GHEA Grapalat" w:eastAsiaTheme="minorHAnsi" w:hAnsi="GHEA Grapalat" w:cstheme="minorBidi"/>
          <w:color w:val="FF0000"/>
        </w:rPr>
        <w:t xml:space="preserve">  2.  По гарантии </w:t>
      </w:r>
      <w:r w:rsidRPr="00C75233">
        <w:rPr>
          <w:rFonts w:ascii="GHEA Grapalat" w:eastAsiaTheme="minorHAnsi" w:hAnsi="GHEA Grapalat" w:cstheme="minorBidi"/>
          <w:color w:val="FF0000"/>
          <w:lang w:val="hy-AM"/>
        </w:rPr>
        <w:t xml:space="preserve">---------------------------------------------------------------------------- </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sz w:val="18"/>
          <w:szCs w:val="18"/>
        </w:rPr>
        <w:t xml:space="preserve">                                                           наименование банка выдающего гарантию</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sz w:val="18"/>
          <w:szCs w:val="18"/>
        </w:rPr>
        <w:t xml:space="preserve">сумма в цифрах и прописью         </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гарантии) в течение десяти рабочих  дней после получения требования. </w:t>
      </w:r>
    </w:p>
    <w:p w:rsidR="00C75233" w:rsidRPr="00C75233" w:rsidRDefault="00C75233" w:rsidP="00C75233">
      <w:pPr>
        <w:pStyle w:val="NormalWeb"/>
        <w:shd w:val="clear" w:color="auto" w:fill="FFFFFF"/>
        <w:spacing w:before="0" w:beforeAutospacing="0" w:after="0" w:afterAutospacing="0"/>
        <w:ind w:firstLine="708"/>
        <w:jc w:val="both"/>
        <w:rPr>
          <w:rFonts w:ascii="GHEA Grapalat" w:eastAsiaTheme="minorHAnsi" w:hAnsi="GHEA Grapalat" w:cstheme="minorBidi"/>
          <w:color w:val="FF0000"/>
        </w:rPr>
      </w:pPr>
      <w:r w:rsidRPr="00C75233">
        <w:rPr>
          <w:rFonts w:ascii="GHEA Grapalat" w:eastAsiaTheme="minorHAnsi" w:hAnsi="GHEA Grapalat" w:cstheme="minorBidi"/>
          <w:color w:val="FF0000"/>
        </w:rPr>
        <w:t>Выплата производится посредством перечисления на расчетный счет____________________ бенефициара.</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sz w:val="18"/>
          <w:szCs w:val="18"/>
        </w:rPr>
        <w:t>расчетный счет</w:t>
      </w:r>
    </w:p>
    <w:p w:rsidR="00C75233" w:rsidRPr="00C75233" w:rsidRDefault="00C75233" w:rsidP="00C75233">
      <w:pPr>
        <w:pStyle w:val="NormalWeb"/>
        <w:shd w:val="clear" w:color="auto" w:fill="FFFFFF"/>
        <w:spacing w:before="0" w:beforeAutospacing="0" w:after="0" w:afterAutospacing="0"/>
        <w:ind w:firstLine="375"/>
        <w:jc w:val="both"/>
        <w:rPr>
          <w:rStyle w:val="Strong"/>
          <w:rFonts w:ascii="GHEA Grapalat" w:hAnsi="GHEA Grapalat"/>
          <w:b w:val="0"/>
          <w:bCs w:val="0"/>
          <w:color w:val="FF0000"/>
        </w:rPr>
      </w:pPr>
      <w:r w:rsidRPr="00C75233">
        <w:rPr>
          <w:rStyle w:val="Strong"/>
          <w:rFonts w:ascii="GHEA Grapalat" w:hAnsi="GHEA Grapalat"/>
          <w:color w:val="FF0000"/>
        </w:rPr>
        <w:t xml:space="preserve">3. </w:t>
      </w:r>
      <w:r w:rsidRPr="00C75233">
        <w:rPr>
          <w:rFonts w:ascii="GHEA Grapalat" w:eastAsiaTheme="minorHAnsi" w:hAnsi="GHEA Grapalat" w:cstheme="minorBidi"/>
          <w:color w:val="FF0000"/>
        </w:rPr>
        <w:t>Настоящая гарантия является безотзывной.</w:t>
      </w:r>
    </w:p>
    <w:p w:rsidR="00C75233" w:rsidRPr="00C75233" w:rsidRDefault="00C75233" w:rsidP="00C75233">
      <w:pPr>
        <w:pStyle w:val="NormalWeb"/>
        <w:shd w:val="clear" w:color="auto" w:fill="FFFFFF"/>
        <w:spacing w:before="0" w:beforeAutospacing="0" w:after="0" w:afterAutospacing="0"/>
        <w:ind w:firstLine="375"/>
        <w:jc w:val="both"/>
        <w:rPr>
          <w:rStyle w:val="Strong"/>
          <w:rFonts w:ascii="GHEA Grapalat" w:hAnsi="GHEA Grapalat"/>
          <w:b w:val="0"/>
          <w:bCs w:val="0"/>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5. Гарантия действует со дня вступления в силу договора под кодом N________________________ заключаемого  между  бенефициаром и принципалом    </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sz w:val="18"/>
          <w:szCs w:val="18"/>
        </w:rPr>
        <w:t>номер заключаемого договара</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lang w:val="hy-AM"/>
        </w:rPr>
      </w:pPr>
      <w:r w:rsidRPr="00C75233">
        <w:rPr>
          <w:rFonts w:ascii="GHEA Grapalat" w:eastAsiaTheme="minorHAnsi" w:hAnsi="GHEA Grapalat" w:cstheme="minorBidi"/>
          <w:color w:val="FF0000"/>
        </w:rPr>
        <w:t xml:space="preserve">и  действует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в</w:t>
      </w:r>
      <w:r w:rsidRPr="00C75233">
        <w:rPr>
          <w:rFonts w:ascii="GHEA Grapalat" w:hAnsi="GHEA Grapalat"/>
          <w:color w:val="FF0000"/>
        </w:rPr>
        <w:t>ключительно</w:t>
      </w: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до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девяностого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рабочего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дня</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следующего за днем </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sz w:val="18"/>
          <w:szCs w:val="18"/>
          <w:lang w:val="hy-AM"/>
        </w:rPr>
      </w:pPr>
    </w:p>
    <w:p w:rsidR="00C75233" w:rsidRPr="00C75233" w:rsidRDefault="00C75233" w:rsidP="00C75233">
      <w:pPr>
        <w:pStyle w:val="NormalWeb"/>
        <w:shd w:val="clear" w:color="auto" w:fill="FFFFFF"/>
        <w:spacing w:after="0" w:afterAutospacing="0"/>
        <w:contextualSpacing/>
        <w:jc w:val="center"/>
        <w:rPr>
          <w:rFonts w:eastAsiaTheme="minorHAnsi" w:cstheme="minorBidi"/>
          <w:color w:val="FF0000"/>
        </w:rPr>
      </w:pPr>
      <w:r w:rsidRPr="00C75233">
        <w:rPr>
          <w:rFonts w:ascii="GHEA Grapalat" w:eastAsiaTheme="minorHAnsi" w:hAnsi="GHEA Grapalat" w:cstheme="minorBidi"/>
          <w:color w:val="FF0000"/>
          <w:lang w:val="hy-AM"/>
        </w:rPr>
        <w:t>--------------------------------------------------------</w:t>
      </w:r>
      <w:r w:rsidRPr="00C75233">
        <w:rPr>
          <w:rFonts w:ascii="GHEA Grapalat" w:eastAsiaTheme="minorHAnsi" w:hAnsi="GHEA Grapalat" w:cstheme="minorBidi"/>
          <w:color w:val="FF0000"/>
        </w:rPr>
        <w:t>------------------</w:t>
      </w:r>
      <w:r w:rsidRPr="00C75233">
        <w:rPr>
          <w:rFonts w:ascii="GHEA Grapalat" w:eastAsiaTheme="minorHAnsi" w:hAnsi="GHEA Grapalat" w:cstheme="minorBidi"/>
          <w:color w:val="FF0000"/>
          <w:lang w:val="hy-AM"/>
        </w:rPr>
        <w:t>----------------------</w:t>
      </w:r>
      <w:r w:rsidRPr="00C75233">
        <w:rPr>
          <w:rFonts w:eastAsiaTheme="minorHAnsi" w:cstheme="minorBidi"/>
          <w:color w:val="FF0000"/>
        </w:rPr>
        <w:t xml:space="preserve"> </w:t>
      </w:r>
      <w:r w:rsidRPr="00C75233">
        <w:rPr>
          <w:rFonts w:eastAsiaTheme="minorHAnsi" w:cstheme="minorBidi"/>
          <w:color w:val="FF0000"/>
          <w:lang w:val="hy-AM"/>
        </w:rPr>
        <w:t>.</w:t>
      </w:r>
      <w:r w:rsidRPr="00C75233">
        <w:rPr>
          <w:rFonts w:eastAsiaTheme="minorHAnsi" w:cstheme="minorBidi"/>
          <w:color w:val="FF0000"/>
        </w:rPr>
        <w:t xml:space="preserve">           </w:t>
      </w:r>
      <w:r w:rsidRPr="00C75233">
        <w:rPr>
          <w:rFonts w:ascii="GHEA Grapalat" w:hAnsi="GHEA Grapalat"/>
          <w:color w:val="FF0000"/>
          <w:sz w:val="16"/>
          <w:szCs w:val="16"/>
        </w:rPr>
        <w:t>крайний срок</w:t>
      </w:r>
      <w:r w:rsidRPr="00C75233">
        <w:rPr>
          <w:rFonts w:ascii="GHEA Grapalat" w:eastAsiaTheme="minorHAnsi" w:hAnsi="GHEA Grapalat" w:cstheme="minorBidi"/>
          <w:color w:val="FF0000"/>
          <w:sz w:val="16"/>
          <w:szCs w:val="16"/>
        </w:rPr>
        <w:t xml:space="preserve"> поставки товаров</w:t>
      </w:r>
      <w:r w:rsidRPr="00C75233">
        <w:rPr>
          <w:rFonts w:ascii="GHEA Grapalat" w:eastAsiaTheme="minorHAnsi" w:hAnsi="GHEA Grapalat" w:cstheme="minorBidi"/>
          <w:color w:val="FF0000"/>
          <w:sz w:val="16"/>
          <w:szCs w:val="16"/>
          <w:lang w:val="hy-AM"/>
        </w:rPr>
        <w:t>, предусмотренн</w:t>
      </w:r>
      <w:r w:rsidRPr="00C75233">
        <w:rPr>
          <w:rFonts w:ascii="GHEA Grapalat" w:eastAsiaTheme="minorHAnsi" w:hAnsi="GHEA Grapalat" w:cstheme="minorBidi"/>
          <w:color w:val="FF0000"/>
          <w:sz w:val="16"/>
          <w:szCs w:val="16"/>
        </w:rPr>
        <w:t xml:space="preserve">ый </w:t>
      </w:r>
      <w:r w:rsidRPr="00C75233">
        <w:rPr>
          <w:rFonts w:ascii="GHEA Grapalat" w:eastAsiaTheme="minorHAnsi" w:hAnsi="GHEA Grapalat" w:cstheme="minorBidi"/>
          <w:color w:val="FF0000"/>
          <w:sz w:val="16"/>
          <w:szCs w:val="16"/>
          <w:lang w:val="hy-AM"/>
        </w:rPr>
        <w:t>заключаемым договором</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t>В день предоставления гарантии лицо, выдающее гарантию, с официального адреса</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указанный в приглашении к процедуре закупок, организованной под кодом упомянутым в пункте 1 настоящей гарантии</w:t>
      </w:r>
      <w:r w:rsidRPr="00C75233">
        <w:rPr>
          <w:rFonts w:ascii="GHEA Grapalat" w:eastAsiaTheme="minorHAnsi" w:hAnsi="GHEA Grapalat" w:cstheme="minorBidi"/>
          <w:color w:val="FF0000"/>
          <w:lang w:val="hy-AM"/>
        </w:rPr>
        <w:t>.</w:t>
      </w:r>
      <w:r w:rsidRPr="00C75233">
        <w:rPr>
          <w:rFonts w:ascii="GHEA Grapalat" w:eastAsiaTheme="minorHAnsi" w:hAnsi="GHEA Grapalat" w:cstheme="minorBidi"/>
          <w:color w:val="FF0000"/>
        </w:rPr>
        <w:t xml:space="preserve"> </w:t>
      </w:r>
    </w:p>
    <w:p w:rsidR="00C75233" w:rsidRPr="00C75233" w:rsidRDefault="00C75233" w:rsidP="00C75233">
      <w:pPr>
        <w:pStyle w:val="NormalWeb"/>
        <w:shd w:val="clear" w:color="auto" w:fill="FFFFFF"/>
        <w:spacing w:before="0" w:beforeAutospacing="0" w:after="0" w:afterAutospacing="0"/>
        <w:ind w:firstLine="375"/>
        <w:jc w:val="both"/>
        <w:rPr>
          <w:rStyle w:val="Strong"/>
          <w:rFonts w:ascii="GHEA Grapalat" w:hAnsi="GHEA Grapalat"/>
          <w:b w:val="0"/>
          <w:bCs w:val="0"/>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lastRenderedPageBreak/>
        <w:t>6. Бенефициар предъявляет требование лицу, дающему гарантию, в письменной форме. К требованию прилагаются следующие документы:</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t>1) копии заключенного договора N</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_____________________, включая </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sz w:val="18"/>
          <w:szCs w:val="18"/>
        </w:rPr>
      </w:pPr>
      <w:r w:rsidRPr="00C75233">
        <w:rPr>
          <w:rFonts w:eastAsiaTheme="minorHAnsi" w:cstheme="minorBidi"/>
          <w:color w:val="FF0000"/>
        </w:rPr>
        <w:t xml:space="preserve">                                                               </w:t>
      </w:r>
      <w:r w:rsidRPr="00C75233">
        <w:rPr>
          <w:rFonts w:ascii="GHEA Grapalat" w:eastAsiaTheme="minorHAnsi" w:hAnsi="GHEA Grapalat" w:cstheme="minorBidi"/>
          <w:color w:val="FF0000"/>
          <w:sz w:val="18"/>
          <w:szCs w:val="18"/>
        </w:rPr>
        <w:t>номер заключаемого договара</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копии внесенных  в него изменений, дополнительных соглашений,</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2) уведомление об одностороннем расторжении контракта бенефициаром опубликованное в бюллетене действующем по адресу </w:t>
      </w:r>
      <w:hyperlink r:id="rId13" w:history="1">
        <w:r w:rsidRPr="00C75233">
          <w:rPr>
            <w:rStyle w:val="Hyperlink"/>
            <w:rFonts w:ascii="GHEA Grapalat" w:hAnsi="GHEA Grapalat"/>
            <w:color w:val="FF0000"/>
            <w:sz w:val="20"/>
            <w:szCs w:val="20"/>
            <w:lang w:val="hy-AM"/>
          </w:rPr>
          <w:t>www.procurement.am</w:t>
        </w:r>
      </w:hyperlink>
      <w:r w:rsidRPr="00C75233">
        <w:rPr>
          <w:rFonts w:ascii="GHEA Grapalat" w:eastAsiaTheme="minorHAnsi" w:hAnsi="GHEA Grapalat" w:cstheme="minorBidi"/>
          <w:color w:val="FF0000"/>
        </w:rPr>
        <w:t xml:space="preserve"> .</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7.</w:t>
      </w:r>
      <w:r w:rsidRPr="00C75233">
        <w:rPr>
          <w:color w:val="FF0000"/>
        </w:rPr>
        <w:t xml:space="preserve"> </w:t>
      </w:r>
      <w:r w:rsidRPr="00C75233">
        <w:rPr>
          <w:rFonts w:ascii="GHEA Grapalat" w:eastAsiaTheme="minorHAnsi" w:hAnsi="GHEA Grapalat" w:cstheme="minorBidi"/>
          <w:color w:val="FF000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8.</w:t>
      </w:r>
      <w:r w:rsidRPr="00C75233">
        <w:rPr>
          <w:color w:val="FF0000"/>
        </w:rPr>
        <w:t xml:space="preserve"> </w:t>
      </w:r>
      <w:r w:rsidRPr="00C75233">
        <w:rPr>
          <w:rFonts w:ascii="GHEA Grapalat" w:eastAsiaTheme="minorHAnsi" w:hAnsi="GHEA Grapalat" w:cstheme="minorBidi"/>
          <w:color w:val="FF0000"/>
        </w:rPr>
        <w:t>Лицо, выдающее гарантию, отклоняет требование бенефициара, если:</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1) требование или прилагаемые документы не соответствуют условиям настоящей гарантии,</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2) требование представлено по истечении срока, установленного гарантией.</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10. К настоящей гарантии применяются соответствующие положения Гражданского кодекса Республики Армения</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u w:val="single"/>
          <w:lang w:val="hy-AM"/>
        </w:rPr>
      </w:pPr>
      <w:r w:rsidRPr="00C75233">
        <w:rPr>
          <w:rFonts w:ascii="GHEA Grapalat" w:hAnsi="GHEA Grapalat"/>
          <w:color w:val="FF0000"/>
          <w:sz w:val="20"/>
          <w:szCs w:val="20"/>
          <w:lang w:val="hy-AM"/>
        </w:rPr>
        <w:t>Руководитель исполнительного органа</w:t>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p>
    <w:p w:rsidR="00C75233" w:rsidRPr="00C75233" w:rsidRDefault="00C75233" w:rsidP="00C75233">
      <w:pPr>
        <w:pStyle w:val="NormalWeb"/>
        <w:shd w:val="clear" w:color="auto" w:fill="FFFFFF"/>
        <w:spacing w:before="0" w:beforeAutospacing="0" w:after="0" w:afterAutospacing="0"/>
        <w:rPr>
          <w:rFonts w:ascii="GHEA Grapalat" w:hAnsi="GHEA Grapalat" w:cs="Sylfaen"/>
          <w:color w:val="FF0000"/>
          <w:vertAlign w:val="superscript"/>
        </w:rPr>
      </w:pPr>
      <w:r w:rsidRPr="00C75233">
        <w:rPr>
          <w:rFonts w:ascii="GHEA Grapalat" w:hAnsi="GHEA Grapalat" w:cs="Sylfaen"/>
          <w:color w:val="FF0000"/>
          <w:vertAlign w:val="superscript"/>
          <w:lang w:val="hy-AM"/>
        </w:rPr>
        <w:t xml:space="preserve">                                                        </w:t>
      </w:r>
      <w:r w:rsidRPr="00C75233">
        <w:rPr>
          <w:rFonts w:ascii="GHEA Grapalat" w:hAnsi="GHEA Grapalat" w:cs="Sylfaen"/>
          <w:color w:val="FF0000"/>
          <w:vertAlign w:val="superscript"/>
        </w:rPr>
        <w:t>число, месяц, год</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lang w:val="hy-AM"/>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p>
    <w:p w:rsidR="00C75233" w:rsidRPr="00C75233" w:rsidRDefault="00C75233" w:rsidP="00C75233">
      <w:pPr>
        <w:widowControl w:val="0"/>
        <w:spacing w:after="160"/>
        <w:ind w:left="567" w:right="565"/>
        <w:jc w:val="center"/>
        <w:rPr>
          <w:rFonts w:ascii="GHEA Grapalat" w:hAnsi="GHEA Grapalat"/>
          <w:b/>
          <w:color w:val="FF0000"/>
          <w:lang w:val="ru-RU"/>
        </w:rPr>
      </w:pPr>
    </w:p>
    <w:p w:rsidR="00C75233" w:rsidRPr="00C75233" w:rsidRDefault="00C75233" w:rsidP="00C75233">
      <w:pPr>
        <w:widowControl w:val="0"/>
        <w:spacing w:after="160"/>
        <w:ind w:left="567" w:right="565"/>
        <w:jc w:val="center"/>
        <w:rPr>
          <w:rFonts w:ascii="GHEA Grapalat" w:hAnsi="GHEA Grapalat"/>
          <w:b/>
          <w:color w:val="FF0000"/>
          <w:lang w:val="ru-RU"/>
        </w:rPr>
      </w:pPr>
    </w:p>
    <w:p w:rsidR="00C75233" w:rsidRPr="00C75233" w:rsidRDefault="00C75233" w:rsidP="00C75233">
      <w:pPr>
        <w:widowControl w:val="0"/>
        <w:spacing w:after="160"/>
        <w:ind w:left="567" w:right="565"/>
        <w:jc w:val="center"/>
        <w:rPr>
          <w:rFonts w:ascii="GHEA Grapalat" w:hAnsi="GHEA Grapalat"/>
          <w:b/>
          <w:color w:val="FF0000"/>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0" w:line="240" w:lineRule="auto"/>
        <w:ind w:firstLine="567"/>
        <w:jc w:val="right"/>
        <w:rPr>
          <w:rFonts w:ascii="GHEA Grapalat" w:hAnsi="GHEA Grapalat"/>
          <w:b/>
          <w:color w:val="FF0000"/>
          <w:lang w:val="ru-RU"/>
        </w:rPr>
      </w:pPr>
      <w:r w:rsidRPr="00C75233">
        <w:rPr>
          <w:rFonts w:ascii="GHEA Grapalat" w:hAnsi="GHEA Grapalat"/>
          <w:b/>
          <w:color w:val="FF0000"/>
          <w:lang w:val="ru-RU"/>
        </w:rPr>
        <w:lastRenderedPageBreak/>
        <w:t>Приложение № 4</w:t>
      </w:r>
      <w:r w:rsidRPr="00C75233">
        <w:rPr>
          <w:rFonts w:ascii="GHEA Grapalat" w:hAnsi="GHEA Grapalat"/>
          <w:b/>
          <w:color w:val="FF0000"/>
          <w:lang w:val="hy-AM"/>
        </w:rPr>
        <w:t>.</w:t>
      </w:r>
      <w:r w:rsidRPr="00C75233">
        <w:rPr>
          <w:rFonts w:ascii="GHEA Grapalat" w:hAnsi="GHEA Grapalat"/>
          <w:b/>
          <w:color w:val="FF0000"/>
          <w:lang w:val="ru-RU"/>
        </w:rPr>
        <w:t>1</w:t>
      </w:r>
    </w:p>
    <w:p w:rsidR="00C75233" w:rsidRPr="00C75233" w:rsidRDefault="00C75233" w:rsidP="00C75233">
      <w:pPr>
        <w:widowControl w:val="0"/>
        <w:spacing w:after="0" w:line="240" w:lineRule="auto"/>
        <w:ind w:firstLine="567"/>
        <w:jc w:val="right"/>
        <w:rPr>
          <w:rFonts w:ascii="GHEA Grapalat" w:hAnsi="GHEA Grapalat" w:cs="Arial"/>
          <w:b/>
          <w:color w:val="FF0000"/>
          <w:lang w:val="ru-RU"/>
        </w:rPr>
      </w:pPr>
      <w:r w:rsidRPr="00C75233">
        <w:rPr>
          <w:rFonts w:ascii="GHEA Grapalat" w:hAnsi="GHEA Grapalat"/>
          <w:b/>
          <w:color w:val="FF0000"/>
          <w:lang w:val="ru-RU"/>
        </w:rPr>
        <w:t>к Приглашению на открытый конкурс</w:t>
      </w:r>
      <w:r w:rsidRPr="00C75233">
        <w:rPr>
          <w:rFonts w:ascii="GHEA Grapalat" w:hAnsi="GHEA Grapalat" w:cs="Arial"/>
          <w:b/>
          <w:color w:val="FF0000"/>
          <w:lang w:val="ru-RU"/>
        </w:rPr>
        <w:br/>
      </w:r>
      <w:r w:rsidRPr="00C75233">
        <w:rPr>
          <w:rFonts w:ascii="GHEA Grapalat" w:hAnsi="GHEA Grapalat"/>
          <w:b/>
          <w:color w:val="FF0000"/>
          <w:lang w:val="ru-RU"/>
        </w:rPr>
        <w:t xml:space="preserve">под кодом </w:t>
      </w:r>
      <w:r>
        <w:rPr>
          <w:rFonts w:ascii="GHEA Grapalat" w:hAnsi="GHEA Grapalat"/>
          <w:b/>
          <w:color w:val="FF0000"/>
          <w:lang w:val="ru-RU"/>
        </w:rPr>
        <w:t>EQ-BMAPDzB-21/8</w:t>
      </w:r>
      <w:r w:rsidRPr="00C75233">
        <w:rPr>
          <w:rStyle w:val="FootnoteReference"/>
          <w:rFonts w:ascii="GHEA Grapalat" w:hAnsi="GHEA Grapalat"/>
          <w:b/>
          <w:color w:val="FF0000"/>
          <w:lang w:val="ru-RU"/>
        </w:rPr>
        <w:footnoteReference w:customMarkFollows="1" w:id="21"/>
        <w:t>*</w:t>
      </w:r>
    </w:p>
    <w:p w:rsidR="00C75233" w:rsidRPr="00C75233" w:rsidRDefault="00C75233" w:rsidP="00C75233">
      <w:pPr>
        <w:pStyle w:val="BodyTextIndent3"/>
        <w:widowControl w:val="0"/>
        <w:spacing w:line="240" w:lineRule="auto"/>
        <w:jc w:val="center"/>
        <w:rPr>
          <w:rFonts w:ascii="GHEA Grapalat" w:hAnsi="GHEA Grapalat"/>
          <w:color w:val="FF0000"/>
          <w:sz w:val="24"/>
          <w:szCs w:val="24"/>
          <w:lang w:val="hy-AM"/>
        </w:rPr>
      </w:pPr>
      <w:r w:rsidRPr="00C75233">
        <w:rPr>
          <w:rFonts w:ascii="GHEA Grapalat" w:hAnsi="GHEA Grapalat"/>
          <w:color w:val="FF0000"/>
          <w:sz w:val="24"/>
          <w:szCs w:val="24"/>
        </w:rPr>
        <w:t xml:space="preserve">ГАРАНТИЯ </w:t>
      </w:r>
      <w:r w:rsidRPr="00C75233">
        <w:rPr>
          <w:rFonts w:ascii="GHEA Grapalat" w:hAnsi="GHEA Grapalat"/>
          <w:color w:val="FF0000"/>
          <w:sz w:val="24"/>
          <w:szCs w:val="24"/>
          <w:lang w:val="en-US"/>
        </w:rPr>
        <w:t>N</w:t>
      </w:r>
      <w:r w:rsidRPr="00C75233">
        <w:rPr>
          <w:rFonts w:ascii="GHEA Grapalat" w:hAnsi="GHEA Grapalat"/>
          <w:color w:val="FF0000"/>
          <w:sz w:val="24"/>
          <w:szCs w:val="24"/>
          <w:lang w:val="hy-AM"/>
        </w:rPr>
        <w:t>________</w:t>
      </w: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r w:rsidRPr="00C75233">
        <w:rPr>
          <w:rFonts w:ascii="GHEA Grapalat" w:hAnsi="GHEA Grapalat"/>
          <w:b/>
          <w:color w:val="FF0000"/>
          <w:lang w:val="ru-RU"/>
        </w:rPr>
        <w:t>(обеспечение квалификации)</w:t>
      </w:r>
    </w:p>
    <w:p w:rsidR="00C75233" w:rsidRPr="00C75233" w:rsidRDefault="00C75233" w:rsidP="00C75233">
      <w:pPr>
        <w:pStyle w:val="NormalWeb"/>
        <w:shd w:val="clear" w:color="auto" w:fill="FFFFFF"/>
        <w:spacing w:before="0" w:beforeAutospacing="0" w:after="0" w:afterAutospacing="0"/>
        <w:jc w:val="both"/>
        <w:rPr>
          <w:rStyle w:val="Strong"/>
          <w:rFonts w:ascii="GHEA Grapalat" w:hAnsi="GHEA Grapalat"/>
          <w:b w:val="0"/>
          <w:bCs w:val="0"/>
          <w:color w:val="FF0000"/>
          <w:lang w:val="hy-AM"/>
        </w:rPr>
      </w:pPr>
      <w:r w:rsidRPr="00C75233">
        <w:rPr>
          <w:rFonts w:ascii="GHEA Grapalat" w:eastAsiaTheme="minorHAnsi" w:hAnsi="GHEA Grapalat" w:cstheme="minorBidi"/>
          <w:color w:val="FF0000"/>
        </w:rPr>
        <w:t xml:space="preserve">1. Настоящая гарантия (далее-гарантия) является обеспечением необходимой квалификации для выполнения обязательств (далее-гарантийные обязательства), предусмотренных договором (далее-договор)    </w:t>
      </w:r>
      <w:r w:rsidRPr="00C75233">
        <w:rPr>
          <w:rFonts w:eastAsiaTheme="minorHAnsi" w:cstheme="minorBidi"/>
          <w:color w:val="FF0000"/>
        </w:rPr>
        <w:t xml:space="preserve"> N</w:t>
      </w:r>
      <w:r w:rsidRPr="00C75233">
        <w:rPr>
          <w:rFonts w:eastAsiaTheme="minorHAnsi" w:cstheme="minorBidi"/>
          <w:color w:val="FF0000"/>
          <w:lang w:val="hy-AM"/>
        </w:rPr>
        <w:t xml:space="preserve">  </w:t>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rPr>
        <w:t xml:space="preserve">                                                                    </w:t>
      </w:r>
    </w:p>
    <w:p w:rsidR="00C75233" w:rsidRPr="00C75233" w:rsidRDefault="00C75233" w:rsidP="00C75233">
      <w:pPr>
        <w:pStyle w:val="NormalWeb"/>
        <w:shd w:val="clear" w:color="auto" w:fill="FFFFFF"/>
        <w:spacing w:before="0" w:beforeAutospacing="0" w:after="0" w:afterAutospacing="0"/>
        <w:ind w:left="-142"/>
        <w:rPr>
          <w:rStyle w:val="Strong"/>
          <w:rFonts w:ascii="GHEA Grapalat" w:hAnsi="GHEA Grapalat"/>
          <w:b w:val="0"/>
          <w:color w:val="FF0000"/>
          <w:sz w:val="18"/>
          <w:szCs w:val="18"/>
        </w:rPr>
      </w:pPr>
      <w:r w:rsidRPr="00C75233">
        <w:rPr>
          <w:rStyle w:val="Strong"/>
          <w:rFonts w:ascii="GHEA Grapalat" w:hAnsi="GHEA Grapalat"/>
          <w:color w:val="FF0000"/>
          <w:sz w:val="18"/>
          <w:szCs w:val="18"/>
          <w:lang w:val="hy-AM"/>
        </w:rPr>
        <w:tab/>
      </w:r>
      <w:r w:rsidRPr="00C75233">
        <w:rPr>
          <w:rStyle w:val="Strong"/>
          <w:rFonts w:ascii="GHEA Grapalat" w:hAnsi="GHEA Grapalat"/>
          <w:color w:val="FF0000"/>
          <w:sz w:val="18"/>
          <w:szCs w:val="18"/>
        </w:rPr>
        <w:t xml:space="preserve">                                                                                                        номер заключаемого договора</w:t>
      </w:r>
    </w:p>
    <w:p w:rsidR="00C75233" w:rsidRPr="00C75233" w:rsidRDefault="00C75233" w:rsidP="00C75233">
      <w:pPr>
        <w:pStyle w:val="NormalWeb"/>
        <w:shd w:val="clear" w:color="auto" w:fill="FFFFFF"/>
        <w:spacing w:before="0" w:beforeAutospacing="0" w:after="0" w:afterAutospacing="0"/>
        <w:ind w:left="-142"/>
        <w:rPr>
          <w:rStyle w:val="Strong"/>
          <w:rFonts w:ascii="GHEA Grapalat" w:hAnsi="GHEA Grapalat"/>
          <w:b w:val="0"/>
          <w:bCs w:val="0"/>
          <w:color w:val="FF0000"/>
          <w:lang w:val="hy-AM"/>
        </w:rPr>
      </w:pPr>
      <w:r w:rsidRPr="00C75233">
        <w:rPr>
          <w:rFonts w:ascii="GHEA Grapalat" w:eastAsiaTheme="minorHAnsi" w:hAnsi="GHEA Grapalat" w:cstheme="minorBidi"/>
          <w:color w:val="FF0000"/>
        </w:rPr>
        <w:t xml:space="preserve">  заключаемым</w:t>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Fonts w:eastAsiaTheme="minorHAnsi" w:cstheme="minorBidi"/>
          <w:color w:val="FF0000"/>
        </w:rPr>
        <w:t xml:space="preserve"> (</w:t>
      </w:r>
      <w:r w:rsidRPr="00C75233">
        <w:rPr>
          <w:rFonts w:ascii="GHEA Grapalat" w:eastAsiaTheme="minorHAnsi" w:hAnsi="GHEA Grapalat" w:cstheme="minorBidi"/>
          <w:color w:val="FF0000"/>
        </w:rPr>
        <w:t xml:space="preserve">далее-принципал ) в результате  </w:t>
      </w:r>
    </w:p>
    <w:p w:rsidR="00C75233" w:rsidRPr="00C75233" w:rsidRDefault="00C75233" w:rsidP="00C75233">
      <w:pPr>
        <w:pStyle w:val="NormalWeb"/>
        <w:shd w:val="clear" w:color="auto" w:fill="FFFFFF"/>
        <w:spacing w:before="0" w:beforeAutospacing="0" w:after="0" w:afterAutospacing="0"/>
        <w:ind w:left="-142"/>
        <w:rPr>
          <w:rFonts w:cs="Sylfaen"/>
          <w:b/>
          <w:color w:val="FF0000"/>
          <w:sz w:val="18"/>
          <w:szCs w:val="18"/>
          <w:vertAlign w:val="superscript"/>
          <w:lang w:val="hy-AM"/>
        </w:rPr>
      </w:pPr>
      <w:r w:rsidRPr="00C75233">
        <w:rPr>
          <w:rStyle w:val="Strong"/>
          <w:rFonts w:ascii="GHEA Grapalat" w:hAnsi="GHEA Grapalat"/>
          <w:color w:val="FF0000"/>
          <w:sz w:val="18"/>
          <w:szCs w:val="18"/>
        </w:rPr>
        <w:t xml:space="preserve">                                  наименование отобранного участника</w:t>
      </w:r>
      <w:r w:rsidRPr="00C75233">
        <w:rPr>
          <w:rStyle w:val="Strong"/>
          <w:rFonts w:ascii="GHEA Grapalat" w:hAnsi="GHEA Grapalat"/>
          <w:color w:val="FF0000"/>
          <w:sz w:val="18"/>
          <w:szCs w:val="18"/>
          <w:lang w:val="hy-AM"/>
        </w:rPr>
        <w:tab/>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Style w:val="Strong"/>
          <w:rFonts w:ascii="GHEA Grapalat" w:hAnsi="GHEA Grapalat"/>
          <w:color w:val="FF0000"/>
          <w:lang w:val="hy-AM"/>
        </w:rPr>
        <w:tab/>
      </w:r>
      <w:r w:rsidRPr="00C75233">
        <w:rPr>
          <w:rFonts w:eastAsiaTheme="minorHAnsi" w:cstheme="minorBidi"/>
          <w:color w:val="FF0000"/>
        </w:rPr>
        <w:t xml:space="preserve"> </w:t>
      </w:r>
    </w:p>
    <w:p w:rsidR="00C75233" w:rsidRPr="00C75233" w:rsidRDefault="00C75233" w:rsidP="00C75233">
      <w:pPr>
        <w:pStyle w:val="NormalWeb"/>
        <w:shd w:val="clear" w:color="auto" w:fill="FFFFFF"/>
        <w:spacing w:before="0" w:beforeAutospacing="0" w:after="0" w:afterAutospacing="0"/>
        <w:jc w:val="both"/>
        <w:rPr>
          <w:rFonts w:ascii="GHEA Grapalat" w:hAnsi="GHEA Grapalat"/>
          <w:color w:val="FF0000"/>
          <w:sz w:val="20"/>
          <w:szCs w:val="20"/>
          <w:lang w:val="hy-AM"/>
        </w:rPr>
      </w:pPr>
      <w:r w:rsidRPr="00C75233">
        <w:rPr>
          <w:rFonts w:ascii="GHEA Grapalat" w:eastAsiaTheme="minorHAnsi" w:hAnsi="GHEA Grapalat" w:cstheme="minorBidi"/>
          <w:color w:val="FF0000"/>
        </w:rPr>
        <w:t xml:space="preserve">организованной </w:t>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lang w:val="hy-AM"/>
        </w:rPr>
        <w:t xml:space="preserve"> </w:t>
      </w:r>
      <w:r w:rsidRPr="00C75233">
        <w:rPr>
          <w:rFonts w:ascii="GHEA Grapalat" w:eastAsiaTheme="minorHAnsi" w:hAnsi="GHEA Grapalat" w:cstheme="minorBidi"/>
          <w:color w:val="FF0000"/>
        </w:rPr>
        <w:t xml:space="preserve"> (далее-бенефициар) </w:t>
      </w:r>
    </w:p>
    <w:p w:rsidR="00C75233" w:rsidRPr="00C75233" w:rsidRDefault="00C75233" w:rsidP="00C75233">
      <w:pPr>
        <w:pStyle w:val="NormalWeb"/>
        <w:shd w:val="clear" w:color="auto" w:fill="FFFFFF"/>
        <w:spacing w:before="0" w:beforeAutospacing="0" w:after="0" w:afterAutospacing="0"/>
        <w:ind w:left="1276" w:firstLine="708"/>
        <w:rPr>
          <w:rFonts w:ascii="GHEA Grapalat" w:eastAsiaTheme="minorHAnsi" w:hAnsi="GHEA Grapalat" w:cstheme="minorBidi"/>
          <w:b/>
          <w:color w:val="FF0000"/>
          <w:sz w:val="18"/>
          <w:szCs w:val="18"/>
        </w:rPr>
      </w:pPr>
      <w:r w:rsidRPr="00C75233">
        <w:rPr>
          <w:rFonts w:ascii="GHEA Grapalat" w:hAnsi="GHEA Grapalat" w:cs="Sylfaen"/>
          <w:color w:val="FF0000"/>
          <w:vertAlign w:val="superscript"/>
        </w:rPr>
        <w:t xml:space="preserve">                         </w:t>
      </w:r>
      <w:r w:rsidRPr="00C75233">
        <w:rPr>
          <w:rStyle w:val="Strong"/>
          <w:rFonts w:ascii="GHEA Grapalat" w:hAnsi="GHEA Grapalat"/>
          <w:color w:val="FF0000"/>
          <w:sz w:val="18"/>
          <w:szCs w:val="18"/>
        </w:rPr>
        <w:t>наименование заказчика</w:t>
      </w:r>
      <w:r w:rsidRPr="00C75233">
        <w:rPr>
          <w:rFonts w:ascii="GHEA Grapalat" w:eastAsiaTheme="minorHAnsi" w:hAnsi="GHEA Grapalat" w:cstheme="minorBidi"/>
          <w:b/>
          <w:color w:val="FF0000"/>
          <w:sz w:val="18"/>
          <w:szCs w:val="18"/>
        </w:rPr>
        <w:t xml:space="preserve"> </w:t>
      </w:r>
    </w:p>
    <w:p w:rsidR="00C75233" w:rsidRPr="00C75233" w:rsidRDefault="00C75233" w:rsidP="00C75233">
      <w:pPr>
        <w:pStyle w:val="NormalWeb"/>
        <w:shd w:val="clear" w:color="auto" w:fill="FFFFFF"/>
        <w:spacing w:before="0" w:beforeAutospacing="0" w:after="0" w:afterAutospacing="0"/>
        <w:rPr>
          <w:rFonts w:ascii="GHEA Grapalat" w:hAnsi="GHEA Grapalat" w:cs="Sylfaen"/>
          <w:color w:val="FF0000"/>
          <w:vertAlign w:val="superscript"/>
        </w:rPr>
      </w:pPr>
      <w:r w:rsidRPr="00C75233">
        <w:rPr>
          <w:rFonts w:ascii="GHEA Grapalat" w:eastAsiaTheme="minorHAnsi" w:hAnsi="GHEA Grapalat" w:cstheme="minorBidi"/>
          <w:color w:val="FF0000"/>
        </w:rPr>
        <w:t>процедуры  закупок под кодом ____________________.</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sz w:val="18"/>
          <w:szCs w:val="18"/>
        </w:rPr>
        <w:t>код процедуры</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lang w:val="hy-AM"/>
        </w:rPr>
      </w:pPr>
      <w:r w:rsidRPr="00C75233">
        <w:rPr>
          <w:rFonts w:ascii="GHEA Grapalat" w:eastAsiaTheme="minorHAnsi" w:hAnsi="GHEA Grapalat" w:cstheme="minorBidi"/>
          <w:color w:val="FF0000"/>
        </w:rPr>
        <w:t xml:space="preserve">  2.  По гарантии </w:t>
      </w:r>
      <w:r w:rsidRPr="00C75233">
        <w:rPr>
          <w:rFonts w:ascii="GHEA Grapalat" w:eastAsiaTheme="minorHAnsi" w:hAnsi="GHEA Grapalat" w:cstheme="minorBidi"/>
          <w:color w:val="FF0000"/>
          <w:lang w:val="hy-AM"/>
        </w:rPr>
        <w:t xml:space="preserve">---------------------------------------------------------------------------- </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sz w:val="18"/>
          <w:szCs w:val="18"/>
        </w:rPr>
        <w:t xml:space="preserve">                                                           наименование банка выдающего гарантию</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(далее-сумма             </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sz w:val="18"/>
          <w:szCs w:val="18"/>
        </w:rPr>
        <w:t xml:space="preserve">сумма в цифрах и прописью         </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гарантии) в течение десяти рабочих  дней после получения требования. При выплате суммы гарантии учитываются вычеты из суммы гарантии на основании </w:t>
      </w:r>
      <w:r w:rsidRPr="00C75233">
        <w:rPr>
          <w:rFonts w:ascii="GHEA Grapalat" w:eastAsiaTheme="minorHAnsi" w:hAnsi="GHEA Grapalat" w:cstheme="minorBidi"/>
          <w:color w:val="FF0000"/>
          <w:lang w:val="hy-AM"/>
        </w:rPr>
        <w:t xml:space="preserve">двухсторонне утвержденного </w:t>
      </w:r>
      <w:r w:rsidRPr="00C75233">
        <w:rPr>
          <w:rFonts w:ascii="GHEA Grapalat" w:eastAsiaTheme="minorHAnsi" w:hAnsi="GHEA Grapalat" w:cstheme="minorBidi"/>
          <w:color w:val="FF0000"/>
        </w:rPr>
        <w:t>акта (актов) приема-передачи между бенефициаром и принципалом в рамках исполнения договора</w:t>
      </w:r>
      <w:r w:rsidRPr="00C75233">
        <w:rPr>
          <w:rFonts w:ascii="GHEA Grapalat" w:eastAsiaTheme="minorHAnsi" w:hAnsi="GHEA Grapalat" w:cstheme="minorBidi"/>
          <w:color w:val="FF0000"/>
          <w:lang w:val="hy-AM"/>
        </w:rPr>
        <w:t xml:space="preserve"> и</w:t>
      </w:r>
      <w:r w:rsidRPr="00C75233">
        <w:rPr>
          <w:rFonts w:ascii="GHEA Grapalat" w:eastAsiaTheme="minorHAnsi" w:hAnsi="GHEA Grapalat" w:cstheme="minorBidi"/>
          <w:color w:val="FF0000"/>
        </w:rPr>
        <w:t xml:space="preserve"> представленн</w:t>
      </w:r>
      <w:r w:rsidRPr="00C75233">
        <w:rPr>
          <w:rFonts w:ascii="GHEA Grapalat" w:eastAsiaTheme="minorHAnsi" w:hAnsi="GHEA Grapalat" w:cstheme="minorBidi"/>
          <w:color w:val="FF0000"/>
          <w:lang w:val="hy-AM"/>
        </w:rPr>
        <w:t>ого принципалом</w:t>
      </w:r>
      <w:r w:rsidRPr="00C75233">
        <w:rPr>
          <w:rFonts w:ascii="GHEA Grapalat" w:eastAsiaTheme="minorHAnsi" w:hAnsi="GHEA Grapalat" w:cstheme="minorBidi"/>
          <w:color w:val="FF0000"/>
        </w:rPr>
        <w:t xml:space="preserve"> лицу давшему гарантию</w:t>
      </w:r>
      <w:r w:rsidRPr="00C75233">
        <w:rPr>
          <w:rFonts w:ascii="GHEA Grapalat" w:eastAsiaTheme="minorHAnsi" w:hAnsi="GHEA Grapalat" w:cstheme="minorBidi"/>
          <w:color w:val="FF0000"/>
          <w:lang w:val="hy-AM"/>
        </w:rPr>
        <w:t>.</w:t>
      </w:r>
      <w:r w:rsidRPr="00C75233">
        <w:rPr>
          <w:rFonts w:ascii="GHEA Grapalat" w:eastAsiaTheme="minorHAnsi" w:hAnsi="GHEA Grapalat" w:cstheme="minorBidi"/>
          <w:color w:val="FF0000"/>
        </w:rPr>
        <w:t xml:space="preserve"> </w:t>
      </w:r>
    </w:p>
    <w:p w:rsidR="00C75233" w:rsidRPr="00C75233" w:rsidRDefault="00C75233" w:rsidP="00C75233">
      <w:pPr>
        <w:pStyle w:val="NormalWeb"/>
        <w:shd w:val="clear" w:color="auto" w:fill="FFFFFF"/>
        <w:spacing w:before="0" w:beforeAutospacing="0" w:after="0" w:afterAutospacing="0"/>
        <w:ind w:firstLine="708"/>
        <w:jc w:val="both"/>
        <w:rPr>
          <w:rFonts w:ascii="GHEA Grapalat" w:eastAsiaTheme="minorHAnsi" w:hAnsi="GHEA Grapalat" w:cstheme="minorBidi"/>
          <w:color w:val="FF0000"/>
        </w:rPr>
      </w:pPr>
      <w:r w:rsidRPr="00C75233">
        <w:rPr>
          <w:rFonts w:ascii="GHEA Grapalat" w:eastAsiaTheme="minorHAnsi" w:hAnsi="GHEA Grapalat" w:cstheme="minorBidi"/>
          <w:color w:val="FF0000"/>
        </w:rPr>
        <w:t>Выплата производится посредством перечисления на расчетный счет____________________ бенефициара.</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sz w:val="18"/>
          <w:szCs w:val="18"/>
        </w:rPr>
        <w:t>расчетный счет</w:t>
      </w:r>
    </w:p>
    <w:p w:rsidR="00C75233" w:rsidRPr="00C75233" w:rsidRDefault="00C75233" w:rsidP="00C75233">
      <w:pPr>
        <w:pStyle w:val="NormalWeb"/>
        <w:shd w:val="clear" w:color="auto" w:fill="FFFFFF"/>
        <w:spacing w:before="0" w:beforeAutospacing="0" w:after="0" w:afterAutospacing="0"/>
        <w:ind w:firstLine="375"/>
        <w:jc w:val="both"/>
        <w:rPr>
          <w:rStyle w:val="Strong"/>
          <w:rFonts w:ascii="GHEA Grapalat" w:hAnsi="GHEA Grapalat"/>
          <w:b w:val="0"/>
          <w:bCs w:val="0"/>
          <w:color w:val="FF0000"/>
        </w:rPr>
      </w:pPr>
      <w:r w:rsidRPr="00C75233">
        <w:rPr>
          <w:rStyle w:val="Strong"/>
          <w:rFonts w:ascii="GHEA Grapalat" w:hAnsi="GHEA Grapalat"/>
          <w:color w:val="FF0000"/>
        </w:rPr>
        <w:t xml:space="preserve">3. </w:t>
      </w:r>
      <w:r w:rsidRPr="00C75233">
        <w:rPr>
          <w:rFonts w:ascii="GHEA Grapalat" w:eastAsiaTheme="minorHAnsi" w:hAnsi="GHEA Grapalat" w:cstheme="minorBidi"/>
          <w:color w:val="FF0000"/>
        </w:rPr>
        <w:t>Настоящая гарантия является безотзывной.</w:t>
      </w:r>
    </w:p>
    <w:p w:rsidR="00C75233" w:rsidRPr="00C75233" w:rsidRDefault="00C75233" w:rsidP="00C75233">
      <w:pPr>
        <w:pStyle w:val="NormalWeb"/>
        <w:shd w:val="clear" w:color="auto" w:fill="FFFFFF"/>
        <w:spacing w:before="0" w:beforeAutospacing="0" w:after="0" w:afterAutospacing="0"/>
        <w:ind w:firstLine="375"/>
        <w:jc w:val="both"/>
        <w:rPr>
          <w:rStyle w:val="Strong"/>
          <w:rFonts w:ascii="GHEA Grapalat" w:hAnsi="GHEA Grapalat"/>
          <w:b w:val="0"/>
          <w:bCs w:val="0"/>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lang w:val="hy-AM"/>
        </w:rPr>
      </w:pP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5. Гарантия действует со дня вступления в силу договора под кодом N________________________ заключаемого  между  бенефициаром и принципалом    </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sz w:val="18"/>
          <w:szCs w:val="18"/>
        </w:rPr>
        <w:t>номер заключаемого договара</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lang w:val="hy-AM"/>
        </w:rPr>
      </w:pPr>
      <w:r w:rsidRPr="00C75233">
        <w:rPr>
          <w:rFonts w:ascii="GHEA Grapalat" w:eastAsiaTheme="minorHAnsi" w:hAnsi="GHEA Grapalat" w:cstheme="minorBidi"/>
          <w:color w:val="FF0000"/>
        </w:rPr>
        <w:t xml:space="preserve">и  действует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в</w:t>
      </w:r>
      <w:r w:rsidRPr="00C75233">
        <w:rPr>
          <w:rFonts w:ascii="GHEA Grapalat" w:hAnsi="GHEA Grapalat"/>
          <w:color w:val="FF0000"/>
        </w:rPr>
        <w:t>ключительно</w:t>
      </w: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до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девяностого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рабочего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дня</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следующего за днем </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sz w:val="18"/>
          <w:szCs w:val="18"/>
          <w:lang w:val="hy-AM"/>
        </w:rPr>
      </w:pPr>
    </w:p>
    <w:p w:rsidR="00C75233" w:rsidRPr="00C75233" w:rsidRDefault="00C75233" w:rsidP="00C75233">
      <w:pPr>
        <w:pStyle w:val="NormalWeb"/>
        <w:shd w:val="clear" w:color="auto" w:fill="FFFFFF"/>
        <w:spacing w:after="0" w:afterAutospacing="0"/>
        <w:contextualSpacing/>
        <w:jc w:val="center"/>
        <w:rPr>
          <w:rFonts w:eastAsiaTheme="minorHAnsi" w:cstheme="minorBidi"/>
          <w:color w:val="FF0000"/>
        </w:rPr>
      </w:pPr>
      <w:r w:rsidRPr="00C75233">
        <w:rPr>
          <w:rFonts w:ascii="GHEA Grapalat" w:eastAsiaTheme="minorHAnsi" w:hAnsi="GHEA Grapalat" w:cstheme="minorBidi"/>
          <w:color w:val="FF0000"/>
          <w:lang w:val="hy-AM"/>
        </w:rPr>
        <w:t>--------------------------------------------------------</w:t>
      </w:r>
      <w:r w:rsidRPr="00C75233">
        <w:rPr>
          <w:rFonts w:ascii="GHEA Grapalat" w:eastAsiaTheme="minorHAnsi" w:hAnsi="GHEA Grapalat" w:cstheme="minorBidi"/>
          <w:color w:val="FF0000"/>
        </w:rPr>
        <w:t>------------------</w:t>
      </w:r>
      <w:r w:rsidRPr="00C75233">
        <w:rPr>
          <w:rFonts w:ascii="GHEA Grapalat" w:eastAsiaTheme="minorHAnsi" w:hAnsi="GHEA Grapalat" w:cstheme="minorBidi"/>
          <w:color w:val="FF0000"/>
          <w:lang w:val="hy-AM"/>
        </w:rPr>
        <w:t>----------------------</w:t>
      </w:r>
      <w:r w:rsidRPr="00C75233">
        <w:rPr>
          <w:rFonts w:eastAsiaTheme="minorHAnsi" w:cstheme="minorBidi"/>
          <w:color w:val="FF0000"/>
        </w:rPr>
        <w:t xml:space="preserve"> </w:t>
      </w:r>
      <w:r w:rsidRPr="00C75233">
        <w:rPr>
          <w:rFonts w:eastAsiaTheme="minorHAnsi" w:cstheme="minorBidi"/>
          <w:color w:val="FF0000"/>
          <w:lang w:val="hy-AM"/>
        </w:rPr>
        <w:t>.</w:t>
      </w:r>
      <w:r w:rsidRPr="00C75233">
        <w:rPr>
          <w:rFonts w:eastAsiaTheme="minorHAnsi" w:cstheme="minorBidi"/>
          <w:color w:val="FF0000"/>
        </w:rPr>
        <w:t xml:space="preserve">           </w:t>
      </w:r>
      <w:r w:rsidRPr="00C75233">
        <w:rPr>
          <w:rFonts w:ascii="GHEA Grapalat" w:hAnsi="GHEA Grapalat"/>
          <w:color w:val="FF0000"/>
          <w:sz w:val="16"/>
          <w:szCs w:val="16"/>
        </w:rPr>
        <w:t>крайний срок</w:t>
      </w:r>
      <w:r w:rsidRPr="00C75233">
        <w:rPr>
          <w:rFonts w:ascii="GHEA Grapalat" w:eastAsiaTheme="minorHAnsi" w:hAnsi="GHEA Grapalat" w:cstheme="minorBidi"/>
          <w:color w:val="FF0000"/>
          <w:sz w:val="16"/>
          <w:szCs w:val="16"/>
        </w:rPr>
        <w:t xml:space="preserve"> поставки товаров</w:t>
      </w:r>
      <w:r w:rsidRPr="00C75233">
        <w:rPr>
          <w:rFonts w:ascii="GHEA Grapalat" w:eastAsiaTheme="minorHAnsi" w:hAnsi="GHEA Grapalat" w:cstheme="minorBidi"/>
          <w:color w:val="FF0000"/>
          <w:sz w:val="16"/>
          <w:szCs w:val="16"/>
          <w:lang w:val="hy-AM"/>
        </w:rPr>
        <w:t>, предусмотренн</w:t>
      </w:r>
      <w:r w:rsidRPr="00C75233">
        <w:rPr>
          <w:rFonts w:ascii="GHEA Grapalat" w:eastAsiaTheme="minorHAnsi" w:hAnsi="GHEA Grapalat" w:cstheme="minorBidi"/>
          <w:color w:val="FF0000"/>
          <w:sz w:val="16"/>
          <w:szCs w:val="16"/>
        </w:rPr>
        <w:t xml:space="preserve">ый </w:t>
      </w:r>
      <w:r w:rsidRPr="00C75233">
        <w:rPr>
          <w:rFonts w:ascii="GHEA Grapalat" w:eastAsiaTheme="minorHAnsi" w:hAnsi="GHEA Grapalat" w:cstheme="minorBidi"/>
          <w:color w:val="FF0000"/>
          <w:sz w:val="16"/>
          <w:szCs w:val="16"/>
          <w:lang w:val="hy-AM"/>
        </w:rPr>
        <w:t>заключаемым договором</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lastRenderedPageBreak/>
        <w:t>В день предоставления гарантии лицо, выдающее гарантию, с официального адреса</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указанный в приглашении к процедуре закупок, организованной под кодом упомянутым в пункте 1 настоящей гарантии</w:t>
      </w:r>
      <w:r w:rsidRPr="00C75233">
        <w:rPr>
          <w:rFonts w:ascii="GHEA Grapalat" w:eastAsiaTheme="minorHAnsi" w:hAnsi="GHEA Grapalat" w:cstheme="minorBidi"/>
          <w:color w:val="FF0000"/>
          <w:lang w:val="hy-AM"/>
        </w:rPr>
        <w:t>.</w:t>
      </w:r>
      <w:r w:rsidRPr="00C75233">
        <w:rPr>
          <w:rFonts w:ascii="GHEA Grapalat" w:eastAsiaTheme="minorHAnsi" w:hAnsi="GHEA Grapalat" w:cstheme="minorBidi"/>
          <w:color w:val="FF0000"/>
        </w:rPr>
        <w:t xml:space="preserve"> </w:t>
      </w:r>
    </w:p>
    <w:p w:rsidR="00C75233" w:rsidRPr="00C75233" w:rsidRDefault="00C75233" w:rsidP="00C75233">
      <w:pPr>
        <w:pStyle w:val="NormalWeb"/>
        <w:shd w:val="clear" w:color="auto" w:fill="FFFFFF"/>
        <w:spacing w:before="0" w:beforeAutospacing="0" w:after="0" w:afterAutospacing="0"/>
        <w:ind w:firstLine="375"/>
        <w:jc w:val="both"/>
        <w:rPr>
          <w:rStyle w:val="Strong"/>
          <w:rFonts w:ascii="GHEA Grapalat" w:hAnsi="GHEA Grapalat"/>
          <w:b w:val="0"/>
          <w:bCs w:val="0"/>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6. Бенефициар предъявляет требование лицу, дающему гарантию, в письменной форме. К требованию прилагаются следующие документы:</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t>1) копии заключенного договора N</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_____________________, включая </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sz w:val="18"/>
          <w:szCs w:val="18"/>
        </w:rPr>
      </w:pPr>
      <w:r w:rsidRPr="00C75233">
        <w:rPr>
          <w:rFonts w:eastAsiaTheme="minorHAnsi" w:cstheme="minorBidi"/>
          <w:color w:val="FF0000"/>
        </w:rPr>
        <w:t xml:space="preserve">                                                               </w:t>
      </w:r>
      <w:r w:rsidRPr="00C75233">
        <w:rPr>
          <w:rFonts w:ascii="GHEA Grapalat" w:eastAsiaTheme="minorHAnsi" w:hAnsi="GHEA Grapalat" w:cstheme="minorBidi"/>
          <w:color w:val="FF0000"/>
          <w:sz w:val="18"/>
          <w:szCs w:val="18"/>
        </w:rPr>
        <w:t>номер заключаемого договара</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lang w:val="hy-AM"/>
        </w:rPr>
      </w:pPr>
      <w:r w:rsidRPr="00C75233">
        <w:rPr>
          <w:rFonts w:ascii="GHEA Grapalat" w:eastAsiaTheme="minorHAnsi" w:hAnsi="GHEA Grapalat" w:cstheme="minorBidi"/>
          <w:color w:val="FF0000"/>
        </w:rPr>
        <w:t>копии внесенных  в него изменений, дополнительных соглашений</w:t>
      </w:r>
      <w:r w:rsidRPr="00C75233">
        <w:rPr>
          <w:rFonts w:ascii="GHEA Grapalat" w:eastAsiaTheme="minorHAnsi" w:hAnsi="GHEA Grapalat" w:cstheme="minorBidi"/>
          <w:color w:val="FF0000"/>
          <w:lang w:val="hy-AM"/>
        </w:rPr>
        <w:t>;</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lang w:val="hy-AM"/>
        </w:rPr>
      </w:pPr>
      <w:r w:rsidRPr="00C75233">
        <w:rPr>
          <w:rFonts w:ascii="GHEA Grapalat" w:eastAsiaTheme="minorHAnsi" w:hAnsi="GHEA Grapalat" w:cstheme="minorBidi"/>
          <w:color w:val="FF0000"/>
        </w:rPr>
        <w:t xml:space="preserve">2) уведомление об одностороннем расторжении контракта бенефициаром опубликованное в бюллетене действующем по адресу </w:t>
      </w:r>
      <w:hyperlink r:id="rId14" w:history="1">
        <w:r w:rsidRPr="00C75233">
          <w:rPr>
            <w:rStyle w:val="Hyperlink"/>
            <w:rFonts w:ascii="GHEA Grapalat" w:hAnsi="GHEA Grapalat"/>
            <w:color w:val="FF0000"/>
            <w:sz w:val="20"/>
            <w:szCs w:val="20"/>
            <w:lang w:val="hy-AM"/>
          </w:rPr>
          <w:t>www.procurement.am</w:t>
        </w:r>
      </w:hyperlink>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lang w:val="hy-AM"/>
        </w:rPr>
        <w:t>;</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3) </w:t>
      </w:r>
      <w:r w:rsidRPr="00C75233">
        <w:rPr>
          <w:rFonts w:ascii="GHEA Grapalat" w:eastAsiaTheme="minorHAnsi" w:hAnsi="GHEA Grapalat" w:cstheme="minorBidi"/>
          <w:color w:val="FF0000"/>
          <w:lang w:val="hy-AM"/>
        </w:rPr>
        <w:t xml:space="preserve">двухсторонне </w:t>
      </w:r>
      <w:r w:rsidRPr="00C75233">
        <w:rPr>
          <w:rFonts w:ascii="GHEA Grapalat" w:eastAsiaTheme="minorHAnsi" w:hAnsi="GHEA Grapalat" w:cstheme="minorBidi"/>
          <w:color w:val="FF0000"/>
        </w:rPr>
        <w:t>утвержденный в рамках договора между бенефициаром и принципалом акт (акты) приема-передачи или его</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w:t>
      </w:r>
      <w:r w:rsidRPr="00C75233">
        <w:rPr>
          <w:rFonts w:ascii="GHEA Grapalat" w:eastAsiaTheme="minorHAnsi" w:hAnsi="GHEA Grapalat" w:cstheme="minorBidi"/>
          <w:color w:val="FF0000"/>
          <w:lang w:val="hy-AM"/>
        </w:rPr>
        <w:t>их</w:t>
      </w:r>
      <w:r w:rsidRPr="00C75233">
        <w:rPr>
          <w:rFonts w:ascii="GHEA Grapalat" w:eastAsiaTheme="minorHAnsi" w:hAnsi="GHEA Grapalat" w:cstheme="minorBidi"/>
          <w:color w:val="FF0000"/>
        </w:rPr>
        <w:t xml:space="preserve">) копии. </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7.</w:t>
      </w:r>
      <w:r w:rsidRPr="00C75233">
        <w:rPr>
          <w:color w:val="FF0000"/>
        </w:rPr>
        <w:t xml:space="preserve"> </w:t>
      </w:r>
      <w:r w:rsidRPr="00C75233">
        <w:rPr>
          <w:rFonts w:ascii="GHEA Grapalat" w:eastAsiaTheme="minorHAnsi" w:hAnsi="GHEA Grapalat" w:cstheme="minorBidi"/>
          <w:color w:val="FF000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8.</w:t>
      </w:r>
      <w:r w:rsidRPr="00C75233">
        <w:rPr>
          <w:color w:val="FF0000"/>
        </w:rPr>
        <w:t xml:space="preserve"> </w:t>
      </w:r>
      <w:r w:rsidRPr="00C75233">
        <w:rPr>
          <w:rFonts w:ascii="GHEA Grapalat" w:eastAsiaTheme="minorHAnsi" w:hAnsi="GHEA Grapalat" w:cstheme="minorBidi"/>
          <w:color w:val="FF0000"/>
        </w:rPr>
        <w:t>Лицо, выдающее гарантию, отклоняет требование бенефициара, если:</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1) требование или прилагаемые документы не соответствуют условиям настоящей гарантии,</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2) требование представлено по истечении срока, установленного гарантией.</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10. К настоящей гарантии применяются соответствующие положения Гражданского кодекса Республики Армения</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u w:val="single"/>
          <w:lang w:val="hy-AM"/>
        </w:rPr>
      </w:pPr>
      <w:r w:rsidRPr="00C75233">
        <w:rPr>
          <w:rFonts w:ascii="GHEA Grapalat" w:hAnsi="GHEA Grapalat"/>
          <w:color w:val="FF0000"/>
          <w:sz w:val="20"/>
          <w:szCs w:val="20"/>
          <w:lang w:val="hy-AM"/>
        </w:rPr>
        <w:t>Руководитель исполнительного органа</w:t>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p>
    <w:p w:rsidR="00C75233" w:rsidRPr="00C75233" w:rsidRDefault="00C75233" w:rsidP="00C75233">
      <w:pPr>
        <w:pStyle w:val="NormalWeb"/>
        <w:shd w:val="clear" w:color="auto" w:fill="FFFFFF"/>
        <w:spacing w:before="0" w:beforeAutospacing="0" w:after="0" w:afterAutospacing="0"/>
        <w:rPr>
          <w:rFonts w:ascii="GHEA Grapalat" w:hAnsi="GHEA Grapalat" w:cs="Sylfaen"/>
          <w:color w:val="FF0000"/>
          <w:vertAlign w:val="superscript"/>
        </w:rPr>
      </w:pPr>
      <w:r w:rsidRPr="00C75233">
        <w:rPr>
          <w:rFonts w:ascii="GHEA Grapalat" w:hAnsi="GHEA Grapalat" w:cs="Sylfaen"/>
          <w:color w:val="FF0000"/>
          <w:vertAlign w:val="superscript"/>
          <w:lang w:val="hy-AM"/>
        </w:rPr>
        <w:t xml:space="preserve">                                                        </w:t>
      </w:r>
      <w:r w:rsidRPr="00C75233">
        <w:rPr>
          <w:rFonts w:ascii="GHEA Grapalat" w:hAnsi="GHEA Grapalat" w:cs="Sylfaen"/>
          <w:color w:val="FF0000"/>
          <w:vertAlign w:val="superscript"/>
        </w:rPr>
        <w:t>число, месяц, год</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lang w:val="hy-AM"/>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p>
    <w:p w:rsidR="00C75233" w:rsidRPr="00C75233" w:rsidRDefault="00C75233" w:rsidP="00C75233">
      <w:pPr>
        <w:spacing w:after="0" w:line="240" w:lineRule="auto"/>
        <w:rPr>
          <w:rFonts w:ascii="GHEA Grapalat" w:hAnsi="GHEA Grapalat"/>
          <w:i/>
          <w:color w:val="FF0000"/>
          <w:lang w:val="ru-RU"/>
        </w:rPr>
      </w:pPr>
    </w:p>
    <w:p w:rsidR="00C75233" w:rsidRPr="00C75233" w:rsidRDefault="00C75233" w:rsidP="00C75233">
      <w:pPr>
        <w:spacing w:after="0" w:line="240" w:lineRule="auto"/>
        <w:rPr>
          <w:ins w:id="2" w:author="Vardan" w:date="2020-06-02T13:51:00Z"/>
          <w:rFonts w:ascii="GHEA Grapalat" w:hAnsi="GHEA Grapalat"/>
          <w:i/>
          <w:color w:val="FF0000"/>
          <w:lang w:val="ru-RU"/>
        </w:rPr>
      </w:pPr>
      <w:ins w:id="3" w:author="Vardan" w:date="2020-06-02T13:51:00Z">
        <w:r w:rsidRPr="00C75233">
          <w:rPr>
            <w:rFonts w:ascii="GHEA Grapalat" w:hAnsi="GHEA Grapalat"/>
            <w:i/>
            <w:color w:val="FF0000"/>
            <w:lang w:val="ru-RU"/>
          </w:rPr>
          <w:br w:type="page"/>
        </w:r>
      </w:ins>
    </w:p>
    <w:p w:rsidR="00C75233" w:rsidRPr="00C75233" w:rsidRDefault="00C75233" w:rsidP="00C75233">
      <w:pPr>
        <w:widowControl w:val="0"/>
        <w:spacing w:after="0" w:line="240" w:lineRule="auto"/>
        <w:jc w:val="right"/>
        <w:rPr>
          <w:rFonts w:ascii="GHEA Grapalat" w:hAnsi="GHEA Grapalat" w:cs="GHEA Grapalat"/>
          <w:i/>
          <w:lang w:val="ru-RU"/>
        </w:rPr>
      </w:pPr>
      <w:r w:rsidRPr="00C75233">
        <w:rPr>
          <w:rFonts w:ascii="GHEA Grapalat" w:hAnsi="GHEA Grapalat"/>
          <w:i/>
          <w:lang w:val="ru-RU"/>
        </w:rPr>
        <w:lastRenderedPageBreak/>
        <w:t>Приложение № 4.2</w:t>
      </w:r>
    </w:p>
    <w:p w:rsidR="00C75233" w:rsidRPr="00C75233" w:rsidRDefault="00C75233" w:rsidP="00C75233">
      <w:pPr>
        <w:widowControl w:val="0"/>
        <w:spacing w:after="0" w:line="240" w:lineRule="auto"/>
        <w:jc w:val="right"/>
        <w:rPr>
          <w:rFonts w:ascii="GHEA Grapalat" w:hAnsi="GHEA Grapalat" w:cs="GHEA Grapalat"/>
          <w:i/>
          <w:lang w:val="ru-RU"/>
        </w:rPr>
      </w:pPr>
      <w:r w:rsidRPr="00C75233">
        <w:rPr>
          <w:rFonts w:ascii="GHEA Grapalat" w:hAnsi="GHEA Grapalat"/>
          <w:i/>
          <w:lang w:val="ru-RU"/>
        </w:rPr>
        <w:t>к Приглашению на открытый конкурс</w:t>
      </w:r>
      <w:r w:rsidRPr="00C75233">
        <w:rPr>
          <w:rFonts w:ascii="GHEA Grapalat" w:hAnsi="GHEA Grapalat" w:cs="GHEA Grapalat"/>
          <w:i/>
          <w:lang w:val="ru-RU"/>
        </w:rPr>
        <w:br/>
      </w:r>
      <w:r w:rsidRPr="00C75233">
        <w:rPr>
          <w:rFonts w:ascii="GHEA Grapalat" w:hAnsi="GHEA Grapalat"/>
          <w:i/>
          <w:lang w:val="ru-RU"/>
        </w:rPr>
        <w:t xml:space="preserve">под кодом </w:t>
      </w:r>
      <w:r>
        <w:rPr>
          <w:rFonts w:ascii="GHEA Grapalat" w:hAnsi="GHEA Grapalat"/>
          <w:i/>
          <w:lang w:val="ru-RU"/>
        </w:rPr>
        <w:t>EQ-BMAPDzB-21/8</w:t>
      </w:r>
      <w:r w:rsidRPr="00C75233">
        <w:rPr>
          <w:rStyle w:val="FootnoteReference"/>
          <w:rFonts w:ascii="GHEA Grapalat" w:hAnsi="GHEA Grapalat"/>
          <w:i/>
          <w:lang w:val="ru-RU"/>
        </w:rPr>
        <w:footnoteReference w:customMarkFollows="1" w:id="22"/>
        <w:t>*</w:t>
      </w:r>
    </w:p>
    <w:p w:rsidR="00C75233" w:rsidRPr="00C75233" w:rsidRDefault="00C75233" w:rsidP="00C75233">
      <w:pPr>
        <w:widowControl w:val="0"/>
        <w:spacing w:after="0" w:line="240" w:lineRule="auto"/>
        <w:jc w:val="center"/>
        <w:rPr>
          <w:rFonts w:ascii="GHEA Grapalat" w:hAnsi="GHEA Grapalat"/>
          <w:b/>
          <w:lang w:val="ru-RU"/>
        </w:rPr>
      </w:pPr>
    </w:p>
    <w:p w:rsidR="00C75233" w:rsidRPr="00C75233" w:rsidRDefault="00C75233" w:rsidP="00C75233">
      <w:pPr>
        <w:widowControl w:val="0"/>
        <w:spacing w:after="0" w:line="240" w:lineRule="auto"/>
        <w:jc w:val="center"/>
        <w:rPr>
          <w:rFonts w:ascii="GHEA Grapalat" w:hAnsi="GHEA Grapalat" w:cs="GHEA Grapalat"/>
          <w:b/>
          <w:lang w:val="ru-RU"/>
        </w:rPr>
      </w:pPr>
      <w:r w:rsidRPr="00C75233">
        <w:rPr>
          <w:rFonts w:ascii="GHEA Grapalat" w:hAnsi="GHEA Grapalat"/>
          <w:b/>
          <w:lang w:val="ru-RU"/>
        </w:rPr>
        <w:t xml:space="preserve">СОГЛАШЕНИЕ О НЕУСТОЙКЕ </w:t>
      </w:r>
    </w:p>
    <w:p w:rsidR="00C75233" w:rsidRPr="00C75233" w:rsidRDefault="00C75233" w:rsidP="00C75233">
      <w:pPr>
        <w:widowControl w:val="0"/>
        <w:spacing w:after="0" w:line="240" w:lineRule="auto"/>
        <w:jc w:val="center"/>
        <w:rPr>
          <w:rFonts w:ascii="GHEA Grapalat" w:hAnsi="GHEA Grapalat" w:cs="GHEA Grapalat"/>
          <w:b/>
          <w:lang w:val="ru-RU"/>
        </w:rPr>
      </w:pPr>
      <w:r w:rsidRPr="00C75233">
        <w:rPr>
          <w:rFonts w:ascii="GHEA Grapalat" w:hAnsi="GHEA Grapalat"/>
          <w:b/>
          <w:lang w:val="ru-RU"/>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C75233" w:rsidRPr="00B138F3" w:rsidTr="00582B3D">
        <w:tc>
          <w:tcPr>
            <w:tcW w:w="4786" w:type="dxa"/>
          </w:tcPr>
          <w:p w:rsidR="00C75233" w:rsidRPr="00B138F3" w:rsidRDefault="00C75233" w:rsidP="00C75233">
            <w:pPr>
              <w:widowControl w:val="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rsidR="00C75233" w:rsidRPr="00B138F3" w:rsidRDefault="00C75233" w:rsidP="00C75233">
            <w:pPr>
              <w:widowControl w:val="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23"/>
              <w:t>**</w:t>
            </w:r>
          </w:p>
        </w:tc>
      </w:tr>
    </w:tbl>
    <w:p w:rsidR="00C75233" w:rsidRPr="00B138F3" w:rsidRDefault="00C75233" w:rsidP="00C75233">
      <w:pPr>
        <w:widowControl w:val="0"/>
        <w:spacing w:after="0" w:line="240" w:lineRule="auto"/>
        <w:rPr>
          <w:rFonts w:ascii="GHEA Grapalat" w:hAnsi="GHEA Grapalat" w:cs="GHEA Grapalat"/>
          <w:b/>
        </w:rPr>
      </w:pPr>
    </w:p>
    <w:p w:rsidR="00C75233" w:rsidRPr="00B138F3" w:rsidRDefault="00C75233" w:rsidP="00C75233">
      <w:pPr>
        <w:widowControl w:val="0"/>
        <w:spacing w:after="0" w:line="240" w:lineRule="auto"/>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rsidR="00C75233" w:rsidRPr="00B138F3" w:rsidRDefault="00C75233" w:rsidP="00C75233">
      <w:pPr>
        <w:widowControl w:val="0"/>
        <w:spacing w:after="0" w:line="240" w:lineRule="auto"/>
        <w:ind w:left="1843"/>
        <w:jc w:val="both"/>
        <w:rPr>
          <w:rFonts w:ascii="GHEA Grapalat" w:hAnsi="GHEA Grapalat"/>
          <w:vertAlign w:val="superscript"/>
        </w:rPr>
      </w:pPr>
      <w:r w:rsidRPr="00B138F3">
        <w:rPr>
          <w:rFonts w:ascii="GHEA Grapalat" w:hAnsi="GHEA Grapalat"/>
          <w:vertAlign w:val="superscript"/>
        </w:rPr>
        <w:t>наименование Компании</w:t>
      </w:r>
    </w:p>
    <w:p w:rsidR="00C75233" w:rsidRPr="00B138F3" w:rsidRDefault="00C75233" w:rsidP="00C75233">
      <w:pPr>
        <w:widowControl w:val="0"/>
        <w:spacing w:after="0" w:line="240" w:lineRule="auto"/>
        <w:jc w:val="both"/>
        <w:rPr>
          <w:rFonts w:ascii="GHEA Grapalat" w:hAnsi="GHEA Grapalat"/>
        </w:rPr>
      </w:pPr>
      <w:r w:rsidRPr="00B138F3">
        <w:rPr>
          <w:rFonts w:ascii="GHEA Grapalat" w:hAnsi="GHEA Grapalat"/>
        </w:rPr>
        <w:t>_________________________________________________________________________</w:t>
      </w:r>
    </w:p>
    <w:p w:rsidR="00C75233" w:rsidRPr="00C75233" w:rsidRDefault="00C75233" w:rsidP="00C75233">
      <w:pPr>
        <w:widowControl w:val="0"/>
        <w:spacing w:after="0" w:line="240" w:lineRule="auto"/>
        <w:jc w:val="center"/>
        <w:rPr>
          <w:rFonts w:ascii="GHEA Grapalat" w:hAnsi="GHEA Grapalat"/>
          <w:vertAlign w:val="superscript"/>
          <w:lang w:val="ru-RU"/>
        </w:rPr>
      </w:pPr>
      <w:r w:rsidRPr="00C75233">
        <w:rPr>
          <w:rFonts w:ascii="GHEA Grapalat" w:hAnsi="GHEA Grapalat"/>
          <w:vertAlign w:val="superscript"/>
          <w:lang w:val="ru-RU"/>
        </w:rPr>
        <w:t>имя, фамилия, паспортные данные директора компании</w:t>
      </w:r>
    </w:p>
    <w:p w:rsidR="00C75233" w:rsidRPr="00C75233" w:rsidRDefault="00C75233" w:rsidP="00C75233">
      <w:pPr>
        <w:widowControl w:val="0"/>
        <w:spacing w:after="0" w:line="240" w:lineRule="auto"/>
        <w:jc w:val="both"/>
        <w:rPr>
          <w:rFonts w:ascii="GHEA Grapalat" w:hAnsi="GHEA Grapalat" w:cs="GHEA Grapalat"/>
          <w:lang w:val="ru-RU"/>
        </w:rPr>
      </w:pPr>
      <w:r w:rsidRPr="00C75233">
        <w:rPr>
          <w:rFonts w:ascii="GHEA Grapalat" w:hAnsi="GHEA Grapalat"/>
          <w:lang w:val="ru-RU"/>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C75233" w:rsidRPr="00C75233" w:rsidRDefault="00C75233" w:rsidP="00C75233">
      <w:pPr>
        <w:widowControl w:val="0"/>
        <w:spacing w:after="0" w:line="240" w:lineRule="auto"/>
        <w:ind w:firstLine="709"/>
        <w:jc w:val="both"/>
        <w:rPr>
          <w:rFonts w:ascii="GHEA Grapalat" w:hAnsi="GHEA Grapalat" w:cs="GHEA Grapalat"/>
          <w:lang w:val="ru-RU"/>
        </w:rPr>
      </w:pPr>
    </w:p>
    <w:p w:rsidR="00C75233" w:rsidRPr="00C75233" w:rsidRDefault="00C75233" w:rsidP="00C75233">
      <w:pPr>
        <w:widowControl w:val="0"/>
        <w:spacing w:after="0" w:line="240" w:lineRule="auto"/>
        <w:jc w:val="center"/>
        <w:rPr>
          <w:rFonts w:ascii="GHEA Grapalat" w:hAnsi="GHEA Grapalat" w:cs="GHEA Grapalat"/>
          <w:b/>
          <w:bCs/>
          <w:lang w:val="ru-RU"/>
        </w:rPr>
      </w:pPr>
      <w:r w:rsidRPr="00C75233">
        <w:rPr>
          <w:rFonts w:ascii="GHEA Grapalat" w:hAnsi="GHEA Grapalat"/>
          <w:b/>
          <w:lang w:val="ru-RU"/>
        </w:rPr>
        <w:t>1. Предмет соглашения</w:t>
      </w:r>
    </w:p>
    <w:p w:rsidR="00C75233" w:rsidRPr="00C75233" w:rsidRDefault="00C75233" w:rsidP="00C75233">
      <w:pPr>
        <w:widowControl w:val="0"/>
        <w:tabs>
          <w:tab w:val="left" w:pos="567"/>
        </w:tabs>
        <w:spacing w:after="0" w:line="240" w:lineRule="auto"/>
        <w:jc w:val="both"/>
        <w:rPr>
          <w:rFonts w:ascii="GHEA Grapalat" w:hAnsi="GHEA Grapalat" w:cs="GHEA Grapalat"/>
          <w:spacing w:val="-6"/>
          <w:lang w:val="ru-RU"/>
        </w:rPr>
      </w:pPr>
      <w:r w:rsidRPr="00C75233">
        <w:rPr>
          <w:rFonts w:ascii="GHEA Grapalat" w:hAnsi="GHEA Grapalat"/>
          <w:lang w:val="ru-RU"/>
        </w:rPr>
        <w:t>1</w:t>
      </w:r>
      <w:r w:rsidRPr="00C75233">
        <w:rPr>
          <w:rFonts w:ascii="GHEA Grapalat" w:hAnsi="GHEA Grapalat"/>
          <w:spacing w:val="-6"/>
          <w:lang w:val="ru-RU"/>
        </w:rPr>
        <w:t>.1.</w:t>
      </w:r>
      <w:r w:rsidRPr="00C75233">
        <w:rPr>
          <w:rFonts w:ascii="GHEA Grapalat" w:hAnsi="GHEA Grapalat"/>
          <w:spacing w:val="-6"/>
          <w:lang w:val="ru-RU"/>
        </w:rPr>
        <w:tab/>
        <w:t xml:space="preserve">Компания участвует в организованной ___________________ *(далее — Заказчик) </w:t>
      </w:r>
    </w:p>
    <w:p w:rsidR="00C75233" w:rsidRPr="00C75233" w:rsidRDefault="00C75233" w:rsidP="00C75233">
      <w:pPr>
        <w:widowControl w:val="0"/>
        <w:tabs>
          <w:tab w:val="left" w:pos="284"/>
        </w:tabs>
        <w:spacing w:after="0" w:line="240" w:lineRule="auto"/>
        <w:ind w:left="5245"/>
        <w:jc w:val="both"/>
        <w:rPr>
          <w:rFonts w:ascii="GHEA Grapalat" w:hAnsi="GHEA Grapalat" w:cs="GHEA Grapalat"/>
          <w:lang w:val="ru-RU"/>
        </w:rPr>
      </w:pPr>
      <w:r w:rsidRPr="00C75233">
        <w:rPr>
          <w:rFonts w:ascii="GHEA Grapalat" w:hAnsi="GHEA Grapalat"/>
          <w:vertAlign w:val="superscript"/>
          <w:lang w:val="ru-RU"/>
        </w:rPr>
        <w:t>наименование заказчика</w:t>
      </w:r>
    </w:p>
    <w:p w:rsidR="00C75233" w:rsidRPr="00C75233" w:rsidRDefault="00C75233" w:rsidP="00C75233">
      <w:pPr>
        <w:widowControl w:val="0"/>
        <w:spacing w:after="0" w:line="240" w:lineRule="auto"/>
        <w:jc w:val="both"/>
        <w:rPr>
          <w:rFonts w:ascii="GHEA Grapalat" w:hAnsi="GHEA Grapalat" w:cs="GHEA Grapalat"/>
          <w:lang w:val="ru-RU"/>
        </w:rPr>
      </w:pPr>
      <w:r w:rsidRPr="00C75233">
        <w:rPr>
          <w:rFonts w:ascii="GHEA Grapalat" w:hAnsi="GHEA Grapalat"/>
          <w:lang w:val="ru-RU"/>
        </w:rPr>
        <w:t>процедуре закупок под кодом ____________________________________________ *.</w:t>
      </w:r>
    </w:p>
    <w:p w:rsidR="00C75233" w:rsidRPr="00C75233" w:rsidRDefault="00C75233" w:rsidP="00C75233">
      <w:pPr>
        <w:widowControl w:val="0"/>
        <w:spacing w:after="0" w:line="240" w:lineRule="auto"/>
        <w:ind w:left="5245"/>
        <w:jc w:val="both"/>
        <w:rPr>
          <w:rFonts w:ascii="GHEA Grapalat" w:hAnsi="GHEA Grapalat" w:cs="GHEA Grapalat"/>
          <w:lang w:val="ru-RU"/>
        </w:rPr>
      </w:pPr>
      <w:r w:rsidRPr="00C75233">
        <w:rPr>
          <w:rFonts w:ascii="GHEA Grapalat" w:hAnsi="GHEA Grapalat"/>
          <w:vertAlign w:val="superscript"/>
          <w:lang w:val="ru-RU"/>
        </w:rPr>
        <w:t>код процедуры</w:t>
      </w:r>
    </w:p>
    <w:p w:rsidR="00C75233" w:rsidRPr="00C75233" w:rsidRDefault="00C75233" w:rsidP="00C75233">
      <w:pPr>
        <w:widowControl w:val="0"/>
        <w:tabs>
          <w:tab w:val="left" w:pos="1134"/>
        </w:tabs>
        <w:spacing w:after="0" w:line="240" w:lineRule="auto"/>
        <w:ind w:firstLine="567"/>
        <w:jc w:val="both"/>
        <w:rPr>
          <w:rFonts w:ascii="GHEA Grapalat" w:hAnsi="GHEA Grapalat"/>
          <w:lang w:val="ru-RU"/>
        </w:rPr>
      </w:pPr>
      <w:r w:rsidRPr="00C75233">
        <w:rPr>
          <w:rFonts w:ascii="GHEA Grapalat" w:hAnsi="GHEA Grapalat"/>
          <w:lang w:val="ru-RU"/>
        </w:rPr>
        <w:t>1.2.</w:t>
      </w:r>
      <w:r w:rsidRPr="00C75233">
        <w:rPr>
          <w:rFonts w:ascii="GHEA Grapalat" w:hAnsi="GHEA Grapalat"/>
          <w:lang w:val="ru-RU"/>
        </w:rPr>
        <w:tab/>
      </w:r>
      <w:r w:rsidRPr="00C75233">
        <w:rPr>
          <w:rFonts w:ascii="GHEA Grapalat" w:hAnsi="GHEA Grapalat" w:cs="GHEA Grapalat"/>
          <w:lang w:val="ru-RU"/>
        </w:rPr>
        <w:t xml:space="preserve">В качестве участника, </w:t>
      </w:r>
      <w:r w:rsidRPr="00B138F3">
        <w:rPr>
          <w:rFonts w:ascii="GHEA Grapalat" w:hAnsi="GHEA Grapalat" w:cs="GHEA Grapalat"/>
          <w:lang w:val="hy-AM"/>
        </w:rPr>
        <w:t>օ</w:t>
      </w:r>
      <w:r w:rsidRPr="00C75233">
        <w:rPr>
          <w:rFonts w:ascii="GHEA Grapalat" w:hAnsi="GHEA Grapalat" w:cs="GHEA Grapalat"/>
          <w:lang w:val="ru-RU"/>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rPr>
        <w:t>K</w:t>
      </w:r>
      <w:r w:rsidRPr="00C75233">
        <w:rPr>
          <w:rFonts w:ascii="GHEA Grapalat" w:hAnsi="GHEA Grapalat" w:cs="GHEA Grapalat"/>
          <w:lang w:val="ru-RU"/>
        </w:rPr>
        <w:t xml:space="preserve">омпания </w:t>
      </w:r>
      <w:r w:rsidRPr="00C75233">
        <w:rPr>
          <w:rFonts w:ascii="GHEA Grapalat" w:hAnsi="GHEA Grapalat"/>
          <w:lang w:val="ru-RU"/>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1.3.</w:t>
      </w:r>
      <w:r w:rsidRPr="00C75233">
        <w:rPr>
          <w:rFonts w:ascii="GHEA Grapalat" w:hAnsi="GHEA Grapalat"/>
          <w:lang w:val="ru-RU"/>
        </w:rPr>
        <w:tab/>
        <w:t>Подписав платежное требование (далее — Требование), прилагаемое к</w:t>
      </w:r>
      <w:r w:rsidRPr="00B138F3">
        <w:t> </w:t>
      </w:r>
      <w:r w:rsidRPr="00C75233">
        <w:rPr>
          <w:rFonts w:ascii="GHEA Grapalat" w:hAnsi="GHEA Grapalat"/>
          <w:lang w:val="ru-RU"/>
        </w:rPr>
        <w:t xml:space="preserve">настоящему Соглашению о неустойке, Компания безотзывно соглашается, что: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а)</w:t>
      </w:r>
      <w:r w:rsidRPr="00C75233">
        <w:rPr>
          <w:rFonts w:ascii="GHEA Grapalat" w:hAnsi="GHEA Grapalat"/>
          <w:lang w:val="ru-RU"/>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б)</w:t>
      </w:r>
      <w:r w:rsidRPr="00C75233">
        <w:rPr>
          <w:rFonts w:ascii="GHEA Grapalat" w:hAnsi="GHEA Grapalat"/>
          <w:lang w:val="ru-RU"/>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в)</w:t>
      </w:r>
      <w:r w:rsidRPr="00C75233">
        <w:rPr>
          <w:rFonts w:ascii="GHEA Grapalat" w:hAnsi="GHEA Grapalat"/>
          <w:lang w:val="ru-RU"/>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г)</w:t>
      </w:r>
      <w:r w:rsidRPr="00C75233">
        <w:rPr>
          <w:rFonts w:ascii="GHEA Grapalat" w:hAnsi="GHEA Grapalat"/>
          <w:lang w:val="ru-RU"/>
        </w:rPr>
        <w:tab/>
        <w:t>Компания подтверждает, что акцептовала Требование в полном размере суммы неустойки.</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д)</w:t>
      </w:r>
      <w:r w:rsidRPr="00C75233">
        <w:rPr>
          <w:rFonts w:ascii="GHEA Grapalat" w:hAnsi="GHEA Grapalat"/>
          <w:lang w:val="ru-RU"/>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lastRenderedPageBreak/>
        <w:t>1.4.</w:t>
      </w:r>
      <w:r w:rsidRPr="00C75233">
        <w:rPr>
          <w:rFonts w:ascii="GHEA Grapalat" w:hAnsi="GHEA Grapalat"/>
          <w:lang w:val="ru-RU"/>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rPr>
        <w:t> </w:t>
      </w:r>
      <w:r w:rsidRPr="00C75233">
        <w:rPr>
          <w:rFonts w:ascii="GHEA Grapalat" w:hAnsi="GHEA Grapalat"/>
          <w:lang w:val="ru-RU"/>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1.5.</w:t>
      </w:r>
      <w:r w:rsidRPr="00C75233">
        <w:rPr>
          <w:rFonts w:ascii="GHEA Grapalat" w:hAnsi="GHEA Grapalat"/>
          <w:lang w:val="ru-RU"/>
        </w:rPr>
        <w:tab/>
        <w:t>Заказчик может представить в Банк-плательщик иные дополнительные документы.</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1.6. Банк не несет какой-либо ответственности за риски (понесенные</w:t>
      </w:r>
      <w:r w:rsidRPr="00B138F3">
        <w:rPr>
          <w:rFonts w:ascii="Courier New" w:hAnsi="Courier New" w:cs="Courier New"/>
        </w:rPr>
        <w:t> </w:t>
      </w:r>
      <w:r w:rsidRPr="00C75233">
        <w:rPr>
          <w:rFonts w:ascii="GHEA Grapalat" w:hAnsi="GHEA Grapalat"/>
          <w:lang w:val="ru-RU"/>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rPr>
        <w:t> </w:t>
      </w:r>
      <w:r w:rsidRPr="00C75233">
        <w:rPr>
          <w:rFonts w:ascii="GHEA Grapalat" w:hAnsi="GHEA Grapalat"/>
          <w:lang w:val="ru-RU"/>
        </w:rPr>
        <w:t>Требовании. Банк не обязан проверять факты нарушения Компанией условий договора.</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1.7.</w:t>
      </w:r>
      <w:r w:rsidRPr="00C75233">
        <w:rPr>
          <w:rFonts w:ascii="GHEA Grapalat" w:hAnsi="GHEA Grapalat"/>
          <w:lang w:val="ru-RU"/>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1.8.</w:t>
      </w:r>
      <w:r w:rsidRPr="00C75233">
        <w:rPr>
          <w:rFonts w:ascii="GHEA Grapalat" w:hAnsi="GHEA Grapalat"/>
          <w:lang w:val="ru-RU"/>
        </w:rPr>
        <w:tab/>
        <w:t>В случае если в течение десяти рабочих дней после представления в</w:t>
      </w:r>
      <w:r w:rsidRPr="00B138F3">
        <w:rPr>
          <w:rFonts w:ascii="Courier New" w:hAnsi="Courier New" w:cs="Courier New"/>
        </w:rPr>
        <w:t> </w:t>
      </w:r>
      <w:r w:rsidRPr="00C75233">
        <w:rPr>
          <w:rFonts w:ascii="GHEA Grapalat" w:hAnsi="GHEA Grapalat"/>
          <w:lang w:val="ru-RU"/>
        </w:rPr>
        <w:t>Банк настоящего Соглашения и прилагаемого Требования по независящим от</w:t>
      </w:r>
      <w:r w:rsidRPr="00B138F3">
        <w:rPr>
          <w:rFonts w:ascii="Courier New" w:hAnsi="Courier New" w:cs="Courier New"/>
        </w:rPr>
        <w:t> </w:t>
      </w:r>
      <w:r w:rsidRPr="00C75233">
        <w:rPr>
          <w:rFonts w:ascii="GHEA Grapalat" w:hAnsi="GHEA Grapalat"/>
          <w:lang w:val="ru-RU"/>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rPr>
        <w:t> </w:t>
      </w:r>
      <w:r w:rsidRPr="00C75233">
        <w:rPr>
          <w:rFonts w:ascii="GHEA Grapalat" w:hAnsi="GHEA Grapalat"/>
          <w:lang w:val="ru-RU"/>
        </w:rPr>
        <w:t>неуплатой.</w:t>
      </w:r>
    </w:p>
    <w:p w:rsidR="00C75233" w:rsidRPr="00C75233" w:rsidRDefault="00C75233" w:rsidP="00C75233">
      <w:pPr>
        <w:widowControl w:val="0"/>
        <w:spacing w:after="0" w:line="240" w:lineRule="auto"/>
        <w:jc w:val="center"/>
        <w:rPr>
          <w:rFonts w:ascii="GHEA Grapalat" w:hAnsi="GHEA Grapalat" w:cs="GHEA Grapalat"/>
          <w:b/>
          <w:bCs/>
          <w:lang w:val="ru-RU"/>
        </w:rPr>
      </w:pPr>
      <w:r w:rsidRPr="00C75233">
        <w:rPr>
          <w:rFonts w:ascii="GHEA Grapalat" w:hAnsi="GHEA Grapalat"/>
          <w:b/>
          <w:lang w:val="ru-RU"/>
        </w:rPr>
        <w:t>2. Иные условия</w:t>
      </w:r>
    </w:p>
    <w:p w:rsidR="00C75233" w:rsidRPr="00C75233" w:rsidRDefault="00C75233" w:rsidP="00C75233">
      <w:pPr>
        <w:widowControl w:val="0"/>
        <w:tabs>
          <w:tab w:val="left" w:pos="1134"/>
        </w:tabs>
        <w:spacing w:after="0" w:line="240" w:lineRule="auto"/>
        <w:ind w:firstLine="567"/>
        <w:jc w:val="both"/>
        <w:rPr>
          <w:rFonts w:ascii="GHEA Grapalat" w:hAnsi="GHEA Grapalat"/>
          <w:lang w:val="ru-RU"/>
        </w:rPr>
      </w:pPr>
      <w:r w:rsidRPr="00C75233">
        <w:rPr>
          <w:rFonts w:ascii="GHEA Grapalat" w:hAnsi="GHEA Grapalat"/>
          <w:lang w:val="ru-RU"/>
        </w:rPr>
        <w:t>2.1.</w:t>
      </w:r>
      <w:r w:rsidRPr="00C75233">
        <w:rPr>
          <w:rFonts w:ascii="GHEA Grapalat" w:hAnsi="GHEA Grapalat"/>
          <w:lang w:val="ru-RU"/>
        </w:rPr>
        <w:tab/>
        <w:t xml:space="preserve">Настоящее Соглашение и Требование являются безотзывными, вступают в силу с момента заверения Компанией и действуют до </w:t>
      </w:r>
      <w:r>
        <w:rPr>
          <w:rFonts w:ascii="GHEA Grapalat" w:hAnsi="GHEA Grapalat"/>
          <w:lang w:val="hy-AM"/>
        </w:rPr>
        <w:t>двадцатого</w:t>
      </w:r>
      <w:r w:rsidRPr="00C75233">
        <w:rPr>
          <w:rFonts w:ascii="GHEA Grapalat" w:hAnsi="GHEA Grapalat"/>
          <w:lang w:val="ru-RU"/>
        </w:rPr>
        <w:t xml:space="preserve"> рабочего дня, следующего за днем полного принятия заказчиком результата выполнения контракта, включительно.</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2.2.</w:t>
      </w:r>
      <w:r w:rsidRPr="00C75233">
        <w:rPr>
          <w:rFonts w:ascii="GHEA Grapalat" w:hAnsi="GHEA Grapalat"/>
          <w:lang w:val="ru-RU"/>
        </w:rPr>
        <w:tab/>
        <w:t xml:space="preserve">Представив настоящее Соглашение и прилагаемое Требование в Банк-плательщик: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2.2.1.</w:t>
      </w:r>
      <w:r w:rsidRPr="00C75233">
        <w:rPr>
          <w:rFonts w:ascii="GHEA Grapalat" w:hAnsi="GHEA Grapalat"/>
          <w:lang w:val="ru-RU"/>
        </w:rPr>
        <w:tab/>
        <w:t>Заказчик подтверждает, что Компания допустила нарушение договорных обязательств, а</w:t>
      </w:r>
    </w:p>
    <w:p w:rsidR="00C75233" w:rsidRPr="00C75233" w:rsidDel="00A13215"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2.2.2.</w:t>
      </w:r>
      <w:r w:rsidRPr="00C75233">
        <w:rPr>
          <w:rFonts w:ascii="GHEA Grapalat" w:hAnsi="GHEA Grapalat"/>
          <w:lang w:val="ru-RU"/>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C75233" w:rsidRPr="00C75233" w:rsidRDefault="00C75233" w:rsidP="00C75233">
      <w:pPr>
        <w:widowControl w:val="0"/>
        <w:tabs>
          <w:tab w:val="left" w:pos="1134"/>
        </w:tabs>
        <w:spacing w:after="0" w:line="240" w:lineRule="auto"/>
        <w:ind w:firstLine="567"/>
        <w:jc w:val="both"/>
        <w:rPr>
          <w:rFonts w:ascii="GHEA Grapalat" w:hAnsi="GHEA Grapalat"/>
          <w:lang w:val="ru-RU"/>
        </w:rPr>
      </w:pPr>
      <w:r w:rsidRPr="00C75233">
        <w:rPr>
          <w:rFonts w:ascii="GHEA Grapalat" w:hAnsi="GHEA Grapalat"/>
          <w:lang w:val="ru-RU"/>
        </w:rPr>
        <w:t>2.3.</w:t>
      </w:r>
      <w:r w:rsidRPr="00C75233">
        <w:rPr>
          <w:rFonts w:ascii="GHEA Grapalat" w:hAnsi="GHEA Grapalat"/>
          <w:lang w:val="ru-RU"/>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C75233" w:rsidRPr="00C75233" w:rsidRDefault="00C75233" w:rsidP="00C75233">
      <w:pPr>
        <w:widowControl w:val="0"/>
        <w:spacing w:after="0" w:line="240" w:lineRule="auto"/>
        <w:ind w:firstLine="567"/>
        <w:jc w:val="center"/>
        <w:rPr>
          <w:rFonts w:ascii="GHEA Grapalat" w:hAnsi="GHEA Grapalat"/>
          <w:b/>
          <w:lang w:val="ru-RU"/>
        </w:rPr>
      </w:pPr>
      <w:r w:rsidRPr="00C75233">
        <w:rPr>
          <w:rFonts w:ascii="GHEA Grapalat" w:hAnsi="GHEA Grapalat"/>
          <w:b/>
          <w:lang w:val="ru-RU"/>
        </w:rPr>
        <w:t>3. Адрес, банковские реквизиты Компании</w:t>
      </w:r>
    </w:p>
    <w:p w:rsidR="00C75233" w:rsidRPr="00C75233" w:rsidRDefault="00C75233" w:rsidP="00C75233">
      <w:pPr>
        <w:widowControl w:val="0"/>
        <w:spacing w:after="0" w:line="240" w:lineRule="auto"/>
        <w:jc w:val="both"/>
        <w:rPr>
          <w:rFonts w:ascii="GHEA Grapalat" w:hAnsi="GHEA Grapalat"/>
          <w:lang w:val="ru-RU"/>
        </w:rPr>
      </w:pPr>
      <w:r w:rsidRPr="00C75233">
        <w:rPr>
          <w:rFonts w:ascii="GHEA Grapalat" w:hAnsi="GHEA Grapalat"/>
          <w:lang w:val="ru-RU"/>
        </w:rPr>
        <w:t>_______________________________________</w:t>
      </w:r>
    </w:p>
    <w:p w:rsidR="00C75233" w:rsidRPr="00C75233" w:rsidRDefault="00C75233" w:rsidP="00C75233">
      <w:pPr>
        <w:widowControl w:val="0"/>
        <w:spacing w:after="0" w:line="240" w:lineRule="auto"/>
        <w:ind w:right="4250"/>
        <w:jc w:val="center"/>
        <w:rPr>
          <w:rFonts w:ascii="GHEA Grapalat" w:hAnsi="GHEA Grapalat"/>
          <w:vertAlign w:val="superscript"/>
          <w:lang w:val="ru-RU"/>
        </w:rPr>
      </w:pPr>
      <w:r w:rsidRPr="00C75233">
        <w:rPr>
          <w:rFonts w:ascii="GHEA Grapalat" w:hAnsi="GHEA Grapalat"/>
          <w:vertAlign w:val="superscript"/>
          <w:lang w:val="ru-RU"/>
        </w:rPr>
        <w:t>наименование компании</w:t>
      </w:r>
    </w:p>
    <w:p w:rsidR="00C75233" w:rsidRPr="00C75233" w:rsidRDefault="00C75233" w:rsidP="00C75233">
      <w:pPr>
        <w:widowControl w:val="0"/>
        <w:spacing w:after="0" w:line="240" w:lineRule="auto"/>
        <w:jc w:val="both"/>
        <w:rPr>
          <w:rFonts w:ascii="GHEA Grapalat" w:hAnsi="GHEA Grapalat"/>
          <w:lang w:val="ru-RU"/>
        </w:rPr>
      </w:pPr>
      <w:r w:rsidRPr="00C75233">
        <w:rPr>
          <w:rFonts w:ascii="GHEA Grapalat" w:hAnsi="GHEA Grapalat"/>
          <w:lang w:val="ru-RU"/>
        </w:rPr>
        <w:t>_______________________________________</w:t>
      </w:r>
    </w:p>
    <w:p w:rsidR="00C75233" w:rsidRPr="00C75233" w:rsidRDefault="00C75233" w:rsidP="00C75233">
      <w:pPr>
        <w:widowControl w:val="0"/>
        <w:spacing w:after="0" w:line="240" w:lineRule="auto"/>
        <w:ind w:right="4250"/>
        <w:jc w:val="center"/>
        <w:rPr>
          <w:rFonts w:ascii="GHEA Grapalat" w:hAnsi="GHEA Grapalat"/>
          <w:vertAlign w:val="superscript"/>
          <w:lang w:val="ru-RU"/>
        </w:rPr>
      </w:pPr>
      <w:r w:rsidRPr="00C75233">
        <w:rPr>
          <w:rFonts w:ascii="GHEA Grapalat" w:hAnsi="GHEA Grapalat"/>
          <w:vertAlign w:val="superscript"/>
          <w:lang w:val="ru-RU"/>
        </w:rPr>
        <w:t>адрес компании</w:t>
      </w:r>
    </w:p>
    <w:p w:rsidR="00C75233" w:rsidRPr="00C75233" w:rsidRDefault="00C75233" w:rsidP="00C75233">
      <w:pPr>
        <w:widowControl w:val="0"/>
        <w:spacing w:after="0" w:line="240" w:lineRule="auto"/>
        <w:jc w:val="both"/>
        <w:rPr>
          <w:rFonts w:ascii="GHEA Grapalat" w:hAnsi="GHEA Grapalat"/>
          <w:lang w:val="ru-RU"/>
        </w:rPr>
      </w:pPr>
      <w:r w:rsidRPr="00C75233">
        <w:rPr>
          <w:rFonts w:ascii="GHEA Grapalat" w:hAnsi="GHEA Grapalat"/>
          <w:lang w:val="ru-RU"/>
        </w:rPr>
        <w:t>_______________________________________</w:t>
      </w:r>
    </w:p>
    <w:p w:rsidR="00C75233" w:rsidRPr="00C75233" w:rsidRDefault="00C75233" w:rsidP="00C75233">
      <w:pPr>
        <w:widowControl w:val="0"/>
        <w:spacing w:after="0" w:line="240" w:lineRule="auto"/>
        <w:ind w:right="4250"/>
        <w:jc w:val="center"/>
        <w:rPr>
          <w:rFonts w:ascii="GHEA Grapalat" w:hAnsi="GHEA Grapalat"/>
          <w:vertAlign w:val="superscript"/>
          <w:lang w:val="ru-RU"/>
        </w:rPr>
      </w:pPr>
      <w:r w:rsidRPr="00C75233">
        <w:rPr>
          <w:rFonts w:ascii="GHEA Grapalat" w:hAnsi="GHEA Grapalat"/>
          <w:vertAlign w:val="superscript"/>
          <w:lang w:val="ru-RU"/>
        </w:rPr>
        <w:t>наименование обслуживающего компанию банка</w:t>
      </w:r>
    </w:p>
    <w:p w:rsidR="00C75233" w:rsidRPr="00C75233" w:rsidRDefault="00C75233" w:rsidP="00C75233">
      <w:pPr>
        <w:widowControl w:val="0"/>
        <w:spacing w:after="0" w:line="240" w:lineRule="auto"/>
        <w:jc w:val="right"/>
        <w:rPr>
          <w:rFonts w:ascii="GHEA Grapalat" w:hAnsi="GHEA Grapalat"/>
          <w:lang w:val="ru-RU"/>
        </w:rPr>
      </w:pPr>
    </w:p>
    <w:p w:rsidR="00C75233" w:rsidRPr="00B138F3" w:rsidRDefault="00C75233" w:rsidP="00C75233">
      <w:pPr>
        <w:widowControl w:val="0"/>
        <w:spacing w:after="0" w:line="240" w:lineRule="auto"/>
        <w:jc w:val="right"/>
        <w:rPr>
          <w:rFonts w:ascii="GHEA Grapalat" w:hAnsi="GHEA Grapalat"/>
        </w:rPr>
      </w:pPr>
      <w:r w:rsidRPr="00B138F3">
        <w:rPr>
          <w:rFonts w:ascii="GHEA Grapalat" w:hAnsi="GHEA Grapalat"/>
        </w:rPr>
        <w:t>М. П.</w:t>
      </w:r>
    </w:p>
    <w:p w:rsidR="00C75233" w:rsidRPr="00B138F3" w:rsidRDefault="00C75233" w:rsidP="00C75233">
      <w:pPr>
        <w:widowControl w:val="0"/>
        <w:spacing w:after="0" w:line="240" w:lineRule="auto"/>
        <w:jc w:val="both"/>
        <w:rPr>
          <w:rFonts w:ascii="GHEA Grapalat" w:hAnsi="GHEA Grapalat"/>
        </w:rPr>
      </w:pPr>
      <w:r w:rsidRPr="00B138F3">
        <w:rPr>
          <w:rFonts w:ascii="GHEA Grapalat" w:hAnsi="GHEA Grapalat"/>
        </w:rPr>
        <w:t>День/месяц/год</w:t>
      </w:r>
    </w:p>
    <w:p w:rsidR="00C75233" w:rsidRPr="00B138F3" w:rsidRDefault="00C75233" w:rsidP="00C75233">
      <w:pPr>
        <w:widowControl w:val="0"/>
        <w:spacing w:after="0" w:line="240" w:lineRule="auto"/>
        <w:jc w:val="both"/>
        <w:rPr>
          <w:rFonts w:ascii="GHEA Grapalat" w:hAnsi="GHEA Grapalat"/>
        </w:rPr>
      </w:pPr>
    </w:p>
    <w:p w:rsidR="00C75233" w:rsidRPr="00B138F3" w:rsidRDefault="00C75233" w:rsidP="00C75233">
      <w:pPr>
        <w:widowControl w:val="0"/>
        <w:spacing w:after="0" w:line="240" w:lineRule="auto"/>
        <w:jc w:val="both"/>
        <w:rPr>
          <w:rFonts w:ascii="GHEA Grapalat" w:hAnsi="GHEA Grapalat"/>
        </w:rPr>
      </w:pPr>
    </w:p>
    <w:p w:rsidR="00C75233" w:rsidRPr="00B138F3" w:rsidRDefault="00C75233" w:rsidP="00C75233">
      <w:pPr>
        <w:spacing w:after="0" w:line="240" w:lineRule="auto"/>
      </w:pPr>
    </w:p>
    <w:p w:rsidR="00C75233" w:rsidRPr="00B138F3" w:rsidRDefault="00C75233" w:rsidP="00C75233">
      <w:pPr>
        <w:widowControl w:val="0"/>
        <w:spacing w:after="0" w:line="240" w:lineRule="auto"/>
        <w:ind w:left="567" w:right="565"/>
        <w:jc w:val="both"/>
        <w:rPr>
          <w:rFonts w:ascii="GHEA Grapalat" w:hAnsi="GHEA Grapalat"/>
        </w:rPr>
      </w:pPr>
    </w:p>
    <w:p w:rsidR="00C75233" w:rsidRPr="00B138F3" w:rsidRDefault="00C75233" w:rsidP="00C75233">
      <w:pPr>
        <w:widowControl w:val="0"/>
        <w:spacing w:after="0" w:line="240" w:lineRule="auto"/>
        <w:ind w:left="567" w:right="565"/>
        <w:jc w:val="center"/>
        <w:rPr>
          <w:rFonts w:ascii="GHEA Grapalat" w:hAnsi="GHEA Grapalat"/>
          <w:b/>
        </w:rPr>
      </w:pPr>
    </w:p>
    <w:p w:rsidR="00C75233" w:rsidRPr="00B138F3" w:rsidRDefault="00C75233" w:rsidP="00C75233">
      <w:pPr>
        <w:widowControl w:val="0"/>
        <w:spacing w:after="0" w:line="240" w:lineRule="auto"/>
        <w:ind w:left="567" w:right="565"/>
        <w:jc w:val="center"/>
        <w:rPr>
          <w:rFonts w:ascii="GHEA Grapalat" w:hAnsi="GHEA Grapalat"/>
          <w:b/>
        </w:rPr>
      </w:pPr>
    </w:p>
    <w:p w:rsidR="00C75233" w:rsidRPr="00B138F3" w:rsidRDefault="00C75233" w:rsidP="00C75233">
      <w:pPr>
        <w:widowControl w:val="0"/>
        <w:spacing w:after="0" w:line="240" w:lineRule="auto"/>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p w:rsidR="00C75233" w:rsidRPr="00B138F3" w:rsidRDefault="00C75233" w:rsidP="00C75233">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3402"/>
              </w:tabs>
              <w:spacing w:after="0" w:line="240" w:lineRule="auto"/>
              <w:ind w:left="360"/>
              <w:rPr>
                <w:rFonts w:ascii="GHEA Grapalat" w:hAnsi="GHEA Grapalat" w:cs="Sylfaen"/>
                <w:b/>
                <w:bCs/>
              </w:rPr>
            </w:pPr>
            <w:r w:rsidRPr="00B138F3">
              <w:rPr>
                <w:rFonts w:ascii="GHEA Grapalat" w:hAnsi="GHEA Grapalat"/>
                <w:b/>
              </w:rPr>
              <w:t>1.</w:t>
            </w:r>
            <w:r w:rsidRPr="00B138F3">
              <w:rPr>
                <w:rFonts w:ascii="GHEA Grapalat" w:hAnsi="GHEA Grapalat"/>
                <w:b/>
              </w:rPr>
              <w:tab/>
              <w:t>ПЛАТЕЖНОЕ ТРЕБОВАНИЕ *</w:t>
            </w:r>
          </w:p>
        </w:tc>
      </w:tr>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3390"/>
              </w:tabs>
              <w:spacing w:after="0" w:line="240" w:lineRule="auto"/>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C75233" w:rsidRPr="008B4F0C"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4.</w:t>
            </w:r>
            <w:r w:rsidRPr="00C75233">
              <w:rPr>
                <w:rFonts w:ascii="GHEA Grapalat" w:hAnsi="GHEA Grapalat"/>
                <w:lang w:val="ru-RU"/>
              </w:rPr>
              <w:tab/>
              <w:t>Наименование, или имя, фамилия плательщика (Компания:</w:t>
            </w:r>
          </w:p>
        </w:tc>
      </w:tr>
      <w:tr w:rsidR="00C75233" w:rsidRPr="008B4F0C"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5.</w:t>
            </w:r>
            <w:r w:rsidRPr="00C75233">
              <w:rPr>
                <w:rFonts w:ascii="GHEA Grapalat" w:hAnsi="GHEA Grapalat"/>
                <w:lang w:val="ru-RU"/>
              </w:rPr>
              <w:tab/>
              <w:t>Обслуживающая плательщика Финансовая организация (банк):</w:t>
            </w:r>
          </w:p>
        </w:tc>
      </w:tr>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C75233" w:rsidRPr="008B4F0C"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9.</w:t>
            </w:r>
            <w:r w:rsidRPr="00C75233">
              <w:rPr>
                <w:rFonts w:ascii="GHEA Grapalat" w:hAnsi="GHEA Grapalat"/>
                <w:lang w:val="ru-RU"/>
              </w:rPr>
              <w:tab/>
              <w:t>Наименование, или имя, фамилия бенефициара:</w:t>
            </w:r>
          </w:p>
        </w:tc>
      </w:tr>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C75233" w:rsidRPr="008B4F0C"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12.</w:t>
            </w:r>
            <w:r w:rsidRPr="00C75233">
              <w:rPr>
                <w:rFonts w:ascii="GHEA Grapalat" w:hAnsi="GHEA Grapalat"/>
                <w:lang w:val="ru-RU"/>
              </w:rPr>
              <w:tab/>
              <w:t>Обслуживающая бенефициара Финансовая организация (банк):</w:t>
            </w:r>
          </w:p>
        </w:tc>
      </w:tr>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C75233" w:rsidRPr="008B4F0C"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15.</w:t>
            </w:r>
            <w:r w:rsidRPr="00C75233">
              <w:rPr>
                <w:rFonts w:ascii="GHEA Grapalat" w:hAnsi="GHEA Grapalat"/>
                <w:lang w:val="ru-RU"/>
              </w:rPr>
              <w:tab/>
              <w:t>Акцептованная сумма (цифрами и прописью) (предусмотрена для частичного акцепта указанной суммы, который не применяется)</w:t>
            </w:r>
          </w:p>
        </w:tc>
      </w:tr>
      <w:tr w:rsidR="00C75233" w:rsidRPr="008B4F0C"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16.</w:t>
            </w:r>
            <w:r w:rsidRPr="00C75233">
              <w:rPr>
                <w:rFonts w:ascii="GHEA Grapalat" w:hAnsi="GHEA Grapalat"/>
                <w:lang w:val="ru-RU"/>
              </w:rPr>
              <w:tab/>
              <w:t>Валюта (прописью и по коду):</w:t>
            </w:r>
          </w:p>
        </w:tc>
      </w:tr>
      <w:tr w:rsidR="00C75233" w:rsidRPr="008B4F0C"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17.</w:t>
            </w:r>
            <w:r w:rsidRPr="00C75233">
              <w:rPr>
                <w:rFonts w:ascii="GHEA Grapalat" w:hAnsi="GHEA Grapalat"/>
                <w:lang w:val="ru-RU"/>
              </w:rPr>
              <w:tab/>
              <w:t>Цель сделки (уплаты): (для обеспечения исполнения договора)</w:t>
            </w:r>
          </w:p>
        </w:tc>
      </w:tr>
      <w:tr w:rsidR="00C75233" w:rsidRPr="008B4F0C" w:rsidTr="00C75233">
        <w:trPr>
          <w:trHeight w:val="20"/>
        </w:trPr>
        <w:tc>
          <w:tcPr>
            <w:tcW w:w="10980" w:type="dxa"/>
            <w:gridSpan w:val="2"/>
            <w:tcBorders>
              <w:top w:val="single" w:sz="4" w:space="0" w:color="auto"/>
              <w:left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18.</w:t>
            </w:r>
            <w:r w:rsidRPr="00C75233">
              <w:rPr>
                <w:rFonts w:ascii="GHEA Grapalat" w:hAnsi="GHEA Grapalat"/>
                <w:lang w:val="ru-RU"/>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19.</w:t>
            </w:r>
            <w:r w:rsidRPr="00B138F3">
              <w:rPr>
                <w:rFonts w:ascii="GHEA Grapalat" w:hAnsi="GHEA Grapalat"/>
              </w:rPr>
              <w:tab/>
              <w:t>Условия оплаты: &lt;акцептованный платеж&gt;</w:t>
            </w:r>
          </w:p>
        </w:tc>
      </w:tr>
      <w:tr w:rsidR="00C75233" w:rsidRPr="00B138F3" w:rsidTr="00C75233">
        <w:trPr>
          <w:trHeight w:val="2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20.</w:t>
            </w:r>
            <w:r w:rsidRPr="00B138F3">
              <w:rPr>
                <w:rFonts w:ascii="GHEA Grapalat" w:hAnsi="GHEA Grapalat"/>
              </w:rPr>
              <w:tab/>
              <w:t>Количество прилагаемых страниц: --- страниц</w:t>
            </w:r>
          </w:p>
        </w:tc>
      </w:tr>
      <w:tr w:rsidR="00C75233" w:rsidRPr="008B4F0C" w:rsidTr="00C75233">
        <w:trPr>
          <w:trHeight w:val="20"/>
        </w:trPr>
        <w:tc>
          <w:tcPr>
            <w:tcW w:w="5616" w:type="dxa"/>
            <w:tcBorders>
              <w:top w:val="nil"/>
              <w:left w:val="single" w:sz="4" w:space="0" w:color="auto"/>
              <w:bottom w:val="single" w:sz="4" w:space="0" w:color="auto"/>
              <w:right w:val="single" w:sz="4" w:space="0" w:color="auto"/>
            </w:tcBorders>
            <w:noWrap/>
            <w:vAlign w:val="bottom"/>
          </w:tcPr>
          <w:p w:rsidR="00C75233" w:rsidRPr="00C75233" w:rsidRDefault="00C75233" w:rsidP="00C75233">
            <w:pPr>
              <w:widowControl w:val="0"/>
              <w:tabs>
                <w:tab w:val="left" w:pos="851"/>
              </w:tabs>
              <w:spacing w:after="0" w:line="240" w:lineRule="auto"/>
              <w:rPr>
                <w:rFonts w:ascii="GHEA Grapalat" w:hAnsi="GHEA Grapalat" w:cs="Sylfaen"/>
                <w:lang w:val="ru-RU"/>
              </w:rPr>
            </w:pPr>
            <w:r w:rsidRPr="00C75233">
              <w:rPr>
                <w:rFonts w:ascii="GHEA Grapalat" w:hAnsi="GHEA Grapalat"/>
                <w:lang w:val="ru-RU"/>
              </w:rPr>
              <w:t>22.а.</w:t>
            </w:r>
            <w:r w:rsidRPr="00C75233">
              <w:rPr>
                <w:rFonts w:ascii="GHEA Grapalat" w:hAnsi="GHEA Grapalat"/>
                <w:lang w:val="ru-RU"/>
              </w:rPr>
              <w:tab/>
              <w:t>Подписи бенефициара</w:t>
            </w:r>
          </w:p>
          <w:p w:rsidR="00C75233" w:rsidRPr="00C75233" w:rsidRDefault="00C75233" w:rsidP="00C75233">
            <w:pPr>
              <w:widowControl w:val="0"/>
              <w:spacing w:after="0" w:line="240" w:lineRule="auto"/>
              <w:rPr>
                <w:rFonts w:ascii="GHEA Grapalat" w:hAnsi="GHEA Grapalat" w:cs="Sylfaen"/>
                <w:lang w:val="ru-RU"/>
              </w:rPr>
            </w:pPr>
          </w:p>
          <w:p w:rsidR="00C75233" w:rsidRPr="00C75233" w:rsidRDefault="00C75233" w:rsidP="00C75233">
            <w:pPr>
              <w:widowControl w:val="0"/>
              <w:spacing w:after="0" w:line="240" w:lineRule="auto"/>
              <w:jc w:val="right"/>
              <w:rPr>
                <w:rFonts w:ascii="GHEA Grapalat" w:hAnsi="GHEA Grapalat" w:cs="Tahoma"/>
                <w:lang w:val="ru-RU"/>
              </w:rPr>
            </w:pPr>
            <w:r w:rsidRPr="00C75233">
              <w:rPr>
                <w:rFonts w:ascii="GHEA Grapalat" w:hAnsi="GHEA Grapalat"/>
                <w:lang w:val="ru-RU"/>
              </w:rPr>
              <w:t>/____________________/</w:t>
            </w:r>
          </w:p>
          <w:p w:rsidR="00C75233" w:rsidRPr="00C75233" w:rsidRDefault="00C75233" w:rsidP="00C75233">
            <w:pPr>
              <w:widowControl w:val="0"/>
              <w:spacing w:after="0" w:line="240" w:lineRule="auto"/>
              <w:rPr>
                <w:rFonts w:ascii="GHEA Grapalat" w:hAnsi="GHEA Grapalat" w:cs="Sylfaen"/>
                <w:lang w:val="ru-RU"/>
              </w:rPr>
            </w:pPr>
          </w:p>
          <w:p w:rsidR="00C75233" w:rsidRPr="00C75233" w:rsidRDefault="00C75233" w:rsidP="00C75233">
            <w:pPr>
              <w:widowControl w:val="0"/>
              <w:spacing w:after="0" w:line="240" w:lineRule="auto"/>
              <w:jc w:val="right"/>
              <w:rPr>
                <w:rFonts w:ascii="GHEA Grapalat" w:hAnsi="GHEA Grapalat" w:cs="Sylfaen"/>
                <w:lang w:val="ru-RU"/>
              </w:rPr>
            </w:pPr>
            <w:r w:rsidRPr="00C75233">
              <w:rPr>
                <w:rFonts w:ascii="GHEA Grapalat" w:hAnsi="GHEA Grapalat"/>
                <w:lang w:val="ru-RU"/>
              </w:rPr>
              <w:t>/____________________/</w:t>
            </w:r>
          </w:p>
          <w:p w:rsidR="00C75233" w:rsidRPr="00C75233" w:rsidRDefault="00C75233" w:rsidP="00C75233">
            <w:pPr>
              <w:widowControl w:val="0"/>
              <w:spacing w:after="0" w:line="240" w:lineRule="auto"/>
              <w:rPr>
                <w:rFonts w:ascii="GHEA Grapalat" w:hAnsi="GHEA Grapalat" w:cs="Sylfaen"/>
                <w:lang w:val="ru-RU"/>
              </w:rPr>
            </w:pPr>
          </w:p>
          <w:p w:rsidR="00C75233" w:rsidRPr="00C75233" w:rsidRDefault="00C75233" w:rsidP="00C75233">
            <w:pPr>
              <w:widowControl w:val="0"/>
              <w:tabs>
                <w:tab w:val="left" w:pos="4545"/>
              </w:tabs>
              <w:spacing w:after="0" w:line="240" w:lineRule="auto"/>
              <w:rPr>
                <w:rFonts w:ascii="GHEA Grapalat" w:hAnsi="GHEA Grapalat" w:cs="Sylfaen"/>
                <w:lang w:val="ru-RU"/>
              </w:rPr>
            </w:pPr>
            <w:r w:rsidRPr="00C75233">
              <w:rPr>
                <w:rFonts w:ascii="GHEA Grapalat" w:hAnsi="GHEA Grapalat"/>
                <w:lang w:val="ru-RU"/>
              </w:rPr>
              <w:t>22.б.</w:t>
            </w:r>
            <w:r w:rsidRPr="00C75233">
              <w:rPr>
                <w:rFonts w:ascii="GHEA Grapalat" w:hAnsi="GHEA Grapalat"/>
                <w:lang w:val="ru-RU"/>
              </w:rPr>
              <w:tab/>
              <w:t>М. П.</w:t>
            </w:r>
          </w:p>
          <w:p w:rsidR="00C75233" w:rsidRPr="00C75233" w:rsidRDefault="00C75233" w:rsidP="00C75233">
            <w:pPr>
              <w:widowControl w:val="0"/>
              <w:spacing w:after="0" w:line="240" w:lineRule="auto"/>
              <w:rPr>
                <w:rFonts w:ascii="GHEA Grapalat" w:hAnsi="GHEA Grapalat" w:cs="Sylfaen"/>
                <w:lang w:val="ru-RU"/>
              </w:rPr>
            </w:pPr>
          </w:p>
        </w:tc>
        <w:tc>
          <w:tcPr>
            <w:tcW w:w="5364" w:type="dxa"/>
            <w:tcBorders>
              <w:top w:val="nil"/>
              <w:left w:val="nil"/>
              <w:bottom w:val="single" w:sz="4" w:space="0" w:color="auto"/>
              <w:right w:val="single" w:sz="4" w:space="0" w:color="auto"/>
            </w:tcBorders>
            <w:noWrap/>
          </w:tcPr>
          <w:p w:rsidR="00C75233" w:rsidRPr="00C75233" w:rsidRDefault="00C75233" w:rsidP="00C75233">
            <w:pPr>
              <w:widowControl w:val="0"/>
              <w:tabs>
                <w:tab w:val="left" w:pos="905"/>
              </w:tabs>
              <w:spacing w:after="0" w:line="240" w:lineRule="auto"/>
              <w:rPr>
                <w:rFonts w:ascii="GHEA Grapalat" w:hAnsi="GHEA Grapalat" w:cs="Sylfaen"/>
                <w:lang w:val="ru-RU"/>
              </w:rPr>
            </w:pPr>
            <w:r w:rsidRPr="00C75233">
              <w:rPr>
                <w:rFonts w:ascii="GHEA Grapalat" w:hAnsi="GHEA Grapalat"/>
                <w:lang w:val="ru-RU"/>
              </w:rPr>
              <w:t>21.а.</w:t>
            </w:r>
            <w:r w:rsidRPr="00C75233">
              <w:rPr>
                <w:rFonts w:ascii="GHEA Grapalat" w:hAnsi="GHEA Grapalat"/>
                <w:lang w:val="ru-RU"/>
              </w:rPr>
              <w:tab/>
            </w:r>
            <w:r w:rsidRPr="00B138F3">
              <w:rPr>
                <w:rFonts w:ascii="Courier New" w:hAnsi="Courier New"/>
              </w:rPr>
              <w:t> </w:t>
            </w:r>
            <w:r w:rsidRPr="00C75233">
              <w:rPr>
                <w:rFonts w:ascii="GHEA Grapalat" w:hAnsi="GHEA Grapalat"/>
                <w:lang w:val="ru-RU"/>
              </w:rPr>
              <w:t>Подписи плательщика:</w:t>
            </w:r>
          </w:p>
          <w:p w:rsidR="00C75233" w:rsidRPr="00C75233" w:rsidRDefault="00C75233" w:rsidP="00C75233">
            <w:pPr>
              <w:widowControl w:val="0"/>
              <w:spacing w:after="0" w:line="240" w:lineRule="auto"/>
              <w:rPr>
                <w:rFonts w:ascii="GHEA Grapalat" w:hAnsi="GHEA Grapalat" w:cs="Sylfaen"/>
                <w:lang w:val="ru-RU"/>
              </w:rPr>
            </w:pPr>
          </w:p>
          <w:p w:rsidR="00C75233" w:rsidRPr="00C75233" w:rsidRDefault="00C75233" w:rsidP="00C75233">
            <w:pPr>
              <w:widowControl w:val="0"/>
              <w:spacing w:after="0" w:line="240" w:lineRule="auto"/>
              <w:jc w:val="right"/>
              <w:rPr>
                <w:rFonts w:ascii="GHEA Grapalat" w:hAnsi="GHEA Grapalat" w:cs="Sylfaen"/>
                <w:lang w:val="ru-RU"/>
              </w:rPr>
            </w:pPr>
            <w:r w:rsidRPr="00C75233">
              <w:rPr>
                <w:rFonts w:ascii="GHEA Grapalat" w:hAnsi="GHEA Grapalat"/>
                <w:lang w:val="ru-RU"/>
              </w:rPr>
              <w:t>/____________________/</w:t>
            </w:r>
          </w:p>
          <w:p w:rsidR="00C75233" w:rsidRPr="00C75233" w:rsidRDefault="00C75233" w:rsidP="00C75233">
            <w:pPr>
              <w:widowControl w:val="0"/>
              <w:spacing w:after="0" w:line="240" w:lineRule="auto"/>
              <w:jc w:val="right"/>
              <w:rPr>
                <w:rFonts w:ascii="GHEA Grapalat" w:hAnsi="GHEA Grapalat" w:cs="Tahoma"/>
                <w:lang w:val="ru-RU"/>
              </w:rPr>
            </w:pPr>
          </w:p>
          <w:p w:rsidR="00C75233" w:rsidRPr="00C75233" w:rsidRDefault="00C75233" w:rsidP="00C75233">
            <w:pPr>
              <w:widowControl w:val="0"/>
              <w:spacing w:after="0" w:line="240" w:lineRule="auto"/>
              <w:jc w:val="right"/>
              <w:rPr>
                <w:rFonts w:ascii="GHEA Grapalat" w:hAnsi="GHEA Grapalat" w:cs="Sylfaen"/>
                <w:lang w:val="ru-RU"/>
              </w:rPr>
            </w:pPr>
            <w:r w:rsidRPr="00C75233">
              <w:rPr>
                <w:rFonts w:ascii="GHEA Grapalat" w:hAnsi="GHEA Grapalat"/>
                <w:lang w:val="ru-RU"/>
              </w:rPr>
              <w:t>/____________________/</w:t>
            </w:r>
          </w:p>
          <w:p w:rsidR="00C75233" w:rsidRPr="00C75233" w:rsidRDefault="00C75233" w:rsidP="00C75233">
            <w:pPr>
              <w:widowControl w:val="0"/>
              <w:spacing w:after="0" w:line="240" w:lineRule="auto"/>
              <w:rPr>
                <w:rFonts w:ascii="GHEA Grapalat" w:hAnsi="GHEA Grapalat" w:cs="Sylfaen"/>
                <w:lang w:val="ru-RU"/>
              </w:rPr>
            </w:pPr>
          </w:p>
          <w:p w:rsidR="00C75233" w:rsidRPr="00C75233" w:rsidRDefault="00C75233" w:rsidP="00C75233">
            <w:pPr>
              <w:widowControl w:val="0"/>
              <w:tabs>
                <w:tab w:val="left" w:pos="4539"/>
              </w:tabs>
              <w:spacing w:after="0" w:line="240" w:lineRule="auto"/>
              <w:rPr>
                <w:rFonts w:ascii="GHEA Grapalat" w:hAnsi="GHEA Grapalat" w:cs="Sylfaen"/>
                <w:lang w:val="ru-RU"/>
              </w:rPr>
            </w:pPr>
            <w:r w:rsidRPr="00C75233">
              <w:rPr>
                <w:rFonts w:ascii="GHEA Grapalat" w:hAnsi="GHEA Grapalat"/>
                <w:lang w:val="ru-RU"/>
              </w:rPr>
              <w:t>21.б.</w:t>
            </w:r>
            <w:r w:rsidRPr="00C75233">
              <w:rPr>
                <w:rFonts w:ascii="GHEA Grapalat" w:hAnsi="GHEA Grapalat"/>
                <w:lang w:val="ru-RU"/>
              </w:rPr>
              <w:tab/>
              <w:t>М. П.</w:t>
            </w:r>
          </w:p>
        </w:tc>
      </w:tr>
      <w:tr w:rsidR="00C75233" w:rsidRPr="00B138F3" w:rsidTr="00C75233">
        <w:trPr>
          <w:trHeight w:val="20"/>
        </w:trPr>
        <w:tc>
          <w:tcPr>
            <w:tcW w:w="5616" w:type="dxa"/>
            <w:tcBorders>
              <w:top w:val="single" w:sz="4" w:space="0" w:color="auto"/>
              <w:left w:val="single" w:sz="4" w:space="0" w:color="auto"/>
              <w:right w:val="single" w:sz="4" w:space="0" w:color="auto"/>
            </w:tcBorders>
            <w:noWrap/>
            <w:vAlign w:val="bottom"/>
          </w:tcPr>
          <w:p w:rsidR="00C75233" w:rsidRPr="00C75233" w:rsidRDefault="00C75233" w:rsidP="00C75233">
            <w:pPr>
              <w:widowControl w:val="0"/>
              <w:spacing w:after="0" w:line="240" w:lineRule="auto"/>
              <w:rPr>
                <w:rFonts w:ascii="GHEA Grapalat" w:hAnsi="GHEA Grapalat" w:cs="Tahoma"/>
                <w:lang w:val="ru-RU"/>
              </w:rPr>
            </w:pPr>
            <w:r w:rsidRPr="00C75233">
              <w:rPr>
                <w:rFonts w:ascii="GHEA Grapalat" w:hAnsi="GHEA Grapalat"/>
                <w:lang w:val="ru-RU"/>
              </w:rPr>
              <w:t>24.а.</w:t>
            </w:r>
            <w:r w:rsidRPr="00C75233">
              <w:rPr>
                <w:rFonts w:ascii="GHEA Grapalat" w:hAnsi="GHEA Grapalat"/>
                <w:lang w:val="ru-RU"/>
              </w:rPr>
              <w:tab/>
              <w:t xml:space="preserve"> Обслуживающая бенефициара финансовая организация </w:t>
            </w:r>
          </w:p>
          <w:p w:rsidR="00C75233" w:rsidRPr="00C75233" w:rsidRDefault="00C75233" w:rsidP="00C75233">
            <w:pPr>
              <w:widowControl w:val="0"/>
              <w:spacing w:after="0" w:line="240" w:lineRule="auto"/>
              <w:rPr>
                <w:rFonts w:ascii="GHEA Grapalat" w:hAnsi="GHEA Grapalat"/>
                <w:lang w:val="ru-RU"/>
              </w:rPr>
            </w:pPr>
          </w:p>
          <w:p w:rsidR="00C75233" w:rsidRPr="00C75233" w:rsidRDefault="00C75233" w:rsidP="00C75233">
            <w:pPr>
              <w:widowControl w:val="0"/>
              <w:spacing w:after="0" w:line="240" w:lineRule="auto"/>
              <w:jc w:val="right"/>
              <w:rPr>
                <w:rFonts w:ascii="GHEA Grapalat" w:hAnsi="GHEA Grapalat" w:cs="Tahoma"/>
                <w:lang w:val="ru-RU"/>
              </w:rPr>
            </w:pPr>
            <w:r w:rsidRPr="00C75233">
              <w:rPr>
                <w:rFonts w:ascii="GHEA Grapalat" w:hAnsi="GHEA Grapalat"/>
                <w:lang w:val="ru-RU"/>
              </w:rPr>
              <w:t>/____________________/</w:t>
            </w:r>
          </w:p>
          <w:p w:rsidR="00C75233" w:rsidRPr="00B138F3" w:rsidRDefault="00C75233" w:rsidP="00C75233">
            <w:pPr>
              <w:widowControl w:val="0"/>
              <w:spacing w:after="0" w:line="240" w:lineRule="auto"/>
              <w:ind w:left="3828" w:right="13"/>
              <w:jc w:val="both"/>
              <w:rPr>
                <w:rFonts w:ascii="GHEA Grapalat" w:hAnsi="GHEA Grapalat" w:cs="Sylfaen"/>
                <w:vertAlign w:val="superscript"/>
              </w:rPr>
            </w:pPr>
            <w:r w:rsidRPr="00B138F3">
              <w:rPr>
                <w:rFonts w:ascii="GHEA Grapalat" w:hAnsi="GHEA Grapalat"/>
                <w:vertAlign w:val="superscript"/>
              </w:rPr>
              <w:t>подпись/</w:t>
            </w:r>
          </w:p>
          <w:p w:rsidR="00C75233" w:rsidRPr="00B138F3" w:rsidRDefault="00C75233" w:rsidP="00C75233">
            <w:pPr>
              <w:widowControl w:val="0"/>
              <w:spacing w:after="0" w:line="240" w:lineRule="auto"/>
              <w:rPr>
                <w:rFonts w:ascii="GHEA Grapalat" w:hAnsi="GHEA Grapalat" w:cs="Tahoma"/>
              </w:rPr>
            </w:pPr>
          </w:p>
          <w:p w:rsidR="00C75233" w:rsidRPr="00B138F3" w:rsidRDefault="00C75233" w:rsidP="00C75233">
            <w:pPr>
              <w:widowControl w:val="0"/>
              <w:spacing w:after="0" w:line="240" w:lineRule="auto"/>
              <w:rPr>
                <w:rFonts w:ascii="GHEA Grapalat" w:hAnsi="GHEA Grapalat" w:cs="Arial"/>
              </w:rPr>
            </w:pPr>
          </w:p>
        </w:tc>
        <w:tc>
          <w:tcPr>
            <w:tcW w:w="5364" w:type="dxa"/>
            <w:tcBorders>
              <w:top w:val="single" w:sz="4" w:space="0" w:color="auto"/>
              <w:left w:val="nil"/>
              <w:right w:val="single" w:sz="4" w:space="0" w:color="auto"/>
            </w:tcBorders>
            <w:noWrap/>
          </w:tcPr>
          <w:p w:rsidR="00C75233" w:rsidRPr="00C75233" w:rsidRDefault="00C75233" w:rsidP="00C75233">
            <w:pPr>
              <w:widowControl w:val="0"/>
              <w:spacing w:after="0" w:line="240" w:lineRule="auto"/>
              <w:rPr>
                <w:rFonts w:ascii="GHEA Grapalat" w:hAnsi="GHEA Grapalat" w:cs="Tahoma"/>
                <w:lang w:val="ru-RU"/>
              </w:rPr>
            </w:pPr>
            <w:r w:rsidRPr="00C75233">
              <w:rPr>
                <w:rFonts w:ascii="GHEA Grapalat" w:hAnsi="GHEA Grapalat"/>
                <w:lang w:val="ru-RU"/>
              </w:rPr>
              <w:t>23.а.</w:t>
            </w:r>
            <w:r w:rsidRPr="00C75233">
              <w:rPr>
                <w:rFonts w:ascii="GHEA Grapalat" w:hAnsi="GHEA Grapalat"/>
                <w:lang w:val="ru-RU"/>
              </w:rPr>
              <w:tab/>
              <w:t xml:space="preserve"> Обслуживающая плательщика финансовая организация </w:t>
            </w:r>
          </w:p>
          <w:p w:rsidR="00C75233" w:rsidRPr="00C75233" w:rsidRDefault="00C75233" w:rsidP="00C75233">
            <w:pPr>
              <w:widowControl w:val="0"/>
              <w:spacing w:after="0" w:line="240" w:lineRule="auto"/>
              <w:rPr>
                <w:rFonts w:ascii="GHEA Grapalat" w:hAnsi="GHEA Grapalat" w:cs="Tahoma"/>
                <w:lang w:val="ru-RU"/>
              </w:rPr>
            </w:pPr>
          </w:p>
          <w:p w:rsidR="00C75233" w:rsidRPr="00C75233" w:rsidRDefault="00C75233" w:rsidP="00C75233">
            <w:pPr>
              <w:widowControl w:val="0"/>
              <w:spacing w:after="0" w:line="240" w:lineRule="auto"/>
              <w:jc w:val="right"/>
              <w:rPr>
                <w:rFonts w:ascii="GHEA Grapalat" w:hAnsi="GHEA Grapalat" w:cs="Tahoma"/>
                <w:lang w:val="ru-RU"/>
              </w:rPr>
            </w:pPr>
            <w:r w:rsidRPr="00C75233">
              <w:rPr>
                <w:rFonts w:ascii="GHEA Grapalat" w:hAnsi="GHEA Grapalat"/>
                <w:lang w:val="ru-RU"/>
              </w:rPr>
              <w:t>/____________________/</w:t>
            </w:r>
          </w:p>
          <w:p w:rsidR="00C75233" w:rsidRPr="00B138F3" w:rsidRDefault="00C75233" w:rsidP="00C75233">
            <w:pPr>
              <w:widowControl w:val="0"/>
              <w:spacing w:after="0" w:line="240" w:lineRule="auto"/>
              <w:ind w:right="983"/>
              <w:jc w:val="right"/>
              <w:rPr>
                <w:rFonts w:ascii="GHEA Grapalat" w:hAnsi="GHEA Grapalat" w:cs="Sylfaen"/>
                <w:vertAlign w:val="superscript"/>
              </w:rPr>
            </w:pPr>
            <w:r w:rsidRPr="00B138F3">
              <w:rPr>
                <w:rFonts w:ascii="GHEA Grapalat" w:hAnsi="GHEA Grapalat"/>
                <w:vertAlign w:val="superscript"/>
              </w:rPr>
              <w:t>/подпись/</w:t>
            </w:r>
          </w:p>
          <w:p w:rsidR="00C75233" w:rsidRPr="00B138F3" w:rsidRDefault="00C75233" w:rsidP="00C75233">
            <w:pPr>
              <w:widowControl w:val="0"/>
              <w:spacing w:after="0" w:line="240" w:lineRule="auto"/>
              <w:rPr>
                <w:rFonts w:ascii="GHEA Grapalat" w:hAnsi="GHEA Grapalat" w:cs="Arial"/>
              </w:rPr>
            </w:pPr>
          </w:p>
        </w:tc>
      </w:tr>
      <w:tr w:rsidR="00C75233" w:rsidRPr="008B4F0C" w:rsidTr="00C75233">
        <w:trPr>
          <w:trHeight w:val="20"/>
        </w:trPr>
        <w:tc>
          <w:tcPr>
            <w:tcW w:w="5616" w:type="dxa"/>
            <w:tcBorders>
              <w:top w:val="nil"/>
              <w:left w:val="single" w:sz="4" w:space="0" w:color="auto"/>
              <w:bottom w:val="single" w:sz="4" w:space="0" w:color="auto"/>
              <w:right w:val="single" w:sz="4" w:space="0" w:color="auto"/>
            </w:tcBorders>
            <w:noWrap/>
            <w:vAlign w:val="bottom"/>
          </w:tcPr>
          <w:p w:rsidR="00C75233" w:rsidRPr="00B138F3" w:rsidRDefault="00C75233" w:rsidP="00C75233">
            <w:pPr>
              <w:widowControl w:val="0"/>
              <w:tabs>
                <w:tab w:val="left" w:pos="4678"/>
              </w:tabs>
              <w:spacing w:after="0" w:line="240" w:lineRule="auto"/>
              <w:rPr>
                <w:rFonts w:ascii="GHEA Grapalat" w:hAnsi="GHEA Grapalat" w:cs="Sylfaen"/>
              </w:rPr>
            </w:pPr>
            <w:r w:rsidRPr="00B138F3">
              <w:rPr>
                <w:rFonts w:ascii="GHEA Grapalat" w:hAnsi="GHEA Grapalat"/>
              </w:rPr>
              <w:t>24.б.</w:t>
            </w:r>
            <w:r w:rsidRPr="00B138F3">
              <w:rPr>
                <w:rFonts w:ascii="GHEA Grapalat" w:hAnsi="GHEA Grapalat"/>
              </w:rPr>
              <w:tab/>
              <w:t>М. П.</w:t>
            </w:r>
          </w:p>
          <w:p w:rsidR="00C75233" w:rsidRPr="00B138F3" w:rsidRDefault="00C75233" w:rsidP="00C75233">
            <w:pPr>
              <w:widowControl w:val="0"/>
              <w:spacing w:after="0" w:line="240" w:lineRule="auto"/>
              <w:rPr>
                <w:rFonts w:ascii="GHEA Grapalat" w:hAnsi="GHEA Grapalat" w:cs="Sylfaen"/>
              </w:rPr>
            </w:pPr>
          </w:p>
          <w:p w:rsidR="00C75233" w:rsidRPr="00B138F3" w:rsidRDefault="00C75233" w:rsidP="00C75233">
            <w:pPr>
              <w:widowControl w:val="0"/>
              <w:spacing w:after="0" w:line="240" w:lineRule="auto"/>
              <w:ind w:right="155"/>
              <w:jc w:val="right"/>
              <w:rPr>
                <w:rFonts w:ascii="GHEA Grapalat" w:hAnsi="GHEA Grapalat" w:cs="Sylfaen"/>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C75233" w:rsidRPr="00C75233" w:rsidRDefault="00C75233" w:rsidP="00C75233">
            <w:pPr>
              <w:widowControl w:val="0"/>
              <w:tabs>
                <w:tab w:val="left" w:pos="4554"/>
              </w:tabs>
              <w:spacing w:after="0" w:line="240" w:lineRule="auto"/>
              <w:rPr>
                <w:rFonts w:ascii="GHEA Grapalat" w:hAnsi="GHEA Grapalat" w:cs="Sylfaen"/>
                <w:lang w:val="ru-RU"/>
              </w:rPr>
            </w:pPr>
            <w:r w:rsidRPr="00C75233">
              <w:rPr>
                <w:rFonts w:ascii="GHEA Grapalat" w:hAnsi="GHEA Grapalat"/>
                <w:lang w:val="ru-RU"/>
              </w:rPr>
              <w:t>23.б.</w:t>
            </w:r>
            <w:r w:rsidRPr="00C75233">
              <w:rPr>
                <w:rFonts w:ascii="GHEA Grapalat" w:hAnsi="GHEA Grapalat"/>
                <w:lang w:val="ru-RU"/>
              </w:rPr>
              <w:tab/>
              <w:t>М. П.</w:t>
            </w:r>
          </w:p>
          <w:p w:rsidR="00C75233" w:rsidRPr="00C75233" w:rsidRDefault="00C75233" w:rsidP="00C75233">
            <w:pPr>
              <w:widowControl w:val="0"/>
              <w:spacing w:after="0" w:line="240" w:lineRule="auto"/>
              <w:rPr>
                <w:rFonts w:ascii="GHEA Grapalat" w:hAnsi="GHEA Grapalat"/>
                <w:lang w:val="ru-RU"/>
              </w:rPr>
            </w:pPr>
          </w:p>
          <w:p w:rsidR="00C75233" w:rsidRPr="00C75233" w:rsidRDefault="00C75233" w:rsidP="00C75233">
            <w:pPr>
              <w:widowControl w:val="0"/>
              <w:spacing w:after="0" w:line="240" w:lineRule="auto"/>
              <w:jc w:val="right"/>
              <w:rPr>
                <w:rFonts w:ascii="GHEA Grapalat" w:hAnsi="GHEA Grapalat" w:cs="Sylfaen"/>
                <w:lang w:val="ru-RU"/>
              </w:rPr>
            </w:pPr>
            <w:r w:rsidRPr="00C75233">
              <w:rPr>
                <w:rFonts w:ascii="GHEA Grapalat" w:hAnsi="GHEA Grapalat"/>
                <w:lang w:val="ru-RU"/>
              </w:rPr>
              <w:t>23.в Дата исполнения: "___" ___ 20___г.</w:t>
            </w:r>
          </w:p>
        </w:tc>
      </w:tr>
    </w:tbl>
    <w:p w:rsidR="00C75233" w:rsidRPr="00C75233" w:rsidRDefault="00C75233" w:rsidP="00C75233">
      <w:pPr>
        <w:widowControl w:val="0"/>
        <w:spacing w:after="160"/>
        <w:jc w:val="center"/>
        <w:rPr>
          <w:rFonts w:ascii="GHEA Grapalat" w:hAnsi="GHEA Grapalat" w:cs="Sylfaen"/>
          <w:lang w:val="ru-RU"/>
        </w:rPr>
      </w:pPr>
    </w:p>
    <w:p w:rsidR="00C75233" w:rsidRPr="00C75233" w:rsidRDefault="00C75233" w:rsidP="00C75233">
      <w:pPr>
        <w:rPr>
          <w:rFonts w:ascii="GHEA Grapalat" w:hAnsi="GHEA Grapalat" w:cs="Sylfaen"/>
          <w:lang w:val="ru-RU"/>
        </w:rPr>
      </w:pPr>
      <w:r w:rsidRPr="00C75233">
        <w:rPr>
          <w:rFonts w:ascii="GHEA Grapalat" w:hAnsi="GHEA Grapalat" w:cs="Sylfaen"/>
          <w:lang w:val="ru-RU"/>
        </w:rPr>
        <w:t xml:space="preserve">*  </w:t>
      </w:r>
      <w:r w:rsidRPr="00C75233">
        <w:rPr>
          <w:rFonts w:ascii="GHEA Grapalat" w:hAnsi="GHEA Grapalat"/>
          <w:i/>
          <w:sz w:val="20"/>
          <w:szCs w:val="20"/>
          <w:lang w:val="ru-RU"/>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C75233" w:rsidRPr="00C75233" w:rsidRDefault="00C75233" w:rsidP="00C75233">
      <w:pPr>
        <w:rPr>
          <w:rFonts w:ascii="GHEA Grapalat" w:hAnsi="GHEA Grapalat" w:cs="Sylfaen"/>
          <w:lang w:val="ru-RU"/>
        </w:rPr>
      </w:pPr>
      <w:r w:rsidRPr="00C75233">
        <w:rPr>
          <w:rFonts w:ascii="GHEA Grapalat" w:hAnsi="GHEA Grapalat" w:cs="Sylfaen"/>
          <w:lang w:val="ru-RU"/>
        </w:rPr>
        <w:br w:type="page"/>
      </w:r>
    </w:p>
    <w:p w:rsidR="00C75233" w:rsidRPr="00C75233" w:rsidRDefault="00C75233" w:rsidP="00C75233">
      <w:pPr>
        <w:widowControl w:val="0"/>
        <w:spacing w:after="160"/>
        <w:ind w:left="567" w:right="565"/>
        <w:jc w:val="center"/>
        <w:rPr>
          <w:rFonts w:ascii="GHEA Grapalat" w:hAnsi="GHEA Grapalat"/>
          <w:b/>
          <w:lang w:val="ru-RU"/>
        </w:rPr>
      </w:pPr>
      <w:r w:rsidRPr="00C75233">
        <w:rPr>
          <w:rFonts w:ascii="GHEA Grapalat" w:hAnsi="GHEA Grapalat"/>
          <w:b/>
          <w:lang w:val="ru-RU"/>
        </w:rPr>
        <w:lastRenderedPageBreak/>
        <w:t xml:space="preserve">Обязательные реквизиты платежного требования </w:t>
      </w:r>
      <w:r w:rsidRPr="00C75233">
        <w:rPr>
          <w:rFonts w:ascii="GHEA Grapalat" w:hAnsi="GHEA Grapalat"/>
          <w:b/>
          <w:lang w:val="ru-RU"/>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C75233" w:rsidRPr="008B4F0C" w:rsidTr="00582B3D">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Наличие указанного поля/</w:t>
            </w:r>
          </w:p>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 xml:space="preserve">Требование о заполнении реквизита </w:t>
            </w:r>
          </w:p>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Сторона,</w:t>
            </w:r>
          </w:p>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 xml:space="preserve">заполняющая реквизит </w:t>
            </w:r>
          </w:p>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бенефициар или плательщик</w:t>
            </w:r>
          </w:p>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(в связи с процессом закупки)</w:t>
            </w:r>
          </w:p>
        </w:tc>
      </w:tr>
      <w:tr w:rsidR="00C75233" w:rsidRPr="00B138F3" w:rsidTr="00582B3D">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на документе заранее заполнено "Платежное требование"</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бенефициаром при представлении платежного требования в банк плательщика</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75233" w:rsidRPr="00B138F3" w:rsidRDefault="00C75233" w:rsidP="00582B3D">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заполняется бенефициаром в день представления платежного требования в банк плательщика </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both"/>
              <w:rPr>
                <w:rFonts w:ascii="GHEA Grapalat" w:hAnsi="GHEA Grapalat"/>
                <w:sz w:val="18"/>
                <w:szCs w:val="18"/>
                <w:lang w:val="ru-RU"/>
              </w:rPr>
            </w:pPr>
            <w:r w:rsidRPr="00C75233">
              <w:rPr>
                <w:rFonts w:ascii="GHEA Grapalat" w:hAnsi="GHEA Grapalat"/>
                <w:sz w:val="18"/>
                <w:szCs w:val="18"/>
                <w:lang w:val="ru-RU"/>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B138F3" w:rsidRDefault="00C75233" w:rsidP="00582B3D">
            <w:pPr>
              <w:widowControl w:val="0"/>
              <w:spacing w:after="120"/>
              <w:jc w:val="center"/>
              <w:rPr>
                <w:rFonts w:ascii="GHEA Grapalat" w:hAnsi="GHEA Grapalat"/>
                <w:sz w:val="18"/>
                <w:szCs w:val="18"/>
              </w:rPr>
            </w:pPr>
            <w:r w:rsidRPr="00C75233">
              <w:rPr>
                <w:rFonts w:ascii="GHEA Grapalat" w:hAnsi="GHEA Grapalat"/>
                <w:sz w:val="18"/>
                <w:szCs w:val="18"/>
                <w:lang w:val="ru-RU"/>
              </w:rPr>
              <w:t xml:space="preserve">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w:t>
            </w:r>
            <w:r w:rsidRPr="00B138F3">
              <w:rPr>
                <w:rFonts w:ascii="GHEA Grapalat" w:hAnsi="GHEA Grapalat"/>
                <w:sz w:val="18"/>
                <w:szCs w:val="18"/>
              </w:rPr>
              <w:t>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lastRenderedPageBreak/>
              <w:t>7.</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B138F3" w:rsidRDefault="00C75233" w:rsidP="00582B3D">
            <w:pPr>
              <w:widowControl w:val="0"/>
              <w:spacing w:after="120"/>
              <w:jc w:val="center"/>
              <w:rPr>
                <w:rFonts w:ascii="GHEA Grapalat" w:hAnsi="GHEA Grapalat"/>
                <w:sz w:val="18"/>
                <w:szCs w:val="18"/>
              </w:rPr>
            </w:pPr>
            <w:r w:rsidRPr="00C75233">
              <w:rPr>
                <w:rFonts w:ascii="GHEA Grapalat" w:hAnsi="GHEA Grapalat"/>
                <w:sz w:val="18"/>
                <w:szCs w:val="18"/>
                <w:lang w:val="ru-RU"/>
              </w:rPr>
              <w:t xml:space="preserve">заполняется наименование лица, являющегося бенефициаром (получателем платежа). </w:t>
            </w:r>
            <w:r w:rsidRPr="00B138F3">
              <w:rPr>
                <w:rFonts w:ascii="GHEA Grapalat" w:hAnsi="GHEA Grapalat"/>
                <w:sz w:val="18"/>
                <w:szCs w:val="18"/>
              </w:rPr>
              <w:t>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заранее заполняется бенефициаром — по приглашению</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заранее заполняется бенефициаром — по приглашению</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заранее заполняется бенефициаром — по приглашению</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заполняется номер банковского (казначейского) счета бенефициара, на который должны быть переведены </w:t>
            </w:r>
            <w:r w:rsidRPr="00C75233">
              <w:rPr>
                <w:rFonts w:ascii="GHEA Grapalat" w:hAnsi="GHEA Grapalat"/>
                <w:sz w:val="18"/>
                <w:szCs w:val="18"/>
                <w:lang w:val="ru-RU"/>
              </w:rPr>
              <w:lastRenderedPageBreak/>
              <w:t>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lastRenderedPageBreak/>
              <w:t>заранее заполняется бенефициаром — по приглашению</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lastRenderedPageBreak/>
              <w:t>14.</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 заполняется и не применяется)</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заранее заполняется бенефициаром — по приглашению</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Del="0010680B"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cs="Sylfaen"/>
                <w:sz w:val="18"/>
                <w:szCs w:val="18"/>
                <w:lang w:val="ru-RU"/>
              </w:rPr>
            </w:pPr>
            <w:r w:rsidRPr="00C75233">
              <w:rPr>
                <w:rFonts w:ascii="GHEA Grapalat" w:hAnsi="GHEA Grapalat"/>
                <w:sz w:val="18"/>
                <w:szCs w:val="18"/>
                <w:lang w:val="ru-RU"/>
              </w:rPr>
              <w:t xml:space="preserve">обязательно </w:t>
            </w:r>
          </w:p>
          <w:p w:rsidR="00C75233" w:rsidRPr="00C75233" w:rsidRDefault="00C75233" w:rsidP="00582B3D">
            <w:pPr>
              <w:widowControl w:val="0"/>
              <w:spacing w:after="120"/>
              <w:jc w:val="center"/>
              <w:rPr>
                <w:rFonts w:ascii="GHEA Grapalat" w:hAnsi="GHEA Grapalat" w:cs="Sylfaen"/>
                <w:sz w:val="18"/>
                <w:szCs w:val="18"/>
                <w:lang w:val="ru-RU"/>
              </w:rPr>
            </w:pPr>
            <w:r w:rsidRPr="00C75233">
              <w:rPr>
                <w:rFonts w:ascii="GHEA Grapalat" w:hAnsi="GHEA Grapalat"/>
                <w:sz w:val="18"/>
                <w:szCs w:val="18"/>
                <w:lang w:val="ru-RU"/>
              </w:rPr>
              <w:t xml:space="preserve">заполняются слова "акцептованный платеж",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заполняется количество страниц прилагаемых к Требованию </w:t>
            </w:r>
            <w:r w:rsidRPr="00C75233">
              <w:rPr>
                <w:rFonts w:ascii="GHEA Grapalat" w:hAnsi="GHEA Grapalat"/>
                <w:sz w:val="18"/>
                <w:szCs w:val="18"/>
                <w:lang w:val="ru-RU"/>
              </w:rPr>
              <w:lastRenderedPageBreak/>
              <w:t>документов, которые должны быть предоставлены плательщику (банку плательщика)</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lastRenderedPageBreak/>
              <w:t>21.а.</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подписывается плательщиком или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проставляется электронная подпись плательщика</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обязательно: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при наличии печати, когда плательщик представляет Требование в бумажной форме</w:t>
            </w:r>
          </w:p>
          <w:p w:rsidR="00C75233" w:rsidRPr="00C75233" w:rsidRDefault="00C75233" w:rsidP="00582B3D">
            <w:pPr>
              <w:widowControl w:val="0"/>
              <w:spacing w:after="120"/>
              <w:jc w:val="center"/>
              <w:rPr>
                <w:rFonts w:ascii="GHEA Grapalat" w:hAnsi="GHEA Grapalat"/>
                <w:sz w:val="18"/>
                <w:szCs w:val="18"/>
                <w:lang w:val="ru-RU"/>
              </w:rPr>
            </w:pP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скрепляется печатью плательщика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при представлении в бумажной форме</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обязательно: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скрепляется печатью бенефициара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при представлении в банк в бумажной форме</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lastRenderedPageBreak/>
              <w:t>23.б.</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bl>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Default="00C75233" w:rsidP="00C75233">
      <w:pPr>
        <w:widowControl w:val="0"/>
        <w:spacing w:after="160"/>
        <w:ind w:firstLine="567"/>
        <w:jc w:val="right"/>
        <w:rPr>
          <w:rFonts w:ascii="GHEA Grapalat" w:hAnsi="GHEA Grapalat"/>
          <w:b/>
          <w:lang w:val="ru-RU"/>
        </w:rPr>
      </w:pPr>
    </w:p>
    <w:p w:rsidR="00C75233" w:rsidRPr="00C75233" w:rsidRDefault="00C75233" w:rsidP="00C75233">
      <w:pPr>
        <w:widowControl w:val="0"/>
        <w:spacing w:after="160"/>
        <w:ind w:firstLine="567"/>
        <w:jc w:val="right"/>
        <w:rPr>
          <w:rFonts w:ascii="GHEA Grapalat" w:hAnsi="GHEA Grapalat"/>
          <w:b/>
          <w:color w:val="FF0000"/>
          <w:lang w:val="ru-RU"/>
        </w:rPr>
      </w:pPr>
    </w:p>
    <w:p w:rsidR="00C75233" w:rsidRPr="00C75233" w:rsidRDefault="00C75233" w:rsidP="00C75233">
      <w:pPr>
        <w:widowControl w:val="0"/>
        <w:spacing w:after="0" w:line="240" w:lineRule="auto"/>
        <w:ind w:firstLine="567"/>
        <w:jc w:val="right"/>
        <w:rPr>
          <w:rFonts w:ascii="GHEA Grapalat" w:hAnsi="GHEA Grapalat" w:cs="Arial"/>
          <w:b/>
          <w:color w:val="FF0000"/>
          <w:lang w:val="ru-RU"/>
        </w:rPr>
      </w:pPr>
      <w:r w:rsidRPr="00C75233">
        <w:rPr>
          <w:rFonts w:ascii="GHEA Grapalat" w:hAnsi="GHEA Grapalat"/>
          <w:b/>
          <w:color w:val="FF0000"/>
          <w:lang w:val="ru-RU"/>
        </w:rPr>
        <w:lastRenderedPageBreak/>
        <w:t>Приложение № 5</w:t>
      </w:r>
    </w:p>
    <w:p w:rsidR="00C75233" w:rsidRPr="00C75233" w:rsidRDefault="00C75233" w:rsidP="00C75233">
      <w:pPr>
        <w:pStyle w:val="BodyTextIndent3"/>
        <w:widowControl w:val="0"/>
        <w:spacing w:line="240" w:lineRule="auto"/>
        <w:jc w:val="right"/>
        <w:rPr>
          <w:rFonts w:ascii="GHEA Grapalat" w:hAnsi="GHEA Grapalat" w:cs="Arial"/>
          <w:b/>
          <w:color w:val="FF0000"/>
          <w:sz w:val="24"/>
          <w:szCs w:val="24"/>
        </w:rPr>
      </w:pPr>
      <w:r w:rsidRPr="00C75233">
        <w:rPr>
          <w:rFonts w:ascii="GHEA Grapalat" w:hAnsi="GHEA Grapalat"/>
          <w:b/>
          <w:color w:val="FF0000"/>
          <w:sz w:val="24"/>
          <w:szCs w:val="24"/>
        </w:rPr>
        <w:t>к Приглашению на открытый конкурс</w:t>
      </w:r>
      <w:r w:rsidRPr="00C75233">
        <w:rPr>
          <w:rFonts w:ascii="GHEA Grapalat" w:hAnsi="GHEA Grapalat" w:cs="Arial"/>
          <w:b/>
          <w:color w:val="FF0000"/>
          <w:sz w:val="24"/>
          <w:szCs w:val="24"/>
        </w:rPr>
        <w:br/>
      </w:r>
      <w:r w:rsidRPr="00C75233">
        <w:rPr>
          <w:rFonts w:ascii="GHEA Grapalat" w:hAnsi="GHEA Grapalat"/>
          <w:b/>
          <w:color w:val="FF0000"/>
          <w:sz w:val="24"/>
          <w:szCs w:val="24"/>
        </w:rPr>
        <w:t>под кодом EQ-BMAPDzB-21/8</w:t>
      </w:r>
      <w:r w:rsidRPr="00C75233">
        <w:rPr>
          <w:rStyle w:val="FootnoteReference"/>
          <w:rFonts w:ascii="GHEA Grapalat" w:hAnsi="GHEA Grapalat"/>
          <w:b/>
          <w:color w:val="FF0000"/>
          <w:sz w:val="24"/>
          <w:szCs w:val="24"/>
        </w:rPr>
        <w:footnoteReference w:customMarkFollows="1" w:id="24"/>
        <w:t>*</w:t>
      </w: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p>
    <w:p w:rsidR="00C75233" w:rsidRPr="00C75233" w:rsidRDefault="00C75233" w:rsidP="00C75233">
      <w:pPr>
        <w:pStyle w:val="BodyTextIndent3"/>
        <w:widowControl w:val="0"/>
        <w:spacing w:line="240" w:lineRule="auto"/>
        <w:jc w:val="center"/>
        <w:rPr>
          <w:rFonts w:ascii="GHEA Grapalat" w:hAnsi="GHEA Grapalat"/>
          <w:color w:val="FF0000"/>
          <w:sz w:val="24"/>
          <w:szCs w:val="24"/>
          <w:lang w:val="hy-AM"/>
        </w:rPr>
      </w:pPr>
      <w:r w:rsidRPr="00C75233">
        <w:rPr>
          <w:rFonts w:ascii="GHEA Grapalat" w:hAnsi="GHEA Grapalat"/>
          <w:color w:val="FF0000"/>
          <w:sz w:val="24"/>
          <w:szCs w:val="24"/>
        </w:rPr>
        <w:t xml:space="preserve">ГАРАНТИЯ </w:t>
      </w:r>
      <w:r w:rsidRPr="00C75233">
        <w:rPr>
          <w:rFonts w:ascii="GHEA Grapalat" w:hAnsi="GHEA Grapalat"/>
          <w:color w:val="FF0000"/>
          <w:sz w:val="24"/>
          <w:szCs w:val="24"/>
          <w:lang w:val="en-US"/>
        </w:rPr>
        <w:t>N</w:t>
      </w:r>
      <w:r w:rsidRPr="00C75233">
        <w:rPr>
          <w:rFonts w:ascii="GHEA Grapalat" w:hAnsi="GHEA Grapalat"/>
          <w:color w:val="FF0000"/>
          <w:sz w:val="24"/>
          <w:szCs w:val="24"/>
          <w:lang w:val="hy-AM"/>
        </w:rPr>
        <w:t>________</w:t>
      </w: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r w:rsidRPr="00C75233">
        <w:rPr>
          <w:rFonts w:ascii="GHEA Grapalat" w:hAnsi="GHEA Grapalat"/>
          <w:b/>
          <w:color w:val="FF0000"/>
          <w:lang w:val="ru-RU"/>
        </w:rPr>
        <w:t>(обеспечение договора)</w:t>
      </w: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p>
    <w:p w:rsidR="00C75233" w:rsidRPr="00C75233" w:rsidRDefault="00C75233" w:rsidP="00C75233">
      <w:pPr>
        <w:pStyle w:val="NormalWeb"/>
        <w:shd w:val="clear" w:color="auto" w:fill="FFFFFF"/>
        <w:spacing w:before="0" w:beforeAutospacing="0" w:after="0" w:afterAutospacing="0"/>
        <w:jc w:val="both"/>
        <w:rPr>
          <w:rStyle w:val="Strong"/>
          <w:rFonts w:ascii="GHEA Grapalat" w:hAnsi="GHEA Grapalat"/>
          <w:b w:val="0"/>
          <w:bCs w:val="0"/>
          <w:color w:val="FF0000"/>
          <w:lang w:val="hy-AM"/>
        </w:rPr>
      </w:pPr>
      <w:r w:rsidRPr="00C75233">
        <w:rPr>
          <w:rFonts w:ascii="GHEA Grapalat" w:eastAsiaTheme="minorHAnsi" w:hAnsi="GHEA Grapalat" w:cstheme="minorBidi"/>
          <w:color w:val="FF0000"/>
        </w:rPr>
        <w:t xml:space="preserve">1. Настоящая гарантия (далее-гарантия) является обеспечением по исполнению принципалом обязательств (далее-гарантированные обязательства), вытекающих из договора </w:t>
      </w:r>
      <w:r w:rsidRPr="00C75233">
        <w:rPr>
          <w:rFonts w:eastAsiaTheme="minorHAnsi" w:cstheme="minorBidi"/>
          <w:color w:val="FF0000"/>
        </w:rPr>
        <w:t>N</w:t>
      </w:r>
      <w:r w:rsidRPr="00C75233">
        <w:rPr>
          <w:rFonts w:eastAsiaTheme="minorHAnsi" w:cstheme="minorBidi"/>
          <w:color w:val="FF0000"/>
          <w:lang w:val="hy-AM"/>
        </w:rPr>
        <w:t xml:space="preserve">  </w:t>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rPr>
        <w:t xml:space="preserve">   </w:t>
      </w:r>
      <w:r w:rsidRPr="00C75233">
        <w:rPr>
          <w:rFonts w:ascii="GHEA Grapalat" w:eastAsiaTheme="minorHAnsi" w:hAnsi="GHEA Grapalat" w:cstheme="minorBidi"/>
          <w:color w:val="FF0000"/>
        </w:rPr>
        <w:t>заключаемым</w:t>
      </w:r>
      <w:r w:rsidRPr="00C75233">
        <w:rPr>
          <w:rStyle w:val="Strong"/>
          <w:rFonts w:ascii="GHEA Grapalat" w:hAnsi="GHEA Grapalat"/>
          <w:color w:val="FF0000"/>
          <w:sz w:val="22"/>
          <w:szCs w:val="22"/>
        </w:rPr>
        <w:t xml:space="preserve">  </w:t>
      </w:r>
      <w:r w:rsidRPr="00C75233">
        <w:rPr>
          <w:rFonts w:ascii="GHEA Grapalat" w:eastAsiaTheme="minorHAnsi" w:hAnsi="GHEA Grapalat" w:cstheme="minorBidi"/>
          <w:bCs/>
          <w:color w:val="FF0000"/>
        </w:rPr>
        <w:t>между</w:t>
      </w:r>
    </w:p>
    <w:p w:rsidR="00C75233" w:rsidRPr="00C75233" w:rsidRDefault="00C75233" w:rsidP="00C75233">
      <w:pPr>
        <w:pStyle w:val="NormalWeb"/>
        <w:shd w:val="clear" w:color="auto" w:fill="FFFFFF"/>
        <w:spacing w:before="0" w:beforeAutospacing="0" w:after="0" w:afterAutospacing="0"/>
        <w:jc w:val="both"/>
        <w:rPr>
          <w:rStyle w:val="Strong"/>
          <w:rFonts w:ascii="GHEA Grapalat" w:hAnsi="GHEA Grapalat"/>
          <w:b w:val="0"/>
          <w:bCs w:val="0"/>
          <w:color w:val="FF0000"/>
        </w:rPr>
      </w:pPr>
      <w:r w:rsidRPr="00C75233">
        <w:rPr>
          <w:rStyle w:val="Strong"/>
          <w:rFonts w:ascii="GHEA Grapalat" w:hAnsi="GHEA Grapalat"/>
          <w:color w:val="FF0000"/>
          <w:lang w:val="hy-AM"/>
        </w:rPr>
        <w:tab/>
      </w:r>
      <w:r w:rsidRPr="00C75233">
        <w:rPr>
          <w:rStyle w:val="Strong"/>
          <w:rFonts w:ascii="GHEA Grapalat" w:hAnsi="GHEA Grapalat"/>
          <w:color w:val="FF0000"/>
          <w:lang w:val="hy-AM"/>
        </w:rPr>
        <w:tab/>
      </w:r>
      <w:r w:rsidRPr="00C75233">
        <w:rPr>
          <w:rStyle w:val="Strong"/>
          <w:rFonts w:ascii="GHEA Grapalat" w:hAnsi="GHEA Grapalat"/>
          <w:color w:val="FF0000"/>
        </w:rPr>
        <w:t xml:space="preserve">      номер заключаемого договора</w:t>
      </w:r>
      <w:r w:rsidRPr="00C75233">
        <w:rPr>
          <w:rStyle w:val="Strong"/>
          <w:rFonts w:ascii="GHEA Grapalat" w:hAnsi="GHEA Grapalat"/>
          <w:color w:val="FF0000"/>
          <w:lang w:val="hy-AM"/>
        </w:rPr>
        <w:tab/>
      </w:r>
      <w:r w:rsidRPr="00C75233">
        <w:rPr>
          <w:rStyle w:val="Strong"/>
          <w:rFonts w:ascii="GHEA Grapalat" w:hAnsi="GHEA Grapalat"/>
          <w:color w:val="FF0000"/>
          <w:lang w:val="hy-AM"/>
        </w:rPr>
        <w:tab/>
      </w:r>
      <w:r w:rsidRPr="00C75233">
        <w:rPr>
          <w:rStyle w:val="Strong"/>
          <w:rFonts w:ascii="GHEA Grapalat" w:hAnsi="GHEA Grapalat"/>
          <w:color w:val="FF0000"/>
          <w:lang w:val="hy-AM"/>
        </w:rPr>
        <w:tab/>
      </w:r>
    </w:p>
    <w:p w:rsidR="00C75233" w:rsidRPr="00C75233" w:rsidRDefault="00C75233" w:rsidP="00C75233">
      <w:pPr>
        <w:pStyle w:val="NormalWeb"/>
        <w:shd w:val="clear" w:color="auto" w:fill="FFFFFF"/>
        <w:spacing w:before="0" w:beforeAutospacing="0" w:after="0" w:afterAutospacing="0"/>
        <w:ind w:left="-142"/>
        <w:rPr>
          <w:rStyle w:val="Strong"/>
          <w:rFonts w:ascii="GHEA Grapalat" w:hAnsi="GHEA Grapalat"/>
          <w:b w:val="0"/>
          <w:bCs w:val="0"/>
          <w:color w:val="FF0000"/>
          <w:lang w:val="hy-AM"/>
        </w:rPr>
      </w:pP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rPr>
        <w:t>_____</w:t>
      </w:r>
      <w:r w:rsidRPr="00C75233">
        <w:rPr>
          <w:rFonts w:ascii="GHEA Grapalat" w:hAnsi="GHEA Grapalat"/>
          <w:color w:val="FF0000"/>
          <w:sz w:val="20"/>
          <w:szCs w:val="20"/>
          <w:lang w:val="hy-AM"/>
        </w:rPr>
        <w:t xml:space="preserve"> </w:t>
      </w:r>
      <w:r w:rsidRPr="00C75233">
        <w:rPr>
          <w:rFonts w:ascii="GHEA Grapalat" w:eastAsiaTheme="minorHAnsi" w:hAnsi="GHEA Grapalat" w:cstheme="minorBidi"/>
          <w:color w:val="FF0000"/>
        </w:rPr>
        <w:t xml:space="preserve">   (далее-бенефициар) и</w:t>
      </w:r>
      <w:r w:rsidRPr="00C75233">
        <w:rPr>
          <w:rStyle w:val="Strong"/>
          <w:rFonts w:ascii="GHEA Grapalat" w:hAnsi="GHEA Grapalat"/>
          <w:color w:val="FF0000"/>
        </w:rPr>
        <w:t xml:space="preserve">   </w:t>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rPr>
        <w:t>____</w:t>
      </w:r>
      <w:r w:rsidRPr="00C75233">
        <w:rPr>
          <w:rFonts w:eastAsiaTheme="minorHAnsi" w:cstheme="minorBidi"/>
          <w:color w:val="FF0000"/>
        </w:rPr>
        <w:t xml:space="preserve">    </w:t>
      </w:r>
    </w:p>
    <w:p w:rsidR="00C75233" w:rsidRPr="00C75233" w:rsidRDefault="00C75233" w:rsidP="00C75233">
      <w:pPr>
        <w:pStyle w:val="NormalWeb"/>
        <w:shd w:val="clear" w:color="auto" w:fill="FFFFFF"/>
        <w:spacing w:before="0" w:beforeAutospacing="0" w:after="0" w:afterAutospacing="0"/>
        <w:ind w:left="-142"/>
        <w:rPr>
          <w:rStyle w:val="Strong"/>
          <w:rFonts w:ascii="GHEA Grapalat" w:hAnsi="GHEA Grapalat"/>
          <w:b w:val="0"/>
          <w:color w:val="FF0000"/>
          <w:sz w:val="18"/>
          <w:szCs w:val="18"/>
        </w:rPr>
      </w:pPr>
      <w:r w:rsidRPr="00C75233">
        <w:rPr>
          <w:rStyle w:val="Strong"/>
          <w:rFonts w:ascii="GHEA Grapalat" w:hAnsi="GHEA Grapalat"/>
          <w:color w:val="FF0000"/>
          <w:sz w:val="18"/>
          <w:szCs w:val="18"/>
        </w:rPr>
        <w:t>наименование заказчика</w:t>
      </w:r>
      <w:r w:rsidRPr="00C75233">
        <w:rPr>
          <w:rStyle w:val="Strong"/>
          <w:rFonts w:ascii="GHEA Grapalat" w:hAnsi="GHEA Grapalat"/>
          <w:color w:val="FF0000"/>
        </w:rPr>
        <w:t xml:space="preserve">                                            наименование отобранного участника</w:t>
      </w:r>
    </w:p>
    <w:p w:rsidR="00C75233" w:rsidRPr="00C75233" w:rsidRDefault="00C75233" w:rsidP="00C75233">
      <w:pPr>
        <w:pStyle w:val="NormalWeb"/>
        <w:shd w:val="clear" w:color="auto" w:fill="FFFFFF"/>
        <w:spacing w:before="0" w:beforeAutospacing="0" w:after="0" w:afterAutospacing="0"/>
        <w:ind w:left="-142"/>
        <w:rPr>
          <w:rFonts w:cs="Sylfaen"/>
          <w:color w:val="FF0000"/>
          <w:vertAlign w:val="superscript"/>
          <w:lang w:val="hy-AM"/>
        </w:rPr>
      </w:pPr>
      <w:r w:rsidRPr="00C75233">
        <w:rPr>
          <w:rStyle w:val="Strong"/>
          <w:rFonts w:ascii="GHEA Grapalat" w:hAnsi="GHEA Grapalat"/>
          <w:color w:val="FF0000"/>
        </w:rPr>
        <w:t xml:space="preserve">                                                                </w:t>
      </w:r>
      <w:r w:rsidRPr="00C75233">
        <w:rPr>
          <w:rStyle w:val="Strong"/>
          <w:rFonts w:ascii="GHEA Grapalat" w:hAnsi="GHEA Grapalat"/>
          <w:color w:val="FF0000"/>
          <w:lang w:val="hy-AM"/>
        </w:rPr>
        <w:tab/>
      </w:r>
    </w:p>
    <w:p w:rsidR="00C75233" w:rsidRPr="00C75233" w:rsidRDefault="00C75233" w:rsidP="00C75233">
      <w:pPr>
        <w:pStyle w:val="NormalWeb"/>
        <w:shd w:val="clear" w:color="auto" w:fill="FFFFFF"/>
        <w:spacing w:before="0" w:beforeAutospacing="0" w:after="0" w:afterAutospacing="0"/>
        <w:jc w:val="both"/>
        <w:rPr>
          <w:rFonts w:ascii="GHEA Grapalat" w:hAnsi="GHEA Grapalat"/>
          <w:color w:val="FF0000"/>
          <w:sz w:val="20"/>
          <w:szCs w:val="20"/>
          <w:lang w:val="hy-AM"/>
        </w:rPr>
      </w:pPr>
      <w:r w:rsidRPr="00C75233">
        <w:rPr>
          <w:rFonts w:eastAsiaTheme="minorHAnsi" w:cstheme="minorBidi"/>
          <w:color w:val="FF0000"/>
        </w:rPr>
        <w:t>(</w:t>
      </w:r>
      <w:r w:rsidRPr="00C75233">
        <w:rPr>
          <w:rFonts w:ascii="GHEA Grapalat" w:eastAsiaTheme="minorHAnsi" w:hAnsi="GHEA Grapalat" w:cstheme="minorBidi"/>
          <w:color w:val="FF0000"/>
        </w:rPr>
        <w:t>далее-принципал).</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Style w:val="Strong"/>
          <w:rFonts w:ascii="GHEA Grapalat" w:hAnsi="GHEA Grapalat"/>
          <w:color w:val="FF0000"/>
          <w:lang w:val="hy-AM"/>
        </w:rPr>
        <w:tab/>
      </w:r>
      <w:r w:rsidRPr="00C75233">
        <w:rPr>
          <w:rStyle w:val="Strong"/>
          <w:rFonts w:ascii="GHEA Grapalat" w:hAnsi="GHEA Grapalat"/>
          <w:color w:val="FF0000"/>
          <w:lang w:val="hy-AM"/>
        </w:rPr>
        <w:tab/>
      </w:r>
      <w:r w:rsidRPr="00C75233">
        <w:rPr>
          <w:rFonts w:eastAsiaTheme="minorHAnsi" w:cstheme="minorBidi"/>
          <w:color w:val="FF0000"/>
        </w:rPr>
        <w:t xml:space="preserve"> </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lang w:val="hy-AM"/>
        </w:rPr>
      </w:pPr>
      <w:r w:rsidRPr="00C75233">
        <w:rPr>
          <w:rFonts w:ascii="GHEA Grapalat" w:eastAsiaTheme="minorHAnsi" w:hAnsi="GHEA Grapalat" w:cstheme="minorBidi"/>
          <w:color w:val="FF0000"/>
        </w:rPr>
        <w:t xml:space="preserve">  2.  По гарантии </w:t>
      </w:r>
      <w:r w:rsidRPr="00C75233">
        <w:rPr>
          <w:rFonts w:ascii="GHEA Grapalat" w:eastAsiaTheme="minorHAnsi" w:hAnsi="GHEA Grapalat" w:cstheme="minorBidi"/>
          <w:color w:val="FF0000"/>
          <w:lang w:val="hy-AM"/>
        </w:rPr>
        <w:t xml:space="preserve">---------------------------------------------------------------------------- </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lang w:val="hy-AM"/>
        </w:rPr>
      </w:pPr>
      <w:r w:rsidRPr="00C75233">
        <w:rPr>
          <w:rFonts w:ascii="GHEA Grapalat" w:eastAsiaTheme="minorHAnsi" w:hAnsi="GHEA Grapalat" w:cstheme="minorBidi"/>
          <w:color w:val="FF0000"/>
          <w:sz w:val="18"/>
          <w:szCs w:val="18"/>
        </w:rPr>
        <w:t xml:space="preserve">                                                           наименование банка выдающего гарантию</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w:t>
      </w:r>
    </w:p>
    <w:p w:rsidR="00C75233" w:rsidRPr="00C75233" w:rsidRDefault="00C75233" w:rsidP="00C75233">
      <w:pPr>
        <w:pStyle w:val="NormalWeb"/>
        <w:shd w:val="clear" w:color="auto" w:fill="FFFFFF"/>
        <w:spacing w:before="0" w:beforeAutospacing="0" w:after="0" w:afterAutospacing="0"/>
        <w:jc w:val="center"/>
        <w:rPr>
          <w:rFonts w:ascii="GHEA Grapalat" w:eastAsiaTheme="minorHAnsi" w:hAnsi="GHEA Grapalat" w:cstheme="minorBidi"/>
          <w:color w:val="FF0000"/>
        </w:rPr>
      </w:pPr>
      <w:r w:rsidRPr="00C75233">
        <w:rPr>
          <w:rFonts w:ascii="GHEA Grapalat" w:eastAsiaTheme="minorHAnsi" w:hAnsi="GHEA Grapalat" w:cstheme="minorBidi"/>
          <w:color w:val="FF0000"/>
          <w:sz w:val="18"/>
          <w:szCs w:val="18"/>
        </w:rPr>
        <w:t xml:space="preserve">                                                       сумма в цифрах и прописью</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rPr>
        <w:t xml:space="preserve">                         </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r w:rsidRPr="00C75233">
        <w:rPr>
          <w:rFonts w:ascii="GHEA Grapalat" w:eastAsiaTheme="minorHAnsi" w:hAnsi="GHEA Grapalat" w:cstheme="minorBidi"/>
          <w:color w:val="FF0000"/>
        </w:rPr>
        <w:t>(далее-сумма гарантии) в течение десяти рабочих дней после получения требования. Выплата производится посредством перечисления на расчетный счет____________________ бенефициара.</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sz w:val="18"/>
          <w:szCs w:val="18"/>
        </w:rPr>
        <w:t>расчетный счет</w:t>
      </w:r>
    </w:p>
    <w:p w:rsidR="00C75233" w:rsidRPr="00C75233" w:rsidRDefault="00C75233" w:rsidP="00C75233">
      <w:pPr>
        <w:pStyle w:val="NormalWeb"/>
        <w:shd w:val="clear" w:color="auto" w:fill="FFFFFF"/>
        <w:spacing w:before="0" w:beforeAutospacing="0" w:after="0" w:afterAutospacing="0"/>
        <w:ind w:firstLine="375"/>
        <w:jc w:val="both"/>
        <w:rPr>
          <w:rStyle w:val="Strong"/>
          <w:rFonts w:ascii="GHEA Grapalat" w:hAnsi="GHEA Grapalat"/>
          <w:b w:val="0"/>
          <w:bCs w:val="0"/>
          <w:color w:val="FF0000"/>
        </w:rPr>
      </w:pPr>
      <w:r w:rsidRPr="00C75233">
        <w:rPr>
          <w:rStyle w:val="Strong"/>
          <w:rFonts w:ascii="GHEA Grapalat" w:hAnsi="GHEA Grapalat"/>
          <w:color w:val="FF0000"/>
        </w:rPr>
        <w:t xml:space="preserve">3. </w:t>
      </w:r>
      <w:r w:rsidRPr="00C75233">
        <w:rPr>
          <w:rFonts w:ascii="GHEA Grapalat" w:eastAsiaTheme="minorHAnsi" w:hAnsi="GHEA Grapalat" w:cstheme="minorBidi"/>
          <w:color w:val="FF0000"/>
        </w:rPr>
        <w:t>Настоящая гарантия является безотзывной.</w:t>
      </w:r>
    </w:p>
    <w:p w:rsidR="00C75233" w:rsidRPr="00C75233" w:rsidRDefault="00C75233" w:rsidP="00C75233">
      <w:pPr>
        <w:pStyle w:val="NormalWeb"/>
        <w:shd w:val="clear" w:color="auto" w:fill="FFFFFF"/>
        <w:spacing w:before="0" w:beforeAutospacing="0" w:after="0" w:afterAutospacing="0"/>
        <w:ind w:firstLine="375"/>
        <w:jc w:val="both"/>
        <w:rPr>
          <w:rStyle w:val="Strong"/>
          <w:rFonts w:ascii="GHEA Grapalat" w:hAnsi="GHEA Grapalat"/>
          <w:b w:val="0"/>
          <w:bCs w:val="0"/>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5. Гарантия действует со дня вступления в силу договора N________________________ заключаемого  между  бенефициаром и принципалом    </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sz w:val="18"/>
          <w:szCs w:val="18"/>
        </w:rPr>
        <w:t>номер заключаемого договара</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lang w:val="hy-AM"/>
        </w:rPr>
      </w:pPr>
      <w:r w:rsidRPr="00C75233">
        <w:rPr>
          <w:rFonts w:ascii="GHEA Grapalat" w:eastAsiaTheme="minorHAnsi" w:hAnsi="GHEA Grapalat" w:cstheme="minorBidi"/>
          <w:color w:val="FF0000"/>
        </w:rPr>
        <w:t xml:space="preserve">и  действует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в</w:t>
      </w:r>
      <w:r w:rsidRPr="00C75233">
        <w:rPr>
          <w:rFonts w:ascii="GHEA Grapalat" w:hAnsi="GHEA Grapalat"/>
          <w:color w:val="FF0000"/>
        </w:rPr>
        <w:t>ключительно</w:t>
      </w: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до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девяностого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рабочего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дня</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следующего за днем </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sz w:val="18"/>
          <w:szCs w:val="18"/>
          <w:lang w:val="hy-AM"/>
        </w:rPr>
      </w:pPr>
    </w:p>
    <w:p w:rsidR="00C75233" w:rsidRPr="00C75233" w:rsidRDefault="00C75233" w:rsidP="00C75233">
      <w:pPr>
        <w:pStyle w:val="NormalWeb"/>
        <w:shd w:val="clear" w:color="auto" w:fill="FFFFFF"/>
        <w:spacing w:after="0" w:afterAutospacing="0"/>
        <w:contextualSpacing/>
        <w:jc w:val="center"/>
        <w:rPr>
          <w:rFonts w:eastAsiaTheme="minorHAnsi" w:cstheme="minorBidi"/>
          <w:color w:val="FF0000"/>
        </w:rPr>
      </w:pPr>
      <w:r w:rsidRPr="00C75233">
        <w:rPr>
          <w:rFonts w:ascii="GHEA Grapalat" w:eastAsiaTheme="minorHAnsi" w:hAnsi="GHEA Grapalat" w:cstheme="minorBidi"/>
          <w:color w:val="FF0000"/>
          <w:lang w:val="hy-AM"/>
        </w:rPr>
        <w:t>--------------------------------------------------------</w:t>
      </w:r>
      <w:r w:rsidRPr="00C75233">
        <w:rPr>
          <w:rFonts w:ascii="GHEA Grapalat" w:eastAsiaTheme="minorHAnsi" w:hAnsi="GHEA Grapalat" w:cstheme="minorBidi"/>
          <w:color w:val="FF0000"/>
        </w:rPr>
        <w:t>------------------</w:t>
      </w:r>
      <w:r w:rsidRPr="00C75233">
        <w:rPr>
          <w:rFonts w:ascii="GHEA Grapalat" w:eastAsiaTheme="minorHAnsi" w:hAnsi="GHEA Grapalat" w:cstheme="minorBidi"/>
          <w:color w:val="FF0000"/>
          <w:lang w:val="hy-AM"/>
        </w:rPr>
        <w:t>----------------------</w:t>
      </w:r>
      <w:r w:rsidRPr="00C75233">
        <w:rPr>
          <w:rFonts w:eastAsiaTheme="minorHAnsi" w:cstheme="minorBidi"/>
          <w:color w:val="FF0000"/>
        </w:rPr>
        <w:t xml:space="preserve"> </w:t>
      </w:r>
      <w:r w:rsidRPr="00C75233">
        <w:rPr>
          <w:rFonts w:eastAsiaTheme="minorHAnsi" w:cstheme="minorBidi"/>
          <w:color w:val="FF0000"/>
          <w:lang w:val="hy-AM"/>
        </w:rPr>
        <w:t>.</w:t>
      </w:r>
      <w:r w:rsidRPr="00C75233">
        <w:rPr>
          <w:rFonts w:eastAsiaTheme="minorHAnsi" w:cstheme="minorBidi"/>
          <w:color w:val="FF0000"/>
        </w:rPr>
        <w:t xml:space="preserve">           </w:t>
      </w:r>
      <w:r w:rsidRPr="00C75233">
        <w:rPr>
          <w:rFonts w:ascii="GHEA Grapalat" w:hAnsi="GHEA Grapalat"/>
          <w:color w:val="FF0000"/>
          <w:sz w:val="16"/>
          <w:szCs w:val="16"/>
        </w:rPr>
        <w:t>крайний  срок</w:t>
      </w:r>
      <w:r w:rsidRPr="00C75233">
        <w:rPr>
          <w:rFonts w:ascii="GHEA Grapalat" w:eastAsiaTheme="minorHAnsi" w:hAnsi="GHEA Grapalat" w:cstheme="minorBidi"/>
          <w:color w:val="FF0000"/>
          <w:sz w:val="16"/>
          <w:szCs w:val="16"/>
        </w:rPr>
        <w:t xml:space="preserve"> поставки товаров</w:t>
      </w:r>
      <w:r w:rsidRPr="00C75233">
        <w:rPr>
          <w:rFonts w:ascii="GHEA Grapalat" w:hAnsi="GHEA Grapalat"/>
          <w:color w:val="FF0000"/>
          <w:sz w:val="16"/>
          <w:szCs w:val="16"/>
        </w:rPr>
        <w:t>, предусмотренный заключаемым договором, включая гарантийный срок</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t>В день предоставления гарантии лицо, выдающее гарантию, с официального адреса</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электронной почты высылает воспроизведенный (отсканированный) с оригинала настоящей гарантии вариант также на адрес электронной почты </w:t>
      </w:r>
      <w:r w:rsidRPr="00C75233">
        <w:rPr>
          <w:rFonts w:ascii="GHEA Grapalat" w:eastAsiaTheme="minorHAnsi" w:hAnsi="GHEA Grapalat" w:cstheme="minorBidi"/>
          <w:color w:val="FF0000"/>
        </w:rPr>
        <w:lastRenderedPageBreak/>
        <w:t xml:space="preserve">секретаря оценочной комиссии указанный в приглашении к процедуре закупкок, организованной с целью заключения договора упомянутого в пункте 1 настоящей гарантии. </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6. Бенефициар предъявляет требование лицу, выдающему гарантию, в письменной форме. К требованию прилагаются следующие документы:</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t>1) копии заключенного договора N</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_____________________, включая </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sz w:val="18"/>
          <w:szCs w:val="18"/>
        </w:rPr>
      </w:pPr>
      <w:r w:rsidRPr="00C75233">
        <w:rPr>
          <w:rFonts w:eastAsiaTheme="minorHAnsi" w:cstheme="minorBidi"/>
          <w:color w:val="FF0000"/>
        </w:rPr>
        <w:t xml:space="preserve">                                                                         </w:t>
      </w:r>
      <w:r w:rsidRPr="00C75233">
        <w:rPr>
          <w:rFonts w:ascii="GHEA Grapalat" w:eastAsiaTheme="minorHAnsi" w:hAnsi="GHEA Grapalat" w:cstheme="minorBidi"/>
          <w:color w:val="FF0000"/>
          <w:sz w:val="18"/>
          <w:szCs w:val="18"/>
        </w:rPr>
        <w:t>номер заключаемого договара</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копии внесенных  в него изменений, дополнительных соглашений,</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2) уведомление об одностороннем расторжении контракта бенефициаром опубликованное в бюллетене действующем по адресу </w:t>
      </w:r>
      <w:hyperlink r:id="rId15" w:history="1">
        <w:r w:rsidRPr="00C75233">
          <w:rPr>
            <w:rStyle w:val="Hyperlink"/>
            <w:rFonts w:ascii="GHEA Grapalat" w:hAnsi="GHEA Grapalat"/>
            <w:color w:val="FF0000"/>
            <w:sz w:val="20"/>
            <w:szCs w:val="20"/>
            <w:lang w:val="hy-AM"/>
          </w:rPr>
          <w:t>www.procurement.am</w:t>
        </w:r>
      </w:hyperlink>
      <w:r w:rsidRPr="00C75233">
        <w:rPr>
          <w:rFonts w:ascii="GHEA Grapalat" w:eastAsiaTheme="minorHAnsi" w:hAnsi="GHEA Grapalat" w:cstheme="minorBidi"/>
          <w:color w:val="FF0000"/>
        </w:rPr>
        <w:t xml:space="preserve"> .</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7.</w:t>
      </w:r>
      <w:r w:rsidRPr="00C75233">
        <w:rPr>
          <w:color w:val="FF0000"/>
        </w:rPr>
        <w:t xml:space="preserve"> </w:t>
      </w:r>
      <w:r w:rsidRPr="00C75233">
        <w:rPr>
          <w:rFonts w:ascii="GHEA Grapalat" w:eastAsiaTheme="minorHAnsi" w:hAnsi="GHEA Grapalat" w:cstheme="minorBidi"/>
          <w:color w:val="FF000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8.</w:t>
      </w:r>
      <w:r w:rsidRPr="00C75233">
        <w:rPr>
          <w:color w:val="FF0000"/>
        </w:rPr>
        <w:t xml:space="preserve"> </w:t>
      </w:r>
      <w:r w:rsidRPr="00C75233">
        <w:rPr>
          <w:rFonts w:ascii="GHEA Grapalat" w:eastAsiaTheme="minorHAnsi" w:hAnsi="GHEA Grapalat" w:cstheme="minorBidi"/>
          <w:color w:val="FF0000"/>
        </w:rPr>
        <w:t>Лицо, выдающее гарантию, отклоняет требование бенефициара, если:</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1) требование или прилагаемые документы не соответствуют условиям настоящей гарантии,</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2) требование представлено по истечении срока, установленного гарантией.</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10. К настоящей гарантии применяются соответствующие положения Гражданского кодекса Республики Армения</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u w:val="single"/>
          <w:lang w:val="hy-AM"/>
        </w:rPr>
      </w:pPr>
      <w:r w:rsidRPr="00C75233">
        <w:rPr>
          <w:rFonts w:ascii="GHEA Grapalat" w:hAnsi="GHEA Grapalat"/>
          <w:color w:val="FF0000"/>
          <w:sz w:val="20"/>
          <w:szCs w:val="20"/>
          <w:lang w:val="hy-AM"/>
        </w:rPr>
        <w:t>Руководитель исполнительного органа</w:t>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p>
    <w:p w:rsidR="00C75233" w:rsidRPr="00C75233" w:rsidRDefault="00C75233" w:rsidP="00C75233">
      <w:pPr>
        <w:pStyle w:val="NormalWeb"/>
        <w:shd w:val="clear" w:color="auto" w:fill="FFFFFF"/>
        <w:spacing w:before="0" w:beforeAutospacing="0" w:after="0" w:afterAutospacing="0"/>
        <w:rPr>
          <w:rFonts w:ascii="GHEA Grapalat" w:hAnsi="GHEA Grapalat" w:cs="Sylfaen"/>
          <w:color w:val="FF0000"/>
          <w:vertAlign w:val="superscript"/>
        </w:rPr>
      </w:pPr>
      <w:r w:rsidRPr="00C75233">
        <w:rPr>
          <w:rFonts w:ascii="GHEA Grapalat" w:hAnsi="GHEA Grapalat" w:cs="Sylfaen"/>
          <w:color w:val="FF0000"/>
          <w:vertAlign w:val="superscript"/>
          <w:lang w:val="hy-AM"/>
        </w:rPr>
        <w:t xml:space="preserve">                                                        </w:t>
      </w:r>
      <w:r w:rsidRPr="00C75233">
        <w:rPr>
          <w:rFonts w:ascii="GHEA Grapalat" w:hAnsi="GHEA Grapalat" w:cs="Sylfaen"/>
          <w:color w:val="FF0000"/>
          <w:vertAlign w:val="superscript"/>
        </w:rPr>
        <w:t>число, месяц, год</w:t>
      </w:r>
    </w:p>
    <w:p w:rsidR="00C75233" w:rsidRPr="00B138F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lang w:val="hy-AM"/>
        </w:rPr>
      </w:pPr>
    </w:p>
    <w:p w:rsidR="00C75233" w:rsidRPr="00B138F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C75233" w:rsidRPr="00B138F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rPr>
      </w:pPr>
    </w:p>
    <w:p w:rsidR="00C75233" w:rsidRPr="00B138F3" w:rsidRDefault="00C75233" w:rsidP="00C75233">
      <w:pPr>
        <w:pStyle w:val="NormalWeb"/>
        <w:shd w:val="clear" w:color="auto" w:fill="FFFFFF"/>
        <w:spacing w:before="0" w:beforeAutospacing="0" w:after="0" w:afterAutospacing="0"/>
        <w:ind w:firstLine="375"/>
        <w:rPr>
          <w:rFonts w:eastAsiaTheme="minorHAnsi" w:cstheme="minorBidi"/>
        </w:rPr>
      </w:pPr>
    </w:p>
    <w:p w:rsidR="00C75233" w:rsidRPr="00B138F3" w:rsidRDefault="00C75233" w:rsidP="00C75233">
      <w:pPr>
        <w:pStyle w:val="NormalWeb"/>
        <w:shd w:val="clear" w:color="auto" w:fill="FFFFFF"/>
        <w:spacing w:before="0" w:beforeAutospacing="0" w:after="0" w:afterAutospacing="0"/>
        <w:ind w:firstLine="375"/>
        <w:rPr>
          <w:rStyle w:val="Strong"/>
          <w:rFonts w:ascii="GHEA Grapalat" w:hAnsi="GHEA Grapalat"/>
          <w:b w:val="0"/>
          <w:bCs w:val="0"/>
        </w:rPr>
      </w:pPr>
    </w:p>
    <w:p w:rsidR="00C75233" w:rsidRPr="00C75233" w:rsidRDefault="00C75233" w:rsidP="00C75233">
      <w:pPr>
        <w:widowControl w:val="0"/>
        <w:spacing w:after="160"/>
        <w:ind w:left="567" w:right="565"/>
        <w:jc w:val="both"/>
        <w:rPr>
          <w:rFonts w:ascii="GHEA Grapalat" w:hAnsi="GHEA Grapalat"/>
          <w:lang w:val="ru-RU"/>
        </w:rPr>
      </w:pPr>
    </w:p>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0" w:line="240" w:lineRule="auto"/>
        <w:jc w:val="right"/>
        <w:rPr>
          <w:rFonts w:ascii="GHEA Grapalat" w:hAnsi="GHEA Grapalat" w:cs="GHEA Grapalat"/>
          <w:i/>
          <w:lang w:val="ru-RU"/>
        </w:rPr>
      </w:pPr>
      <w:r w:rsidRPr="00C75233">
        <w:rPr>
          <w:rFonts w:ascii="GHEA Grapalat" w:hAnsi="GHEA Grapalat"/>
          <w:i/>
          <w:lang w:val="ru-RU"/>
        </w:rPr>
        <w:lastRenderedPageBreak/>
        <w:t>Приложение № 5.1</w:t>
      </w:r>
    </w:p>
    <w:p w:rsidR="00C75233" w:rsidRPr="00C75233" w:rsidRDefault="00C75233" w:rsidP="00C75233">
      <w:pPr>
        <w:widowControl w:val="0"/>
        <w:spacing w:after="0" w:line="240" w:lineRule="auto"/>
        <w:jc w:val="right"/>
        <w:rPr>
          <w:rFonts w:ascii="GHEA Grapalat" w:hAnsi="GHEA Grapalat" w:cs="GHEA Grapalat"/>
          <w:i/>
          <w:lang w:val="ru-RU"/>
        </w:rPr>
      </w:pPr>
      <w:r w:rsidRPr="00C75233">
        <w:rPr>
          <w:rFonts w:ascii="GHEA Grapalat" w:hAnsi="GHEA Grapalat"/>
          <w:i/>
          <w:lang w:val="ru-RU"/>
        </w:rPr>
        <w:t>к Приглашению на открытый конкурс</w:t>
      </w:r>
      <w:r w:rsidRPr="00C75233">
        <w:rPr>
          <w:rFonts w:ascii="GHEA Grapalat" w:hAnsi="GHEA Grapalat"/>
          <w:i/>
          <w:lang w:val="ru-RU"/>
        </w:rPr>
        <w:br/>
        <w:t xml:space="preserve">под кодом </w:t>
      </w:r>
      <w:r>
        <w:rPr>
          <w:rFonts w:ascii="GHEA Grapalat" w:hAnsi="GHEA Grapalat"/>
          <w:i/>
          <w:lang w:val="ru-RU"/>
        </w:rPr>
        <w:t>EQ-BMAPDzB-21/8</w:t>
      </w:r>
      <w:r w:rsidRPr="00C75233">
        <w:rPr>
          <w:rStyle w:val="FootnoteReference"/>
          <w:rFonts w:ascii="GHEA Grapalat" w:hAnsi="GHEA Grapalat"/>
          <w:i/>
          <w:lang w:val="ru-RU"/>
        </w:rPr>
        <w:footnoteReference w:customMarkFollows="1" w:id="25"/>
        <w:t>*</w:t>
      </w:r>
    </w:p>
    <w:p w:rsidR="00C75233" w:rsidRPr="00C75233" w:rsidRDefault="00C75233" w:rsidP="00C75233">
      <w:pPr>
        <w:widowControl w:val="0"/>
        <w:spacing w:after="0" w:line="240" w:lineRule="auto"/>
        <w:jc w:val="center"/>
        <w:rPr>
          <w:rFonts w:ascii="GHEA Grapalat" w:hAnsi="GHEA Grapalat"/>
          <w:b/>
          <w:lang w:val="ru-RU"/>
        </w:rPr>
      </w:pPr>
    </w:p>
    <w:p w:rsidR="00C75233" w:rsidRPr="00C75233" w:rsidRDefault="00C75233" w:rsidP="00C75233">
      <w:pPr>
        <w:widowControl w:val="0"/>
        <w:spacing w:after="0" w:line="240" w:lineRule="auto"/>
        <w:jc w:val="center"/>
        <w:rPr>
          <w:rFonts w:ascii="GHEA Grapalat" w:hAnsi="GHEA Grapalat" w:cs="GHEA Grapalat"/>
          <w:b/>
          <w:lang w:val="ru-RU"/>
        </w:rPr>
      </w:pPr>
      <w:r w:rsidRPr="00C75233">
        <w:rPr>
          <w:rFonts w:ascii="GHEA Grapalat" w:hAnsi="GHEA Grapalat"/>
          <w:b/>
          <w:lang w:val="ru-RU"/>
        </w:rPr>
        <w:t xml:space="preserve">СОГЛАШЕНИЕ О НЕУСТОЙКЕ </w:t>
      </w:r>
    </w:p>
    <w:p w:rsidR="00C75233" w:rsidRPr="00C75233" w:rsidRDefault="00C75233" w:rsidP="00C75233">
      <w:pPr>
        <w:widowControl w:val="0"/>
        <w:spacing w:after="0" w:line="240" w:lineRule="auto"/>
        <w:jc w:val="center"/>
        <w:rPr>
          <w:rFonts w:ascii="GHEA Grapalat" w:hAnsi="GHEA Grapalat" w:cs="GHEA Grapalat"/>
          <w:b/>
          <w:lang w:val="ru-RU"/>
        </w:rPr>
      </w:pPr>
      <w:r w:rsidRPr="00C75233">
        <w:rPr>
          <w:rFonts w:ascii="GHEA Grapalat" w:hAnsi="GHEA Grapalat"/>
          <w:b/>
          <w:lang w:val="ru-RU"/>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C75233" w:rsidRPr="00B138F3" w:rsidTr="00582B3D">
        <w:tc>
          <w:tcPr>
            <w:tcW w:w="4786" w:type="dxa"/>
          </w:tcPr>
          <w:p w:rsidR="00C75233" w:rsidRPr="00B138F3" w:rsidRDefault="00C75233" w:rsidP="00C75233">
            <w:pPr>
              <w:widowControl w:val="0"/>
              <w:rPr>
                <w:rFonts w:ascii="GHEA Grapalat" w:hAnsi="GHEA Grapalat" w:cs="GHEA Grapalat"/>
                <w:b/>
                <w:lang w:val="en-US"/>
              </w:rPr>
            </w:pPr>
            <w:r w:rsidRPr="00B138F3">
              <w:rPr>
                <w:rFonts w:ascii="GHEA Grapalat" w:hAnsi="GHEA Grapalat"/>
              </w:rPr>
              <w:t>г. Ереван</w:t>
            </w:r>
          </w:p>
        </w:tc>
        <w:tc>
          <w:tcPr>
            <w:tcW w:w="4500" w:type="dxa"/>
          </w:tcPr>
          <w:p w:rsidR="00C75233" w:rsidRPr="00B138F3" w:rsidRDefault="00C75233" w:rsidP="00C75233">
            <w:pPr>
              <w:widowControl w:val="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26"/>
              <w:t>**</w:t>
            </w:r>
          </w:p>
        </w:tc>
      </w:tr>
    </w:tbl>
    <w:p w:rsidR="00C75233" w:rsidRPr="00B138F3" w:rsidRDefault="00C75233" w:rsidP="00C75233">
      <w:pPr>
        <w:widowControl w:val="0"/>
        <w:spacing w:after="0" w:line="240" w:lineRule="auto"/>
        <w:rPr>
          <w:rFonts w:ascii="GHEA Grapalat" w:hAnsi="GHEA Grapalat" w:cs="GHEA Grapalat"/>
          <w:b/>
        </w:rPr>
      </w:pPr>
    </w:p>
    <w:p w:rsidR="00C75233" w:rsidRPr="00B138F3" w:rsidRDefault="00C75233" w:rsidP="00C75233">
      <w:pPr>
        <w:widowControl w:val="0"/>
        <w:spacing w:after="0" w:line="240" w:lineRule="auto"/>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rsidR="00C75233" w:rsidRPr="00B138F3" w:rsidRDefault="00C75233" w:rsidP="00C75233">
      <w:pPr>
        <w:widowControl w:val="0"/>
        <w:spacing w:after="0" w:line="240" w:lineRule="auto"/>
        <w:ind w:left="1843"/>
        <w:jc w:val="both"/>
        <w:rPr>
          <w:rFonts w:ascii="GHEA Grapalat" w:hAnsi="GHEA Grapalat"/>
          <w:vertAlign w:val="superscript"/>
        </w:rPr>
      </w:pPr>
      <w:r w:rsidRPr="00B138F3">
        <w:rPr>
          <w:rFonts w:ascii="GHEA Grapalat" w:hAnsi="GHEA Grapalat"/>
          <w:vertAlign w:val="superscript"/>
        </w:rPr>
        <w:t>наименование Компании</w:t>
      </w:r>
    </w:p>
    <w:p w:rsidR="00C75233" w:rsidRPr="00B138F3" w:rsidRDefault="00C75233" w:rsidP="00C75233">
      <w:pPr>
        <w:widowControl w:val="0"/>
        <w:spacing w:after="0" w:line="240" w:lineRule="auto"/>
        <w:jc w:val="both"/>
        <w:rPr>
          <w:rFonts w:ascii="GHEA Grapalat" w:hAnsi="GHEA Grapalat"/>
        </w:rPr>
      </w:pPr>
      <w:r w:rsidRPr="00B138F3">
        <w:rPr>
          <w:rFonts w:ascii="GHEA Grapalat" w:hAnsi="GHEA Grapalat"/>
        </w:rPr>
        <w:t>_________________________________________________________________________</w:t>
      </w:r>
    </w:p>
    <w:p w:rsidR="00C75233" w:rsidRPr="00C75233" w:rsidRDefault="00C75233" w:rsidP="00C75233">
      <w:pPr>
        <w:widowControl w:val="0"/>
        <w:spacing w:after="0" w:line="240" w:lineRule="auto"/>
        <w:jc w:val="center"/>
        <w:rPr>
          <w:rFonts w:ascii="GHEA Grapalat" w:hAnsi="GHEA Grapalat"/>
          <w:vertAlign w:val="superscript"/>
          <w:lang w:val="ru-RU"/>
        </w:rPr>
      </w:pPr>
      <w:r w:rsidRPr="00C75233">
        <w:rPr>
          <w:rFonts w:ascii="GHEA Grapalat" w:hAnsi="GHEA Grapalat"/>
          <w:vertAlign w:val="superscript"/>
          <w:lang w:val="ru-RU"/>
        </w:rPr>
        <w:t>имя, фамилия, паспортные данные директора компании</w:t>
      </w:r>
    </w:p>
    <w:p w:rsidR="00C75233" w:rsidRPr="00C75233" w:rsidRDefault="00C75233" w:rsidP="00C75233">
      <w:pPr>
        <w:widowControl w:val="0"/>
        <w:spacing w:after="0" w:line="240" w:lineRule="auto"/>
        <w:jc w:val="both"/>
        <w:rPr>
          <w:rFonts w:ascii="GHEA Grapalat" w:hAnsi="GHEA Grapalat" w:cs="GHEA Grapalat"/>
          <w:lang w:val="ru-RU"/>
        </w:rPr>
      </w:pPr>
      <w:r w:rsidRPr="00C75233">
        <w:rPr>
          <w:rFonts w:ascii="GHEA Grapalat" w:hAnsi="GHEA Grapalat"/>
          <w:lang w:val="ru-RU"/>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C75233" w:rsidRPr="00C75233" w:rsidRDefault="00C75233" w:rsidP="00C75233">
      <w:pPr>
        <w:widowControl w:val="0"/>
        <w:spacing w:after="0" w:line="240" w:lineRule="auto"/>
        <w:jc w:val="center"/>
        <w:rPr>
          <w:rFonts w:ascii="GHEA Grapalat" w:hAnsi="GHEA Grapalat" w:cs="GHEA Grapalat"/>
          <w:b/>
          <w:bCs/>
          <w:lang w:val="ru-RU"/>
        </w:rPr>
      </w:pPr>
      <w:r w:rsidRPr="00C75233">
        <w:rPr>
          <w:rFonts w:ascii="GHEA Grapalat" w:hAnsi="GHEA Grapalat"/>
          <w:b/>
          <w:lang w:val="ru-RU"/>
        </w:rPr>
        <w:t>1. Предмет соглашения</w:t>
      </w:r>
    </w:p>
    <w:p w:rsidR="00C75233" w:rsidRPr="00C75233" w:rsidRDefault="00C75233" w:rsidP="00C75233">
      <w:pPr>
        <w:widowControl w:val="0"/>
        <w:tabs>
          <w:tab w:val="left" w:pos="567"/>
        </w:tabs>
        <w:spacing w:after="0" w:line="240" w:lineRule="auto"/>
        <w:jc w:val="both"/>
        <w:rPr>
          <w:rFonts w:ascii="GHEA Grapalat" w:hAnsi="GHEA Grapalat" w:cs="GHEA Grapalat"/>
          <w:spacing w:val="-6"/>
          <w:lang w:val="ru-RU"/>
        </w:rPr>
      </w:pPr>
      <w:r w:rsidRPr="00C75233">
        <w:rPr>
          <w:rFonts w:ascii="GHEA Grapalat" w:hAnsi="GHEA Grapalat"/>
          <w:lang w:val="ru-RU"/>
        </w:rPr>
        <w:t>1</w:t>
      </w:r>
      <w:r w:rsidRPr="00C75233">
        <w:rPr>
          <w:rFonts w:ascii="GHEA Grapalat" w:hAnsi="GHEA Grapalat"/>
          <w:spacing w:val="-6"/>
          <w:lang w:val="ru-RU"/>
        </w:rPr>
        <w:t>.1.</w:t>
      </w:r>
      <w:r w:rsidRPr="00C75233">
        <w:rPr>
          <w:rFonts w:ascii="GHEA Grapalat" w:hAnsi="GHEA Grapalat"/>
          <w:spacing w:val="-6"/>
          <w:lang w:val="ru-RU"/>
        </w:rPr>
        <w:tab/>
        <w:t xml:space="preserve">Компания участвует в организованной ___________________ *(далее — Заказчик) </w:t>
      </w:r>
    </w:p>
    <w:p w:rsidR="00C75233" w:rsidRPr="00C75233" w:rsidRDefault="00C75233" w:rsidP="00C75233">
      <w:pPr>
        <w:widowControl w:val="0"/>
        <w:tabs>
          <w:tab w:val="left" w:pos="284"/>
        </w:tabs>
        <w:spacing w:after="0" w:line="240" w:lineRule="auto"/>
        <w:ind w:left="5245"/>
        <w:jc w:val="both"/>
        <w:rPr>
          <w:rFonts w:ascii="GHEA Grapalat" w:hAnsi="GHEA Grapalat" w:cs="GHEA Grapalat"/>
          <w:lang w:val="ru-RU"/>
        </w:rPr>
      </w:pPr>
      <w:r w:rsidRPr="00C75233">
        <w:rPr>
          <w:rFonts w:ascii="GHEA Grapalat" w:hAnsi="GHEA Grapalat"/>
          <w:vertAlign w:val="superscript"/>
          <w:lang w:val="ru-RU"/>
        </w:rPr>
        <w:t>наименование заказчика</w:t>
      </w:r>
    </w:p>
    <w:p w:rsidR="00C75233" w:rsidRPr="00C75233" w:rsidRDefault="00C75233" w:rsidP="00C75233">
      <w:pPr>
        <w:widowControl w:val="0"/>
        <w:spacing w:after="0" w:line="240" w:lineRule="auto"/>
        <w:jc w:val="both"/>
        <w:rPr>
          <w:rFonts w:ascii="GHEA Grapalat" w:hAnsi="GHEA Grapalat" w:cs="GHEA Grapalat"/>
          <w:lang w:val="ru-RU"/>
        </w:rPr>
      </w:pPr>
      <w:r w:rsidRPr="00C75233">
        <w:rPr>
          <w:rFonts w:ascii="GHEA Grapalat" w:hAnsi="GHEA Grapalat"/>
          <w:lang w:val="ru-RU"/>
        </w:rPr>
        <w:t>процедуре закупок под кодом ____________________________________________ *.</w:t>
      </w:r>
    </w:p>
    <w:p w:rsidR="00C75233" w:rsidRPr="00C75233" w:rsidRDefault="00C75233" w:rsidP="00C75233">
      <w:pPr>
        <w:widowControl w:val="0"/>
        <w:spacing w:after="0" w:line="240" w:lineRule="auto"/>
        <w:ind w:left="5245"/>
        <w:jc w:val="both"/>
        <w:rPr>
          <w:rFonts w:ascii="GHEA Grapalat" w:hAnsi="GHEA Grapalat" w:cs="GHEA Grapalat"/>
          <w:lang w:val="ru-RU"/>
        </w:rPr>
      </w:pPr>
      <w:r w:rsidRPr="00C75233">
        <w:rPr>
          <w:rFonts w:ascii="GHEA Grapalat" w:hAnsi="GHEA Grapalat"/>
          <w:vertAlign w:val="superscript"/>
          <w:lang w:val="ru-RU"/>
        </w:rPr>
        <w:t>код процедуры</w:t>
      </w:r>
    </w:p>
    <w:p w:rsidR="00C75233" w:rsidRPr="00C75233" w:rsidRDefault="00C75233" w:rsidP="00C75233">
      <w:pPr>
        <w:spacing w:after="0" w:line="240" w:lineRule="auto"/>
        <w:rPr>
          <w:rFonts w:ascii="GHEA Grapalat" w:hAnsi="GHEA Grapalat"/>
          <w:lang w:val="ru-RU"/>
        </w:rPr>
      </w:pPr>
      <w:r w:rsidRPr="00C75233">
        <w:rPr>
          <w:rFonts w:ascii="GHEA Grapalat" w:hAnsi="GHEA Grapalat"/>
          <w:lang w:val="ru-RU"/>
        </w:rPr>
        <w:br w:type="page"/>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lastRenderedPageBreak/>
        <w:t>1.2.</w:t>
      </w:r>
      <w:r w:rsidRPr="00C75233">
        <w:rPr>
          <w:rFonts w:ascii="GHEA Grapalat" w:hAnsi="GHEA Grapalat"/>
          <w:lang w:val="ru-RU"/>
        </w:rPr>
        <w:tab/>
        <w:t>В качестве обеспечения исполнения договора, заключаемого в</w:t>
      </w:r>
      <w:r w:rsidRPr="00B138F3">
        <w:rPr>
          <w:rFonts w:ascii="Courier New" w:hAnsi="Courier New" w:cs="Courier New"/>
        </w:rPr>
        <w:t> </w:t>
      </w:r>
      <w:r w:rsidRPr="00C75233">
        <w:rPr>
          <w:rFonts w:ascii="GHEA Grapalat" w:hAnsi="GHEA Grapalat"/>
          <w:lang w:val="ru-RU"/>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1.3.</w:t>
      </w:r>
      <w:r w:rsidRPr="00C75233">
        <w:rPr>
          <w:rFonts w:ascii="GHEA Grapalat" w:hAnsi="GHEA Grapalat"/>
          <w:lang w:val="ru-RU"/>
        </w:rPr>
        <w:tab/>
        <w:t>Подписав платежное требование (далее — Требование), прилагаемое к</w:t>
      </w:r>
      <w:r w:rsidRPr="00B138F3">
        <w:t> </w:t>
      </w:r>
      <w:r w:rsidRPr="00C75233">
        <w:rPr>
          <w:rFonts w:ascii="GHEA Grapalat" w:hAnsi="GHEA Grapalat"/>
          <w:lang w:val="ru-RU"/>
        </w:rPr>
        <w:t xml:space="preserve">настоящему Соглашению о неустойке, Компания безотзывно соглашается, что: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а)</w:t>
      </w:r>
      <w:r w:rsidRPr="00C75233">
        <w:rPr>
          <w:rFonts w:ascii="GHEA Grapalat" w:hAnsi="GHEA Grapalat"/>
          <w:lang w:val="ru-RU"/>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б)</w:t>
      </w:r>
      <w:r w:rsidRPr="00C75233">
        <w:rPr>
          <w:rFonts w:ascii="GHEA Grapalat" w:hAnsi="GHEA Grapalat"/>
          <w:lang w:val="ru-RU"/>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в)</w:t>
      </w:r>
      <w:r w:rsidRPr="00C75233">
        <w:rPr>
          <w:rFonts w:ascii="GHEA Grapalat" w:hAnsi="GHEA Grapalat"/>
          <w:lang w:val="ru-RU"/>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г)</w:t>
      </w:r>
      <w:r w:rsidRPr="00C75233">
        <w:rPr>
          <w:rFonts w:ascii="GHEA Grapalat" w:hAnsi="GHEA Grapalat"/>
          <w:lang w:val="ru-RU"/>
        </w:rPr>
        <w:tab/>
        <w:t>Компания подтверждает, что акцептовала Требование в полном размере суммы неустойки.</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д)</w:t>
      </w:r>
      <w:r w:rsidRPr="00C75233">
        <w:rPr>
          <w:rFonts w:ascii="GHEA Grapalat" w:hAnsi="GHEA Grapalat"/>
          <w:lang w:val="ru-RU"/>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1.5.</w:t>
      </w:r>
      <w:r w:rsidRPr="00C75233">
        <w:rPr>
          <w:rFonts w:ascii="GHEA Grapalat" w:hAnsi="GHEA Grapalat"/>
          <w:lang w:val="ru-RU"/>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B138F3">
        <w:rPr>
          <w:rFonts w:ascii="Courier New" w:hAnsi="Courier New" w:cs="Courier New"/>
        </w:rPr>
        <w:t> </w:t>
      </w:r>
      <w:r w:rsidRPr="00C75233">
        <w:rPr>
          <w:rFonts w:ascii="GHEA Grapalat" w:hAnsi="GHEA Grapalat"/>
          <w:lang w:val="ru-RU"/>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1.6.</w:t>
      </w:r>
      <w:r w:rsidRPr="00C75233">
        <w:rPr>
          <w:rFonts w:ascii="GHEA Grapalat" w:hAnsi="GHEA Grapalat"/>
          <w:lang w:val="ru-RU"/>
        </w:rPr>
        <w:tab/>
        <w:t>Заказчик может представить в Банк-плательщик иные дополнительные документы.</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1.7. Банк не несет какой-либо ответственности за риски (понесенные</w:t>
      </w:r>
      <w:r w:rsidRPr="00B138F3">
        <w:rPr>
          <w:rFonts w:ascii="Courier New" w:hAnsi="Courier New" w:cs="Courier New"/>
        </w:rPr>
        <w:t> </w:t>
      </w:r>
      <w:r w:rsidRPr="00C75233">
        <w:rPr>
          <w:rFonts w:ascii="GHEA Grapalat" w:hAnsi="GHEA Grapalat"/>
          <w:lang w:val="ru-RU"/>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rPr>
        <w:t> </w:t>
      </w:r>
      <w:r w:rsidRPr="00C75233">
        <w:rPr>
          <w:rFonts w:ascii="GHEA Grapalat" w:hAnsi="GHEA Grapalat"/>
          <w:lang w:val="ru-RU"/>
        </w:rPr>
        <w:t>Требовании. Банк не обязан проверять факты нарушения Компанией условий договора.</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1.8.</w:t>
      </w:r>
      <w:r w:rsidRPr="00C75233">
        <w:rPr>
          <w:rFonts w:ascii="GHEA Grapalat" w:hAnsi="GHEA Grapalat"/>
          <w:lang w:val="ru-RU"/>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1.9.</w:t>
      </w:r>
      <w:r w:rsidRPr="00C75233">
        <w:rPr>
          <w:rFonts w:ascii="GHEA Grapalat" w:hAnsi="GHEA Grapalat"/>
          <w:lang w:val="ru-RU"/>
        </w:rPr>
        <w:tab/>
        <w:t>В случае если в течение десяти рабочих дней после представления в</w:t>
      </w:r>
      <w:r w:rsidRPr="00B138F3">
        <w:rPr>
          <w:rFonts w:ascii="Courier New" w:hAnsi="Courier New" w:cs="Courier New"/>
        </w:rPr>
        <w:t> </w:t>
      </w:r>
      <w:r w:rsidRPr="00C75233">
        <w:rPr>
          <w:rFonts w:ascii="GHEA Grapalat" w:hAnsi="GHEA Grapalat"/>
          <w:lang w:val="ru-RU"/>
        </w:rPr>
        <w:t>Банк настоящего Соглашения и прилагаемого Требования по независящим от</w:t>
      </w:r>
      <w:r w:rsidRPr="00B138F3">
        <w:rPr>
          <w:rFonts w:ascii="Courier New" w:hAnsi="Courier New" w:cs="Courier New"/>
        </w:rPr>
        <w:t> </w:t>
      </w:r>
      <w:r w:rsidRPr="00C75233">
        <w:rPr>
          <w:rFonts w:ascii="GHEA Grapalat" w:hAnsi="GHEA Grapalat"/>
          <w:lang w:val="ru-RU"/>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B138F3">
        <w:rPr>
          <w:rFonts w:ascii="Courier New" w:hAnsi="Courier New" w:cs="Courier New"/>
        </w:rPr>
        <w:t> </w:t>
      </w:r>
      <w:r w:rsidRPr="00C75233">
        <w:rPr>
          <w:rFonts w:ascii="GHEA Grapalat" w:hAnsi="GHEA Grapalat"/>
          <w:lang w:val="ru-RU"/>
        </w:rPr>
        <w:t>неуплатой.</w:t>
      </w:r>
    </w:p>
    <w:p w:rsidR="00C75233" w:rsidRPr="00C75233" w:rsidRDefault="00C75233" w:rsidP="00C75233">
      <w:pPr>
        <w:widowControl w:val="0"/>
        <w:spacing w:after="0" w:line="240" w:lineRule="auto"/>
        <w:jc w:val="center"/>
        <w:rPr>
          <w:rFonts w:ascii="GHEA Grapalat" w:hAnsi="GHEA Grapalat" w:cs="GHEA Grapalat"/>
          <w:b/>
          <w:bCs/>
          <w:lang w:val="ru-RU"/>
        </w:rPr>
      </w:pPr>
      <w:r w:rsidRPr="00C75233">
        <w:rPr>
          <w:rFonts w:ascii="GHEA Grapalat" w:hAnsi="GHEA Grapalat"/>
          <w:b/>
          <w:lang w:val="ru-RU"/>
        </w:rPr>
        <w:t>2. Иные условия</w:t>
      </w:r>
    </w:p>
    <w:p w:rsidR="00C75233" w:rsidRPr="00C75233" w:rsidRDefault="00C75233" w:rsidP="00C75233">
      <w:pPr>
        <w:widowControl w:val="0"/>
        <w:tabs>
          <w:tab w:val="left" w:pos="1134"/>
        </w:tabs>
        <w:spacing w:after="0" w:line="240" w:lineRule="auto"/>
        <w:ind w:firstLine="567"/>
        <w:jc w:val="both"/>
        <w:rPr>
          <w:rFonts w:ascii="GHEA Grapalat" w:hAnsi="GHEA Grapalat"/>
          <w:lang w:val="ru-RU"/>
        </w:rPr>
      </w:pPr>
      <w:r w:rsidRPr="00C75233">
        <w:rPr>
          <w:rFonts w:ascii="GHEA Grapalat" w:hAnsi="GHEA Grapalat"/>
          <w:lang w:val="ru-RU"/>
        </w:rPr>
        <w:t>2.1.</w:t>
      </w:r>
      <w:r w:rsidRPr="00C75233">
        <w:rPr>
          <w:rFonts w:ascii="GHEA Grapalat" w:hAnsi="GHEA Grapalat"/>
          <w:lang w:val="ru-RU"/>
        </w:rPr>
        <w:tab/>
        <w:t>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2.2.</w:t>
      </w:r>
      <w:r w:rsidRPr="00C75233">
        <w:rPr>
          <w:rFonts w:ascii="GHEA Grapalat" w:hAnsi="GHEA Grapalat"/>
          <w:lang w:val="ru-RU"/>
        </w:rPr>
        <w:tab/>
        <w:t>Представив настоящее Соглашение и прилагаемое Требование в Банк-</w:t>
      </w:r>
      <w:r w:rsidRPr="00C75233">
        <w:rPr>
          <w:rFonts w:ascii="GHEA Grapalat" w:hAnsi="GHEA Grapalat"/>
          <w:lang w:val="ru-RU"/>
        </w:rPr>
        <w:lastRenderedPageBreak/>
        <w:t xml:space="preserve">плательщик: </w:t>
      </w:r>
    </w:p>
    <w:p w:rsidR="00C75233" w:rsidRPr="00C75233"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2.2.1.</w:t>
      </w:r>
      <w:r w:rsidRPr="00C75233">
        <w:rPr>
          <w:rFonts w:ascii="GHEA Grapalat" w:hAnsi="GHEA Grapalat"/>
          <w:lang w:val="ru-RU"/>
        </w:rPr>
        <w:tab/>
        <w:t>Заказчик подтверждает, что Компания допустила нарушение договорных обязательств, а</w:t>
      </w:r>
    </w:p>
    <w:p w:rsidR="00C75233" w:rsidRPr="00C75233" w:rsidDel="00A13215" w:rsidRDefault="00C75233" w:rsidP="00C75233">
      <w:pPr>
        <w:widowControl w:val="0"/>
        <w:tabs>
          <w:tab w:val="left" w:pos="1134"/>
        </w:tabs>
        <w:spacing w:after="0" w:line="240" w:lineRule="auto"/>
        <w:ind w:firstLine="567"/>
        <w:jc w:val="both"/>
        <w:rPr>
          <w:rFonts w:ascii="GHEA Grapalat" w:hAnsi="GHEA Grapalat" w:cs="GHEA Grapalat"/>
          <w:lang w:val="ru-RU"/>
        </w:rPr>
      </w:pPr>
      <w:r w:rsidRPr="00C75233">
        <w:rPr>
          <w:rFonts w:ascii="GHEA Grapalat" w:hAnsi="GHEA Grapalat"/>
          <w:lang w:val="ru-RU"/>
        </w:rPr>
        <w:t>2.2.2.</w:t>
      </w:r>
      <w:r w:rsidRPr="00C75233">
        <w:rPr>
          <w:rFonts w:ascii="GHEA Grapalat" w:hAnsi="GHEA Grapalat"/>
          <w:lang w:val="ru-RU"/>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rsidR="00C75233" w:rsidRPr="00C75233" w:rsidRDefault="00C75233" w:rsidP="00C75233">
      <w:pPr>
        <w:widowControl w:val="0"/>
        <w:tabs>
          <w:tab w:val="left" w:pos="1134"/>
        </w:tabs>
        <w:spacing w:after="0" w:line="240" w:lineRule="auto"/>
        <w:ind w:firstLine="567"/>
        <w:jc w:val="both"/>
        <w:rPr>
          <w:rFonts w:ascii="GHEA Grapalat" w:hAnsi="GHEA Grapalat"/>
          <w:lang w:val="ru-RU"/>
        </w:rPr>
      </w:pPr>
      <w:r w:rsidRPr="00C75233">
        <w:rPr>
          <w:rFonts w:ascii="GHEA Grapalat" w:hAnsi="GHEA Grapalat"/>
          <w:lang w:val="ru-RU"/>
        </w:rPr>
        <w:t>2.3.</w:t>
      </w:r>
      <w:r w:rsidRPr="00C75233">
        <w:rPr>
          <w:rFonts w:ascii="GHEA Grapalat" w:hAnsi="GHEA Grapalat"/>
          <w:lang w:val="ru-RU"/>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rsidR="00C75233" w:rsidRPr="00C75233" w:rsidRDefault="00C75233" w:rsidP="00C75233">
      <w:pPr>
        <w:widowControl w:val="0"/>
        <w:spacing w:after="0" w:line="240" w:lineRule="auto"/>
        <w:ind w:firstLine="567"/>
        <w:jc w:val="center"/>
        <w:rPr>
          <w:rFonts w:ascii="GHEA Grapalat" w:hAnsi="GHEA Grapalat"/>
          <w:b/>
          <w:lang w:val="ru-RU"/>
        </w:rPr>
      </w:pPr>
      <w:r w:rsidRPr="00C75233">
        <w:rPr>
          <w:rFonts w:ascii="GHEA Grapalat" w:hAnsi="GHEA Grapalat"/>
          <w:b/>
          <w:lang w:val="ru-RU"/>
        </w:rPr>
        <w:t>3. Адрес, банковские реквизиты Компании</w:t>
      </w:r>
    </w:p>
    <w:p w:rsidR="00C75233" w:rsidRPr="00C75233" w:rsidRDefault="00C75233" w:rsidP="00C75233">
      <w:pPr>
        <w:widowControl w:val="0"/>
        <w:spacing w:after="0" w:line="240" w:lineRule="auto"/>
        <w:jc w:val="both"/>
        <w:rPr>
          <w:rFonts w:ascii="GHEA Grapalat" w:hAnsi="GHEA Grapalat"/>
          <w:lang w:val="ru-RU"/>
        </w:rPr>
      </w:pPr>
      <w:r w:rsidRPr="00C75233">
        <w:rPr>
          <w:rFonts w:ascii="GHEA Grapalat" w:hAnsi="GHEA Grapalat"/>
          <w:lang w:val="ru-RU"/>
        </w:rPr>
        <w:t>_______________________________________</w:t>
      </w:r>
    </w:p>
    <w:p w:rsidR="00C75233" w:rsidRPr="00C75233" w:rsidRDefault="00C75233" w:rsidP="00C75233">
      <w:pPr>
        <w:widowControl w:val="0"/>
        <w:spacing w:after="0" w:line="240" w:lineRule="auto"/>
        <w:ind w:right="4250"/>
        <w:jc w:val="center"/>
        <w:rPr>
          <w:rFonts w:ascii="GHEA Grapalat" w:hAnsi="GHEA Grapalat"/>
          <w:vertAlign w:val="superscript"/>
          <w:lang w:val="ru-RU"/>
        </w:rPr>
      </w:pPr>
      <w:r w:rsidRPr="00C75233">
        <w:rPr>
          <w:rFonts w:ascii="GHEA Grapalat" w:hAnsi="GHEA Grapalat"/>
          <w:vertAlign w:val="superscript"/>
          <w:lang w:val="ru-RU"/>
        </w:rPr>
        <w:t>наименование компании</w:t>
      </w:r>
    </w:p>
    <w:p w:rsidR="00C75233" w:rsidRPr="00C75233" w:rsidRDefault="00C75233" w:rsidP="00C75233">
      <w:pPr>
        <w:widowControl w:val="0"/>
        <w:spacing w:after="0" w:line="240" w:lineRule="auto"/>
        <w:jc w:val="both"/>
        <w:rPr>
          <w:rFonts w:ascii="GHEA Grapalat" w:hAnsi="GHEA Grapalat"/>
          <w:lang w:val="ru-RU"/>
        </w:rPr>
      </w:pPr>
      <w:r w:rsidRPr="00C75233">
        <w:rPr>
          <w:rFonts w:ascii="GHEA Grapalat" w:hAnsi="GHEA Grapalat"/>
          <w:lang w:val="ru-RU"/>
        </w:rPr>
        <w:t>_______________________________________</w:t>
      </w:r>
    </w:p>
    <w:p w:rsidR="00C75233" w:rsidRPr="00C75233" w:rsidRDefault="00C75233" w:rsidP="00C75233">
      <w:pPr>
        <w:widowControl w:val="0"/>
        <w:spacing w:after="0" w:line="240" w:lineRule="auto"/>
        <w:ind w:right="4250"/>
        <w:jc w:val="center"/>
        <w:rPr>
          <w:rFonts w:ascii="GHEA Grapalat" w:hAnsi="GHEA Grapalat"/>
          <w:vertAlign w:val="superscript"/>
          <w:lang w:val="ru-RU"/>
        </w:rPr>
      </w:pPr>
      <w:r w:rsidRPr="00C75233">
        <w:rPr>
          <w:rFonts w:ascii="GHEA Grapalat" w:hAnsi="GHEA Grapalat"/>
          <w:vertAlign w:val="superscript"/>
          <w:lang w:val="ru-RU"/>
        </w:rPr>
        <w:t>адрес компании</w:t>
      </w:r>
    </w:p>
    <w:p w:rsidR="00C75233" w:rsidRPr="00C75233" w:rsidRDefault="00C75233" w:rsidP="00C75233">
      <w:pPr>
        <w:widowControl w:val="0"/>
        <w:spacing w:after="0" w:line="240" w:lineRule="auto"/>
        <w:jc w:val="both"/>
        <w:rPr>
          <w:rFonts w:ascii="GHEA Grapalat" w:hAnsi="GHEA Grapalat"/>
          <w:lang w:val="ru-RU"/>
        </w:rPr>
      </w:pPr>
      <w:r w:rsidRPr="00C75233">
        <w:rPr>
          <w:rFonts w:ascii="GHEA Grapalat" w:hAnsi="GHEA Grapalat"/>
          <w:lang w:val="ru-RU"/>
        </w:rPr>
        <w:t>_______________________________________</w:t>
      </w:r>
    </w:p>
    <w:p w:rsidR="00C75233" w:rsidRPr="00C75233" w:rsidRDefault="00C75233" w:rsidP="00C75233">
      <w:pPr>
        <w:widowControl w:val="0"/>
        <w:spacing w:after="0" w:line="240" w:lineRule="auto"/>
        <w:ind w:right="4250"/>
        <w:jc w:val="center"/>
        <w:rPr>
          <w:rFonts w:ascii="GHEA Grapalat" w:hAnsi="GHEA Grapalat"/>
          <w:vertAlign w:val="superscript"/>
          <w:lang w:val="ru-RU"/>
        </w:rPr>
      </w:pPr>
      <w:r w:rsidRPr="00C75233">
        <w:rPr>
          <w:rFonts w:ascii="GHEA Grapalat" w:hAnsi="GHEA Grapalat"/>
          <w:vertAlign w:val="superscript"/>
          <w:lang w:val="ru-RU"/>
        </w:rPr>
        <w:t>наименование обслуживающего компанию банка</w:t>
      </w:r>
    </w:p>
    <w:p w:rsidR="00C75233" w:rsidRPr="00C75233" w:rsidRDefault="00C75233" w:rsidP="00C75233">
      <w:pPr>
        <w:widowControl w:val="0"/>
        <w:spacing w:after="0" w:line="240" w:lineRule="auto"/>
        <w:jc w:val="both"/>
        <w:rPr>
          <w:rFonts w:ascii="GHEA Grapalat" w:hAnsi="GHEA Grapalat"/>
          <w:lang w:val="ru-RU"/>
        </w:rPr>
      </w:pPr>
      <w:r w:rsidRPr="00C75233">
        <w:rPr>
          <w:rFonts w:ascii="GHEA Grapalat" w:hAnsi="GHEA Grapalat"/>
          <w:lang w:val="ru-RU"/>
        </w:rPr>
        <w:t>_______________________________________</w:t>
      </w:r>
    </w:p>
    <w:p w:rsidR="00C75233" w:rsidRPr="00C75233" w:rsidRDefault="00C75233" w:rsidP="00C75233">
      <w:pPr>
        <w:widowControl w:val="0"/>
        <w:spacing w:after="0" w:line="240" w:lineRule="auto"/>
        <w:ind w:right="4250"/>
        <w:jc w:val="center"/>
        <w:rPr>
          <w:rFonts w:ascii="GHEA Grapalat" w:hAnsi="GHEA Grapalat"/>
          <w:vertAlign w:val="superscript"/>
          <w:lang w:val="ru-RU"/>
        </w:rPr>
      </w:pPr>
      <w:r w:rsidRPr="00C75233">
        <w:rPr>
          <w:rFonts w:ascii="GHEA Grapalat" w:hAnsi="GHEA Grapalat"/>
          <w:vertAlign w:val="superscript"/>
          <w:lang w:val="ru-RU"/>
        </w:rPr>
        <w:t>номер банковского счета компании</w:t>
      </w:r>
    </w:p>
    <w:p w:rsidR="00C75233" w:rsidRPr="00C75233" w:rsidRDefault="00C75233" w:rsidP="00C75233">
      <w:pPr>
        <w:widowControl w:val="0"/>
        <w:spacing w:after="0" w:line="240" w:lineRule="auto"/>
        <w:jc w:val="both"/>
        <w:rPr>
          <w:rFonts w:ascii="GHEA Grapalat" w:hAnsi="GHEA Grapalat"/>
          <w:lang w:val="ru-RU"/>
        </w:rPr>
      </w:pPr>
      <w:r w:rsidRPr="00C75233">
        <w:rPr>
          <w:rFonts w:ascii="GHEA Grapalat" w:hAnsi="GHEA Grapalat"/>
          <w:lang w:val="ru-RU"/>
        </w:rPr>
        <w:t>_______________________________________</w:t>
      </w:r>
    </w:p>
    <w:p w:rsidR="00C75233" w:rsidRPr="00C75233" w:rsidRDefault="00C75233" w:rsidP="00C75233">
      <w:pPr>
        <w:widowControl w:val="0"/>
        <w:spacing w:after="0" w:line="240" w:lineRule="auto"/>
        <w:ind w:right="4250"/>
        <w:jc w:val="center"/>
        <w:rPr>
          <w:rFonts w:ascii="GHEA Grapalat" w:hAnsi="GHEA Grapalat"/>
          <w:vertAlign w:val="superscript"/>
          <w:lang w:val="ru-RU"/>
        </w:rPr>
      </w:pPr>
      <w:r w:rsidRPr="00C75233">
        <w:rPr>
          <w:rFonts w:ascii="GHEA Grapalat" w:hAnsi="GHEA Grapalat"/>
          <w:vertAlign w:val="superscript"/>
          <w:lang w:val="ru-RU"/>
        </w:rPr>
        <w:t>учетный номер налогоплательщика компании</w:t>
      </w:r>
    </w:p>
    <w:p w:rsidR="00C75233" w:rsidRPr="00C75233" w:rsidRDefault="00C75233" w:rsidP="00C75233">
      <w:pPr>
        <w:widowControl w:val="0"/>
        <w:spacing w:after="0" w:line="240" w:lineRule="auto"/>
        <w:jc w:val="both"/>
        <w:rPr>
          <w:rFonts w:ascii="GHEA Grapalat" w:hAnsi="GHEA Grapalat"/>
          <w:lang w:val="ru-RU"/>
        </w:rPr>
      </w:pPr>
      <w:r w:rsidRPr="00C75233">
        <w:rPr>
          <w:rFonts w:ascii="GHEA Grapalat" w:hAnsi="GHEA Grapalat"/>
          <w:lang w:val="ru-RU"/>
        </w:rPr>
        <w:t>_______________________________________</w:t>
      </w:r>
    </w:p>
    <w:p w:rsidR="00C75233" w:rsidRPr="00C75233" w:rsidRDefault="00C75233" w:rsidP="00C75233">
      <w:pPr>
        <w:widowControl w:val="0"/>
        <w:spacing w:after="0" w:line="240" w:lineRule="auto"/>
        <w:ind w:right="4250"/>
        <w:jc w:val="center"/>
        <w:rPr>
          <w:rFonts w:ascii="GHEA Grapalat" w:hAnsi="GHEA Grapalat"/>
          <w:lang w:val="ru-RU"/>
        </w:rPr>
      </w:pPr>
      <w:r w:rsidRPr="00C75233">
        <w:rPr>
          <w:rFonts w:ascii="GHEA Grapalat" w:hAnsi="GHEA Grapalat"/>
          <w:vertAlign w:val="superscript"/>
          <w:lang w:val="ru-RU"/>
        </w:rPr>
        <w:t>имя, фамилия и подпись директора компании</w:t>
      </w:r>
    </w:p>
    <w:p w:rsidR="00C75233" w:rsidRPr="00C75233" w:rsidRDefault="00C75233" w:rsidP="00C75233">
      <w:pPr>
        <w:widowControl w:val="0"/>
        <w:spacing w:after="160"/>
        <w:rPr>
          <w:rFonts w:ascii="GHEA Grapalat" w:hAnsi="GHEA Grapalat"/>
          <w:lang w:val="ru-RU"/>
        </w:rPr>
      </w:pPr>
      <w:r w:rsidRPr="00C75233">
        <w:rPr>
          <w:rFonts w:ascii="GHEA Grapalat" w:hAnsi="GHEA Grapalat"/>
          <w:lang w:val="ru-RU"/>
        </w:rPr>
        <w:t>День/месяц/год                                                                                    М. П.</w:t>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C75233" w:rsidRPr="00B138F3" w:rsidTr="00582B3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3402"/>
              </w:tabs>
              <w:spacing w:after="0" w:line="240" w:lineRule="auto"/>
              <w:ind w:left="360"/>
              <w:rPr>
                <w:rFonts w:ascii="GHEA Grapalat" w:hAnsi="GHEA Grapalat" w:cs="Sylfaen"/>
                <w:b/>
                <w:bCs/>
              </w:rPr>
            </w:pPr>
            <w:r w:rsidRPr="00B138F3">
              <w:rPr>
                <w:rFonts w:ascii="GHEA Grapalat" w:hAnsi="GHEA Grapalat"/>
                <w:b/>
              </w:rPr>
              <w:t>1.</w:t>
            </w:r>
            <w:r w:rsidRPr="00B138F3">
              <w:rPr>
                <w:rFonts w:ascii="GHEA Grapalat" w:hAnsi="GHEA Grapalat"/>
                <w:b/>
              </w:rPr>
              <w:tab/>
              <w:t>ПЛАТЕЖНОЕ ТРЕБОВАНИЕ *</w:t>
            </w:r>
          </w:p>
        </w:tc>
      </w:tr>
      <w:tr w:rsidR="00C75233" w:rsidRPr="00B138F3" w:rsidTr="00582B3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C75233" w:rsidRPr="00B138F3" w:rsidTr="00582B3D">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3390"/>
              </w:tabs>
              <w:spacing w:after="0" w:line="240" w:lineRule="auto"/>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C75233" w:rsidRPr="008B4F0C" w:rsidTr="00582B3D">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4.</w:t>
            </w:r>
            <w:r w:rsidRPr="00C75233">
              <w:rPr>
                <w:rFonts w:ascii="GHEA Grapalat" w:hAnsi="GHEA Grapalat"/>
                <w:lang w:val="ru-RU"/>
              </w:rPr>
              <w:tab/>
              <w:t>Наименование, или имя, фамилия плательщика (Компания:</w:t>
            </w:r>
          </w:p>
        </w:tc>
      </w:tr>
      <w:tr w:rsidR="00C75233" w:rsidRPr="008B4F0C" w:rsidTr="00582B3D">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5.</w:t>
            </w:r>
            <w:r w:rsidRPr="00C75233">
              <w:rPr>
                <w:rFonts w:ascii="GHEA Grapalat" w:hAnsi="GHEA Grapalat"/>
                <w:lang w:val="ru-RU"/>
              </w:rPr>
              <w:tab/>
              <w:t>Обслуживающая плательщика Финансовая организация (банк):</w:t>
            </w:r>
          </w:p>
        </w:tc>
      </w:tr>
      <w:tr w:rsidR="00C75233" w:rsidRPr="00B138F3" w:rsidTr="00582B3D">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C75233" w:rsidRPr="00B138F3" w:rsidTr="00582B3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C75233" w:rsidRPr="00B138F3" w:rsidTr="00582B3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C75233" w:rsidRPr="008B4F0C" w:rsidTr="00582B3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9.</w:t>
            </w:r>
            <w:r w:rsidRPr="00C75233">
              <w:rPr>
                <w:rFonts w:ascii="GHEA Grapalat" w:hAnsi="GHEA Grapalat"/>
                <w:lang w:val="ru-RU"/>
              </w:rPr>
              <w:tab/>
              <w:t>Наименование, или имя, фамилия бенефициара:</w:t>
            </w:r>
          </w:p>
        </w:tc>
      </w:tr>
      <w:tr w:rsidR="00C75233" w:rsidRPr="00B138F3" w:rsidTr="00582B3D">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C75233" w:rsidRPr="00B138F3" w:rsidTr="00582B3D">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11.</w:t>
            </w:r>
            <w:r w:rsidRPr="00B138F3">
              <w:rPr>
                <w:rFonts w:ascii="GHEA Grapalat" w:hAnsi="GHEA Grapalat"/>
              </w:rPr>
              <w:tab/>
              <w:t>УНН бенефициара:</w:t>
            </w:r>
          </w:p>
        </w:tc>
      </w:tr>
      <w:tr w:rsidR="00C75233" w:rsidRPr="008B4F0C" w:rsidTr="00582B3D">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12.</w:t>
            </w:r>
            <w:r w:rsidRPr="00C75233">
              <w:rPr>
                <w:rFonts w:ascii="GHEA Grapalat" w:hAnsi="GHEA Grapalat"/>
                <w:lang w:val="ru-RU"/>
              </w:rPr>
              <w:tab/>
              <w:t>Обслуживающая бенефициара Финансовая организация (банк):</w:t>
            </w:r>
          </w:p>
        </w:tc>
      </w:tr>
      <w:tr w:rsidR="00C75233" w:rsidRPr="00B138F3" w:rsidTr="00582B3D">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(сч.№)</w:t>
            </w:r>
          </w:p>
        </w:tc>
      </w:tr>
      <w:tr w:rsidR="00C75233" w:rsidRPr="00B138F3" w:rsidTr="00582B3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C75233" w:rsidRPr="008B4F0C" w:rsidTr="00582B3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15.</w:t>
            </w:r>
            <w:r w:rsidRPr="00C75233">
              <w:rPr>
                <w:rFonts w:ascii="GHEA Grapalat" w:hAnsi="GHEA Grapalat"/>
                <w:lang w:val="ru-RU"/>
              </w:rPr>
              <w:tab/>
              <w:t>Акцептованная сумма (цифрами и прописью) (предусмотрена для частичного акцепта указанной суммы, который не применяется)</w:t>
            </w:r>
          </w:p>
        </w:tc>
      </w:tr>
      <w:tr w:rsidR="00C75233" w:rsidRPr="008B4F0C" w:rsidTr="00582B3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16.</w:t>
            </w:r>
            <w:r w:rsidRPr="00C75233">
              <w:rPr>
                <w:rFonts w:ascii="GHEA Grapalat" w:hAnsi="GHEA Grapalat"/>
                <w:lang w:val="ru-RU"/>
              </w:rPr>
              <w:tab/>
              <w:t>Валюта (прописью и по коду):</w:t>
            </w:r>
          </w:p>
        </w:tc>
      </w:tr>
      <w:tr w:rsidR="00C75233" w:rsidRPr="008B4F0C" w:rsidTr="00582B3D">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17.</w:t>
            </w:r>
            <w:r w:rsidRPr="00C75233">
              <w:rPr>
                <w:rFonts w:ascii="GHEA Grapalat" w:hAnsi="GHEA Grapalat"/>
                <w:lang w:val="ru-RU"/>
              </w:rPr>
              <w:tab/>
              <w:t>Цель сделки (уплаты): (для обеспечения исполнения договора)</w:t>
            </w:r>
          </w:p>
        </w:tc>
      </w:tr>
      <w:tr w:rsidR="00C75233" w:rsidRPr="008B4F0C" w:rsidTr="00582B3D">
        <w:trPr>
          <w:trHeight w:val="424"/>
        </w:trPr>
        <w:tc>
          <w:tcPr>
            <w:tcW w:w="10980" w:type="dxa"/>
            <w:gridSpan w:val="2"/>
            <w:tcBorders>
              <w:top w:val="single" w:sz="4" w:space="0" w:color="auto"/>
              <w:left w:val="single" w:sz="4" w:space="0" w:color="auto"/>
              <w:right w:val="single" w:sz="4" w:space="0" w:color="000000"/>
            </w:tcBorders>
            <w:noWrap/>
            <w:vAlign w:val="bottom"/>
          </w:tcPr>
          <w:p w:rsidR="00C75233" w:rsidRPr="00C75233" w:rsidRDefault="00C75233" w:rsidP="00C75233">
            <w:pPr>
              <w:widowControl w:val="0"/>
              <w:tabs>
                <w:tab w:val="left" w:pos="855"/>
              </w:tabs>
              <w:spacing w:after="0" w:line="240" w:lineRule="auto"/>
              <w:ind w:left="360"/>
              <w:rPr>
                <w:rFonts w:ascii="GHEA Grapalat" w:hAnsi="GHEA Grapalat"/>
                <w:lang w:val="ru-RU"/>
              </w:rPr>
            </w:pPr>
            <w:r w:rsidRPr="00C75233">
              <w:rPr>
                <w:rFonts w:ascii="GHEA Grapalat" w:hAnsi="GHEA Grapalat"/>
                <w:lang w:val="ru-RU"/>
              </w:rPr>
              <w:t>18.</w:t>
            </w:r>
            <w:r w:rsidRPr="00C75233">
              <w:rPr>
                <w:rFonts w:ascii="GHEA Grapalat" w:hAnsi="GHEA Grapalat"/>
                <w:lang w:val="ru-RU"/>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C75233" w:rsidRPr="00B138F3" w:rsidTr="00582B3D">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19.</w:t>
            </w:r>
            <w:r w:rsidRPr="00B138F3">
              <w:rPr>
                <w:rFonts w:ascii="GHEA Grapalat" w:hAnsi="GHEA Grapalat"/>
              </w:rPr>
              <w:tab/>
              <w:t>Условия оплаты: &lt;акцептованный платеж&gt;</w:t>
            </w:r>
          </w:p>
        </w:tc>
      </w:tr>
      <w:tr w:rsidR="00C75233" w:rsidRPr="00B138F3" w:rsidTr="00582B3D">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75233" w:rsidRPr="00B138F3" w:rsidRDefault="00C75233" w:rsidP="00C75233">
            <w:pPr>
              <w:widowControl w:val="0"/>
              <w:tabs>
                <w:tab w:val="left" w:pos="855"/>
              </w:tabs>
              <w:spacing w:after="0" w:line="240" w:lineRule="auto"/>
              <w:ind w:left="360"/>
              <w:rPr>
                <w:rFonts w:ascii="GHEA Grapalat" w:hAnsi="GHEA Grapalat"/>
              </w:rPr>
            </w:pPr>
            <w:r w:rsidRPr="00B138F3">
              <w:rPr>
                <w:rFonts w:ascii="GHEA Grapalat" w:hAnsi="GHEA Grapalat"/>
              </w:rPr>
              <w:t>20.</w:t>
            </w:r>
            <w:r w:rsidRPr="00B138F3">
              <w:rPr>
                <w:rFonts w:ascii="GHEA Grapalat" w:hAnsi="GHEA Grapalat"/>
              </w:rPr>
              <w:tab/>
              <w:t>Количество прилагаемых страниц: --- страниц</w:t>
            </w:r>
          </w:p>
        </w:tc>
      </w:tr>
      <w:tr w:rsidR="00C75233" w:rsidRPr="008B4F0C" w:rsidTr="00582B3D">
        <w:trPr>
          <w:trHeight w:val="2194"/>
        </w:trPr>
        <w:tc>
          <w:tcPr>
            <w:tcW w:w="5616" w:type="dxa"/>
            <w:tcBorders>
              <w:top w:val="nil"/>
              <w:left w:val="single" w:sz="4" w:space="0" w:color="auto"/>
              <w:bottom w:val="single" w:sz="4" w:space="0" w:color="auto"/>
              <w:right w:val="single" w:sz="4" w:space="0" w:color="auto"/>
            </w:tcBorders>
            <w:noWrap/>
            <w:vAlign w:val="bottom"/>
          </w:tcPr>
          <w:p w:rsidR="00C75233" w:rsidRPr="00C75233" w:rsidRDefault="00C75233" w:rsidP="00C75233">
            <w:pPr>
              <w:widowControl w:val="0"/>
              <w:tabs>
                <w:tab w:val="left" w:pos="851"/>
              </w:tabs>
              <w:spacing w:after="0" w:line="240" w:lineRule="auto"/>
              <w:rPr>
                <w:rFonts w:ascii="GHEA Grapalat" w:hAnsi="GHEA Grapalat" w:cs="Sylfaen"/>
                <w:lang w:val="ru-RU"/>
              </w:rPr>
            </w:pPr>
            <w:r w:rsidRPr="00C75233">
              <w:rPr>
                <w:rFonts w:ascii="GHEA Grapalat" w:hAnsi="GHEA Grapalat"/>
                <w:lang w:val="ru-RU"/>
              </w:rPr>
              <w:t>22.а.</w:t>
            </w:r>
            <w:r w:rsidRPr="00C75233">
              <w:rPr>
                <w:rFonts w:ascii="GHEA Grapalat" w:hAnsi="GHEA Grapalat"/>
                <w:lang w:val="ru-RU"/>
              </w:rPr>
              <w:tab/>
              <w:t>Подписи бенефициара</w:t>
            </w:r>
          </w:p>
          <w:p w:rsidR="00C75233" w:rsidRPr="00C75233" w:rsidRDefault="00C75233" w:rsidP="00C75233">
            <w:pPr>
              <w:widowControl w:val="0"/>
              <w:spacing w:after="0" w:line="240" w:lineRule="auto"/>
              <w:rPr>
                <w:rFonts w:ascii="GHEA Grapalat" w:hAnsi="GHEA Grapalat" w:cs="Sylfaen"/>
                <w:lang w:val="ru-RU"/>
              </w:rPr>
            </w:pPr>
          </w:p>
          <w:p w:rsidR="00C75233" w:rsidRPr="00C75233" w:rsidRDefault="00C75233" w:rsidP="00C75233">
            <w:pPr>
              <w:widowControl w:val="0"/>
              <w:spacing w:after="0" w:line="240" w:lineRule="auto"/>
              <w:jc w:val="right"/>
              <w:rPr>
                <w:rFonts w:ascii="GHEA Grapalat" w:hAnsi="GHEA Grapalat" w:cs="Tahoma"/>
                <w:lang w:val="ru-RU"/>
              </w:rPr>
            </w:pPr>
            <w:r w:rsidRPr="00C75233">
              <w:rPr>
                <w:rFonts w:ascii="GHEA Grapalat" w:hAnsi="GHEA Grapalat"/>
                <w:lang w:val="ru-RU"/>
              </w:rPr>
              <w:t>/____________________/</w:t>
            </w:r>
          </w:p>
          <w:p w:rsidR="00C75233" w:rsidRPr="00C75233" w:rsidRDefault="00C75233" w:rsidP="00C75233">
            <w:pPr>
              <w:widowControl w:val="0"/>
              <w:spacing w:after="0" w:line="240" w:lineRule="auto"/>
              <w:rPr>
                <w:rFonts w:ascii="GHEA Grapalat" w:hAnsi="GHEA Grapalat" w:cs="Sylfaen"/>
                <w:lang w:val="ru-RU"/>
              </w:rPr>
            </w:pPr>
          </w:p>
          <w:p w:rsidR="00C75233" w:rsidRPr="00C75233" w:rsidRDefault="00C75233" w:rsidP="00C75233">
            <w:pPr>
              <w:widowControl w:val="0"/>
              <w:spacing w:after="0" w:line="240" w:lineRule="auto"/>
              <w:jc w:val="right"/>
              <w:rPr>
                <w:rFonts w:ascii="GHEA Grapalat" w:hAnsi="GHEA Grapalat" w:cs="Sylfaen"/>
                <w:lang w:val="ru-RU"/>
              </w:rPr>
            </w:pPr>
            <w:r w:rsidRPr="00C75233">
              <w:rPr>
                <w:rFonts w:ascii="GHEA Grapalat" w:hAnsi="GHEA Grapalat"/>
                <w:lang w:val="ru-RU"/>
              </w:rPr>
              <w:t>/____________________/</w:t>
            </w:r>
          </w:p>
          <w:p w:rsidR="00C75233" w:rsidRPr="00C75233" w:rsidRDefault="00C75233" w:rsidP="00C75233">
            <w:pPr>
              <w:widowControl w:val="0"/>
              <w:spacing w:after="0" w:line="240" w:lineRule="auto"/>
              <w:rPr>
                <w:rFonts w:ascii="GHEA Grapalat" w:hAnsi="GHEA Grapalat" w:cs="Sylfaen"/>
                <w:lang w:val="ru-RU"/>
              </w:rPr>
            </w:pPr>
          </w:p>
          <w:p w:rsidR="00C75233" w:rsidRPr="00C75233" w:rsidRDefault="00C75233" w:rsidP="00C75233">
            <w:pPr>
              <w:widowControl w:val="0"/>
              <w:tabs>
                <w:tab w:val="left" w:pos="4545"/>
              </w:tabs>
              <w:spacing w:after="0" w:line="240" w:lineRule="auto"/>
              <w:rPr>
                <w:rFonts w:ascii="GHEA Grapalat" w:hAnsi="GHEA Grapalat" w:cs="Sylfaen"/>
                <w:lang w:val="ru-RU"/>
              </w:rPr>
            </w:pPr>
            <w:r w:rsidRPr="00C75233">
              <w:rPr>
                <w:rFonts w:ascii="GHEA Grapalat" w:hAnsi="GHEA Grapalat"/>
                <w:lang w:val="ru-RU"/>
              </w:rPr>
              <w:t>22.б.</w:t>
            </w:r>
            <w:r w:rsidRPr="00C75233">
              <w:rPr>
                <w:rFonts w:ascii="GHEA Grapalat" w:hAnsi="GHEA Grapalat"/>
                <w:lang w:val="ru-RU"/>
              </w:rPr>
              <w:tab/>
              <w:t>М. П.</w:t>
            </w:r>
          </w:p>
          <w:p w:rsidR="00C75233" w:rsidRPr="00C75233" w:rsidRDefault="00C75233" w:rsidP="00C75233">
            <w:pPr>
              <w:widowControl w:val="0"/>
              <w:spacing w:after="0" w:line="240" w:lineRule="auto"/>
              <w:rPr>
                <w:rFonts w:ascii="GHEA Grapalat" w:hAnsi="GHEA Grapalat" w:cs="Sylfaen"/>
                <w:lang w:val="ru-RU"/>
              </w:rPr>
            </w:pPr>
          </w:p>
        </w:tc>
        <w:tc>
          <w:tcPr>
            <w:tcW w:w="5364" w:type="dxa"/>
            <w:tcBorders>
              <w:top w:val="nil"/>
              <w:left w:val="nil"/>
              <w:bottom w:val="single" w:sz="4" w:space="0" w:color="auto"/>
              <w:right w:val="single" w:sz="4" w:space="0" w:color="auto"/>
            </w:tcBorders>
            <w:noWrap/>
          </w:tcPr>
          <w:p w:rsidR="00C75233" w:rsidRPr="00C75233" w:rsidRDefault="00C75233" w:rsidP="00C75233">
            <w:pPr>
              <w:widowControl w:val="0"/>
              <w:tabs>
                <w:tab w:val="left" w:pos="905"/>
              </w:tabs>
              <w:spacing w:after="0" w:line="240" w:lineRule="auto"/>
              <w:rPr>
                <w:rFonts w:ascii="GHEA Grapalat" w:hAnsi="GHEA Grapalat" w:cs="Sylfaen"/>
                <w:lang w:val="ru-RU"/>
              </w:rPr>
            </w:pPr>
            <w:r w:rsidRPr="00C75233">
              <w:rPr>
                <w:rFonts w:ascii="GHEA Grapalat" w:hAnsi="GHEA Grapalat"/>
                <w:lang w:val="ru-RU"/>
              </w:rPr>
              <w:t>21.а.</w:t>
            </w:r>
            <w:r w:rsidRPr="00C75233">
              <w:rPr>
                <w:rFonts w:ascii="GHEA Grapalat" w:hAnsi="GHEA Grapalat"/>
                <w:lang w:val="ru-RU"/>
              </w:rPr>
              <w:tab/>
            </w:r>
            <w:r w:rsidRPr="00B138F3">
              <w:rPr>
                <w:rFonts w:ascii="Courier New" w:hAnsi="Courier New"/>
              </w:rPr>
              <w:t> </w:t>
            </w:r>
            <w:r w:rsidRPr="00C75233">
              <w:rPr>
                <w:rFonts w:ascii="GHEA Grapalat" w:hAnsi="GHEA Grapalat"/>
                <w:lang w:val="ru-RU"/>
              </w:rPr>
              <w:t>Подписи плательщика:</w:t>
            </w:r>
          </w:p>
          <w:p w:rsidR="00C75233" w:rsidRPr="00C75233" w:rsidRDefault="00C75233" w:rsidP="00C75233">
            <w:pPr>
              <w:widowControl w:val="0"/>
              <w:spacing w:after="0" w:line="240" w:lineRule="auto"/>
              <w:rPr>
                <w:rFonts w:ascii="GHEA Grapalat" w:hAnsi="GHEA Grapalat" w:cs="Sylfaen"/>
                <w:lang w:val="ru-RU"/>
              </w:rPr>
            </w:pPr>
          </w:p>
          <w:p w:rsidR="00C75233" w:rsidRPr="00C75233" w:rsidRDefault="00C75233" w:rsidP="00C75233">
            <w:pPr>
              <w:widowControl w:val="0"/>
              <w:spacing w:after="0" w:line="240" w:lineRule="auto"/>
              <w:jc w:val="right"/>
              <w:rPr>
                <w:rFonts w:ascii="GHEA Grapalat" w:hAnsi="GHEA Grapalat" w:cs="Sylfaen"/>
                <w:lang w:val="ru-RU"/>
              </w:rPr>
            </w:pPr>
            <w:r w:rsidRPr="00C75233">
              <w:rPr>
                <w:rFonts w:ascii="GHEA Grapalat" w:hAnsi="GHEA Grapalat"/>
                <w:lang w:val="ru-RU"/>
              </w:rPr>
              <w:t>/____________________/</w:t>
            </w:r>
          </w:p>
          <w:p w:rsidR="00C75233" w:rsidRPr="00C75233" w:rsidRDefault="00C75233" w:rsidP="00C75233">
            <w:pPr>
              <w:widowControl w:val="0"/>
              <w:spacing w:after="0" w:line="240" w:lineRule="auto"/>
              <w:jc w:val="right"/>
              <w:rPr>
                <w:rFonts w:ascii="GHEA Grapalat" w:hAnsi="GHEA Grapalat" w:cs="Tahoma"/>
                <w:lang w:val="ru-RU"/>
              </w:rPr>
            </w:pPr>
          </w:p>
          <w:p w:rsidR="00C75233" w:rsidRPr="00C75233" w:rsidRDefault="00C75233" w:rsidP="00C75233">
            <w:pPr>
              <w:widowControl w:val="0"/>
              <w:spacing w:after="0" w:line="240" w:lineRule="auto"/>
              <w:jc w:val="right"/>
              <w:rPr>
                <w:rFonts w:ascii="GHEA Grapalat" w:hAnsi="GHEA Grapalat" w:cs="Sylfaen"/>
                <w:lang w:val="ru-RU"/>
              </w:rPr>
            </w:pPr>
            <w:r w:rsidRPr="00C75233">
              <w:rPr>
                <w:rFonts w:ascii="GHEA Grapalat" w:hAnsi="GHEA Grapalat"/>
                <w:lang w:val="ru-RU"/>
              </w:rPr>
              <w:t>/____________________/</w:t>
            </w:r>
          </w:p>
          <w:p w:rsidR="00C75233" w:rsidRPr="00C75233" w:rsidRDefault="00C75233" w:rsidP="00C75233">
            <w:pPr>
              <w:widowControl w:val="0"/>
              <w:spacing w:after="0" w:line="240" w:lineRule="auto"/>
              <w:rPr>
                <w:rFonts w:ascii="GHEA Grapalat" w:hAnsi="GHEA Grapalat" w:cs="Sylfaen"/>
                <w:lang w:val="ru-RU"/>
              </w:rPr>
            </w:pPr>
          </w:p>
          <w:p w:rsidR="00C75233" w:rsidRPr="00C75233" w:rsidRDefault="00C75233" w:rsidP="00C75233">
            <w:pPr>
              <w:widowControl w:val="0"/>
              <w:tabs>
                <w:tab w:val="left" w:pos="4539"/>
              </w:tabs>
              <w:spacing w:after="0" w:line="240" w:lineRule="auto"/>
              <w:rPr>
                <w:rFonts w:ascii="GHEA Grapalat" w:hAnsi="GHEA Grapalat" w:cs="Sylfaen"/>
                <w:lang w:val="ru-RU"/>
              </w:rPr>
            </w:pPr>
            <w:r w:rsidRPr="00C75233">
              <w:rPr>
                <w:rFonts w:ascii="GHEA Grapalat" w:hAnsi="GHEA Grapalat"/>
                <w:lang w:val="ru-RU"/>
              </w:rPr>
              <w:t>21.б.</w:t>
            </w:r>
            <w:r w:rsidRPr="00C75233">
              <w:rPr>
                <w:rFonts w:ascii="GHEA Grapalat" w:hAnsi="GHEA Grapalat"/>
                <w:lang w:val="ru-RU"/>
              </w:rPr>
              <w:tab/>
              <w:t>М. П.</w:t>
            </w:r>
          </w:p>
        </w:tc>
      </w:tr>
      <w:tr w:rsidR="00C75233" w:rsidRPr="00B138F3" w:rsidTr="00582B3D">
        <w:trPr>
          <w:trHeight w:val="2194"/>
        </w:trPr>
        <w:tc>
          <w:tcPr>
            <w:tcW w:w="5616" w:type="dxa"/>
            <w:tcBorders>
              <w:top w:val="single" w:sz="4" w:space="0" w:color="auto"/>
              <w:left w:val="single" w:sz="4" w:space="0" w:color="auto"/>
              <w:right w:val="single" w:sz="4" w:space="0" w:color="auto"/>
            </w:tcBorders>
            <w:noWrap/>
            <w:vAlign w:val="bottom"/>
          </w:tcPr>
          <w:p w:rsidR="00C75233" w:rsidRPr="00C75233" w:rsidRDefault="00C75233" w:rsidP="00C75233">
            <w:pPr>
              <w:widowControl w:val="0"/>
              <w:spacing w:after="0" w:line="240" w:lineRule="auto"/>
              <w:rPr>
                <w:rFonts w:ascii="GHEA Grapalat" w:hAnsi="GHEA Grapalat" w:cs="Tahoma"/>
                <w:lang w:val="ru-RU"/>
              </w:rPr>
            </w:pPr>
            <w:r w:rsidRPr="00C75233">
              <w:rPr>
                <w:rFonts w:ascii="GHEA Grapalat" w:hAnsi="GHEA Grapalat"/>
                <w:lang w:val="ru-RU"/>
              </w:rPr>
              <w:t>24.а.</w:t>
            </w:r>
            <w:r w:rsidRPr="00C75233">
              <w:rPr>
                <w:rFonts w:ascii="GHEA Grapalat" w:hAnsi="GHEA Grapalat"/>
                <w:lang w:val="ru-RU"/>
              </w:rPr>
              <w:tab/>
              <w:t xml:space="preserve"> Обслуживающая бенефициара финансовая организация </w:t>
            </w:r>
          </w:p>
          <w:p w:rsidR="00C75233" w:rsidRPr="00C75233" w:rsidRDefault="00C75233" w:rsidP="00C75233">
            <w:pPr>
              <w:widowControl w:val="0"/>
              <w:spacing w:after="0" w:line="240" w:lineRule="auto"/>
              <w:rPr>
                <w:rFonts w:ascii="GHEA Grapalat" w:hAnsi="GHEA Grapalat"/>
                <w:lang w:val="ru-RU"/>
              </w:rPr>
            </w:pPr>
          </w:p>
          <w:p w:rsidR="00C75233" w:rsidRPr="00C75233" w:rsidRDefault="00C75233" w:rsidP="00C75233">
            <w:pPr>
              <w:widowControl w:val="0"/>
              <w:spacing w:after="0" w:line="240" w:lineRule="auto"/>
              <w:jc w:val="right"/>
              <w:rPr>
                <w:rFonts w:ascii="GHEA Grapalat" w:hAnsi="GHEA Grapalat" w:cs="Tahoma"/>
                <w:lang w:val="ru-RU"/>
              </w:rPr>
            </w:pPr>
            <w:r w:rsidRPr="00C75233">
              <w:rPr>
                <w:rFonts w:ascii="GHEA Grapalat" w:hAnsi="GHEA Grapalat"/>
                <w:lang w:val="ru-RU"/>
              </w:rPr>
              <w:t>/____________________/</w:t>
            </w:r>
          </w:p>
          <w:p w:rsidR="00C75233" w:rsidRPr="00B138F3" w:rsidRDefault="00C75233" w:rsidP="00C75233">
            <w:pPr>
              <w:widowControl w:val="0"/>
              <w:spacing w:after="0" w:line="240" w:lineRule="auto"/>
              <w:ind w:left="3828" w:right="13"/>
              <w:jc w:val="both"/>
              <w:rPr>
                <w:rFonts w:ascii="GHEA Grapalat" w:hAnsi="GHEA Grapalat" w:cs="Sylfaen"/>
                <w:vertAlign w:val="superscript"/>
              </w:rPr>
            </w:pPr>
            <w:r w:rsidRPr="00B138F3">
              <w:rPr>
                <w:rFonts w:ascii="GHEA Grapalat" w:hAnsi="GHEA Grapalat"/>
                <w:vertAlign w:val="superscript"/>
              </w:rPr>
              <w:t>подпись/</w:t>
            </w:r>
          </w:p>
          <w:p w:rsidR="00C75233" w:rsidRPr="00B138F3" w:rsidRDefault="00C75233" w:rsidP="00C75233">
            <w:pPr>
              <w:widowControl w:val="0"/>
              <w:spacing w:after="0" w:line="240" w:lineRule="auto"/>
              <w:rPr>
                <w:rFonts w:ascii="GHEA Grapalat" w:hAnsi="GHEA Grapalat" w:cs="Tahoma"/>
              </w:rPr>
            </w:pPr>
          </w:p>
          <w:p w:rsidR="00C75233" w:rsidRPr="00B138F3" w:rsidRDefault="00C75233" w:rsidP="00C75233">
            <w:pPr>
              <w:widowControl w:val="0"/>
              <w:spacing w:after="0" w:line="240" w:lineRule="auto"/>
              <w:rPr>
                <w:rFonts w:ascii="GHEA Grapalat" w:hAnsi="GHEA Grapalat" w:cs="Arial"/>
              </w:rPr>
            </w:pPr>
          </w:p>
        </w:tc>
        <w:tc>
          <w:tcPr>
            <w:tcW w:w="5364" w:type="dxa"/>
            <w:tcBorders>
              <w:top w:val="single" w:sz="4" w:space="0" w:color="auto"/>
              <w:left w:val="nil"/>
              <w:right w:val="single" w:sz="4" w:space="0" w:color="auto"/>
            </w:tcBorders>
            <w:noWrap/>
          </w:tcPr>
          <w:p w:rsidR="00C75233" w:rsidRPr="00C75233" w:rsidRDefault="00C75233" w:rsidP="00C75233">
            <w:pPr>
              <w:widowControl w:val="0"/>
              <w:spacing w:after="0" w:line="240" w:lineRule="auto"/>
              <w:rPr>
                <w:rFonts w:ascii="GHEA Grapalat" w:hAnsi="GHEA Grapalat" w:cs="Tahoma"/>
                <w:lang w:val="ru-RU"/>
              </w:rPr>
            </w:pPr>
            <w:r w:rsidRPr="00C75233">
              <w:rPr>
                <w:rFonts w:ascii="GHEA Grapalat" w:hAnsi="GHEA Grapalat"/>
                <w:lang w:val="ru-RU"/>
              </w:rPr>
              <w:t>23.а.</w:t>
            </w:r>
            <w:r w:rsidRPr="00C75233">
              <w:rPr>
                <w:rFonts w:ascii="GHEA Grapalat" w:hAnsi="GHEA Grapalat"/>
                <w:lang w:val="ru-RU"/>
              </w:rPr>
              <w:tab/>
              <w:t xml:space="preserve"> Обслуживающая плательщика финансовая организация </w:t>
            </w:r>
          </w:p>
          <w:p w:rsidR="00C75233" w:rsidRPr="00C75233" w:rsidRDefault="00C75233" w:rsidP="00C75233">
            <w:pPr>
              <w:widowControl w:val="0"/>
              <w:spacing w:after="0" w:line="240" w:lineRule="auto"/>
              <w:rPr>
                <w:rFonts w:ascii="GHEA Grapalat" w:hAnsi="GHEA Grapalat" w:cs="Tahoma"/>
                <w:lang w:val="ru-RU"/>
              </w:rPr>
            </w:pPr>
          </w:p>
          <w:p w:rsidR="00C75233" w:rsidRPr="00C75233" w:rsidRDefault="00C75233" w:rsidP="00C75233">
            <w:pPr>
              <w:widowControl w:val="0"/>
              <w:spacing w:after="0" w:line="240" w:lineRule="auto"/>
              <w:jc w:val="right"/>
              <w:rPr>
                <w:rFonts w:ascii="GHEA Grapalat" w:hAnsi="GHEA Grapalat" w:cs="Tahoma"/>
                <w:lang w:val="ru-RU"/>
              </w:rPr>
            </w:pPr>
            <w:r w:rsidRPr="00C75233">
              <w:rPr>
                <w:rFonts w:ascii="GHEA Grapalat" w:hAnsi="GHEA Grapalat"/>
                <w:lang w:val="ru-RU"/>
              </w:rPr>
              <w:t>/____________________/</w:t>
            </w:r>
          </w:p>
          <w:p w:rsidR="00C75233" w:rsidRPr="00B138F3" w:rsidRDefault="00C75233" w:rsidP="00C75233">
            <w:pPr>
              <w:widowControl w:val="0"/>
              <w:spacing w:after="0" w:line="240" w:lineRule="auto"/>
              <w:ind w:right="983"/>
              <w:jc w:val="right"/>
              <w:rPr>
                <w:rFonts w:ascii="GHEA Grapalat" w:hAnsi="GHEA Grapalat" w:cs="Sylfaen"/>
                <w:vertAlign w:val="superscript"/>
              </w:rPr>
            </w:pPr>
            <w:r w:rsidRPr="00B138F3">
              <w:rPr>
                <w:rFonts w:ascii="GHEA Grapalat" w:hAnsi="GHEA Grapalat"/>
                <w:vertAlign w:val="superscript"/>
              </w:rPr>
              <w:t>/подпись/</w:t>
            </w:r>
          </w:p>
          <w:p w:rsidR="00C75233" w:rsidRPr="00B138F3" w:rsidRDefault="00C75233" w:rsidP="00C75233">
            <w:pPr>
              <w:widowControl w:val="0"/>
              <w:spacing w:after="0" w:line="240" w:lineRule="auto"/>
              <w:rPr>
                <w:rFonts w:ascii="GHEA Grapalat" w:hAnsi="GHEA Grapalat" w:cs="Arial"/>
              </w:rPr>
            </w:pPr>
          </w:p>
        </w:tc>
      </w:tr>
      <w:tr w:rsidR="00C75233" w:rsidRPr="008B4F0C" w:rsidTr="00582B3D">
        <w:trPr>
          <w:trHeight w:val="2194"/>
        </w:trPr>
        <w:tc>
          <w:tcPr>
            <w:tcW w:w="5616" w:type="dxa"/>
            <w:tcBorders>
              <w:top w:val="nil"/>
              <w:left w:val="single" w:sz="4" w:space="0" w:color="auto"/>
              <w:bottom w:val="single" w:sz="4" w:space="0" w:color="auto"/>
              <w:right w:val="single" w:sz="4" w:space="0" w:color="auto"/>
            </w:tcBorders>
            <w:noWrap/>
            <w:vAlign w:val="bottom"/>
          </w:tcPr>
          <w:p w:rsidR="00C75233" w:rsidRPr="00B138F3" w:rsidRDefault="00C75233" w:rsidP="00C75233">
            <w:pPr>
              <w:widowControl w:val="0"/>
              <w:tabs>
                <w:tab w:val="left" w:pos="4678"/>
              </w:tabs>
              <w:spacing w:after="0" w:line="240" w:lineRule="auto"/>
              <w:rPr>
                <w:rFonts w:ascii="GHEA Grapalat" w:hAnsi="GHEA Grapalat" w:cs="Sylfaen"/>
              </w:rPr>
            </w:pPr>
            <w:r w:rsidRPr="00B138F3">
              <w:rPr>
                <w:rFonts w:ascii="GHEA Grapalat" w:hAnsi="GHEA Grapalat"/>
              </w:rPr>
              <w:lastRenderedPageBreak/>
              <w:t>24.б.</w:t>
            </w:r>
            <w:r w:rsidRPr="00B138F3">
              <w:rPr>
                <w:rFonts w:ascii="GHEA Grapalat" w:hAnsi="GHEA Grapalat"/>
              </w:rPr>
              <w:tab/>
              <w:t>М. П.</w:t>
            </w:r>
          </w:p>
          <w:p w:rsidR="00C75233" w:rsidRPr="00B138F3" w:rsidRDefault="00C75233" w:rsidP="00C75233">
            <w:pPr>
              <w:widowControl w:val="0"/>
              <w:spacing w:after="0" w:line="240" w:lineRule="auto"/>
              <w:rPr>
                <w:rFonts w:ascii="GHEA Grapalat" w:hAnsi="GHEA Grapalat" w:cs="Sylfaen"/>
              </w:rPr>
            </w:pPr>
          </w:p>
          <w:p w:rsidR="00C75233" w:rsidRPr="00B138F3" w:rsidRDefault="00C75233" w:rsidP="00C75233">
            <w:pPr>
              <w:widowControl w:val="0"/>
              <w:spacing w:after="0" w:line="240" w:lineRule="auto"/>
              <w:ind w:right="155"/>
              <w:jc w:val="right"/>
              <w:rPr>
                <w:rFonts w:ascii="GHEA Grapalat" w:hAnsi="GHEA Grapalat" w:cs="Sylfaen"/>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C75233" w:rsidRPr="00C75233" w:rsidRDefault="00C75233" w:rsidP="00C75233">
            <w:pPr>
              <w:widowControl w:val="0"/>
              <w:tabs>
                <w:tab w:val="left" w:pos="4554"/>
              </w:tabs>
              <w:spacing w:after="0" w:line="240" w:lineRule="auto"/>
              <w:rPr>
                <w:rFonts w:ascii="GHEA Grapalat" w:hAnsi="GHEA Grapalat" w:cs="Sylfaen"/>
                <w:lang w:val="ru-RU"/>
              </w:rPr>
            </w:pPr>
            <w:r w:rsidRPr="00C75233">
              <w:rPr>
                <w:rFonts w:ascii="GHEA Grapalat" w:hAnsi="GHEA Grapalat"/>
                <w:lang w:val="ru-RU"/>
              </w:rPr>
              <w:t>23.б.</w:t>
            </w:r>
            <w:r w:rsidRPr="00C75233">
              <w:rPr>
                <w:rFonts w:ascii="GHEA Grapalat" w:hAnsi="GHEA Grapalat"/>
                <w:lang w:val="ru-RU"/>
              </w:rPr>
              <w:tab/>
              <w:t>М. П.</w:t>
            </w:r>
          </w:p>
          <w:p w:rsidR="00C75233" w:rsidRPr="00C75233" w:rsidRDefault="00C75233" w:rsidP="00C75233">
            <w:pPr>
              <w:widowControl w:val="0"/>
              <w:spacing w:after="0" w:line="240" w:lineRule="auto"/>
              <w:rPr>
                <w:rFonts w:ascii="GHEA Grapalat" w:hAnsi="GHEA Grapalat"/>
                <w:lang w:val="ru-RU"/>
              </w:rPr>
            </w:pPr>
          </w:p>
          <w:p w:rsidR="00C75233" w:rsidRPr="00C75233" w:rsidRDefault="00C75233" w:rsidP="00C75233">
            <w:pPr>
              <w:widowControl w:val="0"/>
              <w:spacing w:after="0" w:line="240" w:lineRule="auto"/>
              <w:jc w:val="right"/>
              <w:rPr>
                <w:rFonts w:ascii="GHEA Grapalat" w:hAnsi="GHEA Grapalat" w:cs="Sylfaen"/>
                <w:lang w:val="ru-RU"/>
              </w:rPr>
            </w:pPr>
            <w:r w:rsidRPr="00C75233">
              <w:rPr>
                <w:rFonts w:ascii="GHEA Grapalat" w:hAnsi="GHEA Grapalat"/>
                <w:lang w:val="ru-RU"/>
              </w:rPr>
              <w:t>23.в Дата исполнения: "___" ___ 20___г.</w:t>
            </w:r>
          </w:p>
        </w:tc>
      </w:tr>
    </w:tbl>
    <w:p w:rsidR="00C75233" w:rsidRPr="00C75233" w:rsidRDefault="00C75233" w:rsidP="00C75233">
      <w:pPr>
        <w:widowControl w:val="0"/>
        <w:spacing w:after="160"/>
        <w:jc w:val="center"/>
        <w:rPr>
          <w:rFonts w:ascii="GHEA Grapalat" w:hAnsi="GHEA Grapalat" w:cs="Sylfaen"/>
          <w:lang w:val="ru-RU"/>
        </w:rPr>
      </w:pPr>
    </w:p>
    <w:p w:rsidR="00C75233" w:rsidRPr="00C75233" w:rsidRDefault="00C75233" w:rsidP="00C75233">
      <w:pPr>
        <w:rPr>
          <w:rFonts w:ascii="GHEA Grapalat" w:hAnsi="GHEA Grapalat" w:cs="Sylfaen"/>
          <w:lang w:val="ru-RU"/>
        </w:rPr>
      </w:pPr>
      <w:r w:rsidRPr="00C75233">
        <w:rPr>
          <w:rFonts w:ascii="GHEA Grapalat" w:hAnsi="GHEA Grapalat" w:cs="Sylfaen"/>
          <w:lang w:val="ru-RU"/>
        </w:rPr>
        <w:t xml:space="preserve">*  </w:t>
      </w:r>
      <w:r w:rsidRPr="00C75233">
        <w:rPr>
          <w:rFonts w:ascii="GHEA Grapalat" w:hAnsi="GHEA Grapalat"/>
          <w:i/>
          <w:sz w:val="20"/>
          <w:szCs w:val="20"/>
          <w:lang w:val="ru-RU"/>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C75233" w:rsidRPr="00C75233" w:rsidRDefault="00C75233" w:rsidP="00C75233">
      <w:pPr>
        <w:rPr>
          <w:rFonts w:ascii="GHEA Grapalat" w:hAnsi="GHEA Grapalat" w:cs="Sylfaen"/>
          <w:lang w:val="ru-RU"/>
        </w:rPr>
      </w:pPr>
      <w:r w:rsidRPr="00C75233">
        <w:rPr>
          <w:rFonts w:ascii="GHEA Grapalat" w:hAnsi="GHEA Grapalat" w:cs="Sylfaen"/>
          <w:lang w:val="ru-RU"/>
        </w:rPr>
        <w:br w:type="page"/>
      </w:r>
    </w:p>
    <w:p w:rsidR="00C75233" w:rsidRPr="00C75233" w:rsidRDefault="00C75233" w:rsidP="00C75233">
      <w:pPr>
        <w:widowControl w:val="0"/>
        <w:spacing w:after="160"/>
        <w:ind w:left="567" w:right="565"/>
        <w:jc w:val="center"/>
        <w:rPr>
          <w:rFonts w:ascii="GHEA Grapalat" w:hAnsi="GHEA Grapalat"/>
          <w:b/>
          <w:lang w:val="ru-RU"/>
        </w:rPr>
      </w:pPr>
      <w:r w:rsidRPr="00C75233">
        <w:rPr>
          <w:rFonts w:ascii="GHEA Grapalat" w:hAnsi="GHEA Grapalat"/>
          <w:b/>
          <w:lang w:val="ru-RU"/>
        </w:rPr>
        <w:lastRenderedPageBreak/>
        <w:t xml:space="preserve">Обязательные реквизиты платежного требования </w:t>
      </w:r>
      <w:r w:rsidRPr="00C75233">
        <w:rPr>
          <w:rFonts w:ascii="GHEA Grapalat" w:hAnsi="GHEA Grapalat"/>
          <w:b/>
          <w:lang w:val="ru-RU"/>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C75233" w:rsidRPr="008B4F0C" w:rsidTr="00582B3D">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Наличие указанного поля/</w:t>
            </w:r>
          </w:p>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 xml:space="preserve">Требование о заполнении реквизита </w:t>
            </w:r>
          </w:p>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Сторона,</w:t>
            </w:r>
          </w:p>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 xml:space="preserve">заполняющая реквизит </w:t>
            </w:r>
          </w:p>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бенефициар или плательщик</w:t>
            </w:r>
          </w:p>
          <w:p w:rsidR="00C75233" w:rsidRPr="00C75233" w:rsidRDefault="00C75233" w:rsidP="00582B3D">
            <w:pPr>
              <w:widowControl w:val="0"/>
              <w:spacing w:after="120"/>
              <w:jc w:val="center"/>
              <w:rPr>
                <w:rFonts w:ascii="GHEA Grapalat" w:hAnsi="GHEA Grapalat"/>
                <w:b/>
                <w:sz w:val="18"/>
                <w:szCs w:val="18"/>
                <w:lang w:val="ru-RU"/>
              </w:rPr>
            </w:pPr>
            <w:r w:rsidRPr="00C75233">
              <w:rPr>
                <w:rFonts w:ascii="GHEA Grapalat" w:hAnsi="GHEA Grapalat"/>
                <w:b/>
                <w:sz w:val="18"/>
                <w:szCs w:val="18"/>
                <w:lang w:val="ru-RU"/>
              </w:rPr>
              <w:t>(в связи с процессом закупки)</w:t>
            </w:r>
          </w:p>
        </w:tc>
      </w:tr>
      <w:tr w:rsidR="00C75233" w:rsidRPr="00B138F3" w:rsidTr="00582B3D">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на документе заранее заполнено "Платежное требование"</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бенефициаром при представлении платежного требования в банк плательщика</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75233" w:rsidRPr="00B138F3" w:rsidRDefault="00C75233" w:rsidP="00582B3D">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заполняется бенефициаром в день представления платежного требования в банк плательщика </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both"/>
              <w:rPr>
                <w:rFonts w:ascii="GHEA Grapalat" w:hAnsi="GHEA Grapalat"/>
                <w:sz w:val="18"/>
                <w:szCs w:val="18"/>
                <w:lang w:val="ru-RU"/>
              </w:rPr>
            </w:pPr>
            <w:r w:rsidRPr="00C75233">
              <w:rPr>
                <w:rFonts w:ascii="GHEA Grapalat" w:hAnsi="GHEA Grapalat"/>
                <w:sz w:val="18"/>
                <w:szCs w:val="18"/>
                <w:lang w:val="ru-RU"/>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B138F3" w:rsidRDefault="00C75233" w:rsidP="00582B3D">
            <w:pPr>
              <w:widowControl w:val="0"/>
              <w:spacing w:after="120"/>
              <w:jc w:val="center"/>
              <w:rPr>
                <w:rFonts w:ascii="GHEA Grapalat" w:hAnsi="GHEA Grapalat"/>
                <w:sz w:val="18"/>
                <w:szCs w:val="18"/>
              </w:rPr>
            </w:pPr>
            <w:r w:rsidRPr="00C75233">
              <w:rPr>
                <w:rFonts w:ascii="GHEA Grapalat" w:hAnsi="GHEA Grapalat"/>
                <w:sz w:val="18"/>
                <w:szCs w:val="18"/>
                <w:lang w:val="ru-RU"/>
              </w:rPr>
              <w:t xml:space="preserve">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w:t>
            </w:r>
            <w:r w:rsidRPr="00B138F3">
              <w:rPr>
                <w:rFonts w:ascii="GHEA Grapalat" w:hAnsi="GHEA Grapalat"/>
                <w:sz w:val="18"/>
                <w:szCs w:val="18"/>
              </w:rPr>
              <w:t>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lastRenderedPageBreak/>
              <w:t>7.</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B138F3" w:rsidRDefault="00C75233" w:rsidP="00582B3D">
            <w:pPr>
              <w:widowControl w:val="0"/>
              <w:spacing w:after="120"/>
              <w:jc w:val="center"/>
              <w:rPr>
                <w:rFonts w:ascii="GHEA Grapalat" w:hAnsi="GHEA Grapalat"/>
                <w:sz w:val="18"/>
                <w:szCs w:val="18"/>
              </w:rPr>
            </w:pPr>
            <w:r w:rsidRPr="00C75233">
              <w:rPr>
                <w:rFonts w:ascii="GHEA Grapalat" w:hAnsi="GHEA Grapalat"/>
                <w:sz w:val="18"/>
                <w:szCs w:val="18"/>
                <w:lang w:val="ru-RU"/>
              </w:rPr>
              <w:t xml:space="preserve">заполняется наименование лица, являющегося бенефициаром (получателем платежа). </w:t>
            </w:r>
            <w:r w:rsidRPr="00B138F3">
              <w:rPr>
                <w:rFonts w:ascii="GHEA Grapalat" w:hAnsi="GHEA Grapalat"/>
                <w:sz w:val="18"/>
                <w:szCs w:val="18"/>
              </w:rPr>
              <w:t>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заранее заполняется бенефициаром — по приглашению</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заранее заполняется бенефициаром — по приглашению</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заранее заполняется бенефициаром — по приглашению</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заполняется номер банковского (казначейского) счета бенефициара, на который должны быть переведены </w:t>
            </w:r>
            <w:r w:rsidRPr="00C75233">
              <w:rPr>
                <w:rFonts w:ascii="GHEA Grapalat" w:hAnsi="GHEA Grapalat"/>
                <w:sz w:val="18"/>
                <w:szCs w:val="18"/>
                <w:lang w:val="ru-RU"/>
              </w:rPr>
              <w:lastRenderedPageBreak/>
              <w:t>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lastRenderedPageBreak/>
              <w:t>заранее заполняется бенефициаром — по приглашению</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lastRenderedPageBreak/>
              <w:t>14.</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 заполняется и не применяется)</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заранее заполняется бенефициаром — по приглашению</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Del="0010680B"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cs="Sylfaen"/>
                <w:sz w:val="18"/>
                <w:szCs w:val="18"/>
                <w:lang w:val="ru-RU"/>
              </w:rPr>
            </w:pPr>
            <w:r w:rsidRPr="00C75233">
              <w:rPr>
                <w:rFonts w:ascii="GHEA Grapalat" w:hAnsi="GHEA Grapalat"/>
                <w:sz w:val="18"/>
                <w:szCs w:val="18"/>
                <w:lang w:val="ru-RU"/>
              </w:rPr>
              <w:t xml:space="preserve">обязательно </w:t>
            </w:r>
          </w:p>
          <w:p w:rsidR="00C75233" w:rsidRPr="00C75233" w:rsidRDefault="00C75233" w:rsidP="00582B3D">
            <w:pPr>
              <w:widowControl w:val="0"/>
              <w:spacing w:after="120"/>
              <w:jc w:val="center"/>
              <w:rPr>
                <w:rFonts w:ascii="GHEA Grapalat" w:hAnsi="GHEA Grapalat" w:cs="Sylfaen"/>
                <w:sz w:val="18"/>
                <w:szCs w:val="18"/>
                <w:lang w:val="ru-RU"/>
              </w:rPr>
            </w:pPr>
            <w:r w:rsidRPr="00C75233">
              <w:rPr>
                <w:rFonts w:ascii="GHEA Grapalat" w:hAnsi="GHEA Grapalat"/>
                <w:sz w:val="18"/>
                <w:szCs w:val="18"/>
                <w:lang w:val="ru-RU"/>
              </w:rPr>
              <w:t xml:space="preserve">заполняются слова "акцептованный платеж",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заполняется количество страниц прилагаемых к Требованию </w:t>
            </w:r>
            <w:r w:rsidRPr="00C75233">
              <w:rPr>
                <w:rFonts w:ascii="GHEA Grapalat" w:hAnsi="GHEA Grapalat"/>
                <w:sz w:val="18"/>
                <w:szCs w:val="18"/>
                <w:lang w:val="ru-RU"/>
              </w:rPr>
              <w:lastRenderedPageBreak/>
              <w:t>документов, которые должны быть предоставлены плательщику (банку плательщика)</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lastRenderedPageBreak/>
              <w:t>21.а.</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подписывается плательщиком или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проставляется электронная подпись плательщика</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обязательно: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при наличии печати, когда плательщик представляет Требование в бумажной форме</w:t>
            </w:r>
          </w:p>
          <w:p w:rsidR="00C75233" w:rsidRPr="00C75233" w:rsidRDefault="00C75233" w:rsidP="00582B3D">
            <w:pPr>
              <w:widowControl w:val="0"/>
              <w:spacing w:after="120"/>
              <w:jc w:val="center"/>
              <w:rPr>
                <w:rFonts w:ascii="GHEA Grapalat" w:hAnsi="GHEA Grapalat"/>
                <w:sz w:val="18"/>
                <w:szCs w:val="18"/>
                <w:lang w:val="ru-RU"/>
              </w:rPr>
            </w:pP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скрепляется печатью плательщика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при представлении в бумажной форме</w:t>
            </w:r>
          </w:p>
        </w:tc>
      </w:tr>
      <w:tr w:rsidR="00C75233" w:rsidRPr="00B138F3"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обязательно: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скрепляется печатью бенефициара </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при представлении в банк в бумажной форме</w:t>
            </w: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lastRenderedPageBreak/>
              <w:t>23.б.</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r w:rsidR="00C75233" w:rsidRPr="008B4F0C" w:rsidTr="00582B3D">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C75233" w:rsidRPr="00B138F3" w:rsidRDefault="00C75233" w:rsidP="00582B3D">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необязательно</w:t>
            </w:r>
          </w:p>
          <w:p w:rsidR="00C75233" w:rsidRPr="00C75233" w:rsidRDefault="00C75233" w:rsidP="00582B3D">
            <w:pPr>
              <w:widowControl w:val="0"/>
              <w:spacing w:after="120"/>
              <w:jc w:val="center"/>
              <w:rPr>
                <w:rFonts w:ascii="GHEA Grapalat" w:hAnsi="GHEA Grapalat"/>
                <w:sz w:val="18"/>
                <w:szCs w:val="18"/>
                <w:lang w:val="ru-RU"/>
              </w:rPr>
            </w:pPr>
            <w:r w:rsidRPr="00C75233">
              <w:rPr>
                <w:rFonts w:ascii="GHEA Grapalat" w:hAnsi="GHEA Grapalat"/>
                <w:sz w:val="18"/>
                <w:szCs w:val="18"/>
                <w:lang w:val="ru-RU"/>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75233" w:rsidRPr="00C75233" w:rsidRDefault="00C75233" w:rsidP="00582B3D">
            <w:pPr>
              <w:widowControl w:val="0"/>
              <w:spacing w:after="120"/>
              <w:jc w:val="center"/>
              <w:rPr>
                <w:rFonts w:ascii="GHEA Grapalat" w:hAnsi="GHEA Grapalat"/>
                <w:sz w:val="18"/>
                <w:szCs w:val="18"/>
                <w:lang w:val="ru-RU"/>
              </w:rPr>
            </w:pPr>
          </w:p>
        </w:tc>
      </w:tr>
    </w:tbl>
    <w:p w:rsidR="00C75233" w:rsidRPr="00C75233" w:rsidRDefault="00C75233" w:rsidP="00C75233">
      <w:pPr>
        <w:widowControl w:val="0"/>
        <w:spacing w:after="160"/>
        <w:ind w:left="567" w:right="565"/>
        <w:jc w:val="center"/>
        <w:rPr>
          <w:rFonts w:ascii="GHEA Grapalat" w:hAnsi="GHEA Grapalat"/>
          <w:b/>
          <w:lang w:val="ru-RU"/>
        </w:rPr>
      </w:pPr>
    </w:p>
    <w:p w:rsidR="00C75233" w:rsidRPr="00C75233" w:rsidRDefault="00C75233" w:rsidP="00C75233">
      <w:pPr>
        <w:widowControl w:val="0"/>
        <w:spacing w:after="0" w:line="240" w:lineRule="auto"/>
        <w:ind w:firstLine="567"/>
        <w:jc w:val="right"/>
        <w:rPr>
          <w:rFonts w:ascii="GHEA Grapalat" w:hAnsi="GHEA Grapalat" w:cs="Arial"/>
          <w:b/>
          <w:color w:val="FF0000"/>
          <w:lang w:val="ru-RU"/>
        </w:rPr>
      </w:pPr>
      <w:r w:rsidRPr="00C75233">
        <w:rPr>
          <w:rFonts w:ascii="GHEA Grapalat" w:hAnsi="GHEA Grapalat"/>
          <w:b/>
          <w:color w:val="FF0000"/>
          <w:lang w:val="ru-RU"/>
        </w:rPr>
        <w:lastRenderedPageBreak/>
        <w:t>Приложение № 5.2</w:t>
      </w:r>
    </w:p>
    <w:p w:rsidR="00C75233" w:rsidRPr="00C75233" w:rsidRDefault="00C75233" w:rsidP="00C75233">
      <w:pPr>
        <w:pStyle w:val="BodyTextIndent3"/>
        <w:widowControl w:val="0"/>
        <w:spacing w:line="240" w:lineRule="auto"/>
        <w:jc w:val="right"/>
        <w:rPr>
          <w:rFonts w:ascii="GHEA Grapalat" w:hAnsi="GHEA Grapalat" w:cs="Arial"/>
          <w:b/>
          <w:color w:val="FF0000"/>
          <w:sz w:val="24"/>
          <w:szCs w:val="24"/>
        </w:rPr>
      </w:pPr>
      <w:r w:rsidRPr="00C75233">
        <w:rPr>
          <w:rFonts w:ascii="GHEA Grapalat" w:hAnsi="GHEA Grapalat"/>
          <w:b/>
          <w:color w:val="FF0000"/>
          <w:sz w:val="24"/>
          <w:szCs w:val="24"/>
        </w:rPr>
        <w:t>к Приглашению под кодом EQ-BMAPDzB-21/8</w:t>
      </w:r>
      <w:r w:rsidRPr="00C75233">
        <w:rPr>
          <w:rStyle w:val="FootnoteReference"/>
          <w:rFonts w:ascii="GHEA Grapalat" w:hAnsi="GHEA Grapalat"/>
          <w:b/>
          <w:color w:val="FF0000"/>
          <w:sz w:val="24"/>
          <w:szCs w:val="24"/>
        </w:rPr>
        <w:footnoteReference w:customMarkFollows="1" w:id="27"/>
        <w:t>*</w:t>
      </w: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p>
    <w:p w:rsidR="00C75233" w:rsidRPr="00C75233" w:rsidRDefault="00C75233" w:rsidP="00C75233">
      <w:pPr>
        <w:pStyle w:val="BodyTextIndent3"/>
        <w:widowControl w:val="0"/>
        <w:spacing w:line="240" w:lineRule="auto"/>
        <w:jc w:val="center"/>
        <w:rPr>
          <w:rFonts w:ascii="GHEA Grapalat" w:hAnsi="GHEA Grapalat"/>
          <w:color w:val="FF0000"/>
          <w:sz w:val="24"/>
          <w:szCs w:val="24"/>
          <w:lang w:val="hy-AM"/>
        </w:rPr>
      </w:pPr>
      <w:r w:rsidRPr="00C75233">
        <w:rPr>
          <w:rFonts w:ascii="GHEA Grapalat" w:hAnsi="GHEA Grapalat"/>
          <w:color w:val="FF0000"/>
          <w:sz w:val="24"/>
          <w:szCs w:val="24"/>
        </w:rPr>
        <w:t xml:space="preserve">ГАРАНТИЯ </w:t>
      </w:r>
      <w:r w:rsidRPr="00C75233">
        <w:rPr>
          <w:rFonts w:ascii="GHEA Grapalat" w:hAnsi="GHEA Grapalat"/>
          <w:color w:val="FF0000"/>
          <w:sz w:val="24"/>
          <w:szCs w:val="24"/>
          <w:lang w:val="en-US"/>
        </w:rPr>
        <w:t>N</w:t>
      </w:r>
      <w:r w:rsidRPr="00C75233">
        <w:rPr>
          <w:rFonts w:ascii="GHEA Grapalat" w:hAnsi="GHEA Grapalat"/>
          <w:color w:val="FF0000"/>
          <w:sz w:val="24"/>
          <w:szCs w:val="24"/>
          <w:lang w:val="hy-AM"/>
        </w:rPr>
        <w:t>________</w:t>
      </w: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r w:rsidRPr="00C75233">
        <w:rPr>
          <w:rFonts w:ascii="GHEA Grapalat" w:hAnsi="GHEA Grapalat"/>
          <w:b/>
          <w:color w:val="FF0000"/>
          <w:lang w:val="ru-RU"/>
        </w:rPr>
        <w:t>(обеспечение предоплаты)</w:t>
      </w:r>
    </w:p>
    <w:p w:rsidR="00C75233" w:rsidRPr="00C75233" w:rsidRDefault="00C75233" w:rsidP="00C75233">
      <w:pPr>
        <w:widowControl w:val="0"/>
        <w:spacing w:after="0" w:line="240" w:lineRule="auto"/>
        <w:ind w:left="567" w:right="565"/>
        <w:jc w:val="center"/>
        <w:rPr>
          <w:rFonts w:ascii="GHEA Grapalat" w:hAnsi="GHEA Grapalat"/>
          <w:b/>
          <w:color w:val="FF0000"/>
          <w:lang w:val="ru-RU"/>
        </w:rPr>
      </w:pPr>
    </w:p>
    <w:p w:rsidR="00C75233" w:rsidRPr="00C75233" w:rsidRDefault="00C75233" w:rsidP="00C75233">
      <w:pPr>
        <w:pStyle w:val="NormalWeb"/>
        <w:shd w:val="clear" w:color="auto" w:fill="FFFFFF"/>
        <w:spacing w:before="0" w:beforeAutospacing="0" w:after="0" w:afterAutospacing="0"/>
        <w:jc w:val="both"/>
        <w:rPr>
          <w:rStyle w:val="Strong"/>
          <w:rFonts w:ascii="GHEA Grapalat" w:eastAsiaTheme="minorHAnsi" w:hAnsi="GHEA Grapalat" w:cstheme="minorBidi"/>
          <w:b w:val="0"/>
          <w:bCs w:val="0"/>
          <w:color w:val="FF0000"/>
        </w:rPr>
      </w:pPr>
      <w:r w:rsidRPr="00C75233">
        <w:rPr>
          <w:rFonts w:ascii="GHEA Grapalat" w:eastAsiaTheme="minorHAnsi" w:hAnsi="GHEA Grapalat" w:cstheme="minorBidi"/>
          <w:color w:val="FF0000"/>
        </w:rPr>
        <w:t xml:space="preserve">1. Настоящая  гарантия  (далее-гарантия) является  обеспечением  исполнения обязательств (далее-гарантированные обязательства) в рамках предоставления предоплаты,   предусмотренных  договором </w:t>
      </w:r>
      <w:r w:rsidRPr="00C75233">
        <w:rPr>
          <w:rFonts w:eastAsiaTheme="minorHAnsi" w:cstheme="minorBidi"/>
          <w:color w:val="FF0000"/>
        </w:rPr>
        <w:t>N</w:t>
      </w:r>
      <w:r w:rsidRPr="00C75233">
        <w:rPr>
          <w:rFonts w:eastAsiaTheme="minorHAnsi" w:cstheme="minorBidi"/>
          <w:color w:val="FF0000"/>
          <w:lang w:val="hy-AM"/>
        </w:rPr>
        <w:t xml:space="preserve">  </w:t>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rPr>
        <w:t>___________</w:t>
      </w:r>
      <w:r w:rsidRPr="00C75233">
        <w:rPr>
          <w:rFonts w:ascii="GHEA Grapalat" w:eastAsiaTheme="minorHAnsi" w:hAnsi="GHEA Grapalat" w:cstheme="minorBidi"/>
          <w:color w:val="FF0000"/>
        </w:rPr>
        <w:t>заключаемым между</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r w:rsidRPr="00C75233">
        <w:rPr>
          <w:rStyle w:val="Strong"/>
          <w:rFonts w:ascii="GHEA Grapalat" w:hAnsi="GHEA Grapalat"/>
          <w:color w:val="FF0000"/>
        </w:rPr>
        <w:t xml:space="preserve">                                                       </w:t>
      </w:r>
      <w:r w:rsidRPr="00C75233">
        <w:rPr>
          <w:rStyle w:val="Strong"/>
          <w:rFonts w:ascii="GHEA Grapalat" w:hAnsi="GHEA Grapalat"/>
          <w:color w:val="FF0000"/>
          <w:lang w:val="hy-AM"/>
        </w:rPr>
        <w:tab/>
      </w:r>
      <w:r w:rsidRPr="00C75233">
        <w:rPr>
          <w:rStyle w:val="Strong"/>
          <w:rFonts w:ascii="GHEA Grapalat" w:hAnsi="GHEA Grapalat"/>
          <w:color w:val="FF0000"/>
          <w:lang w:val="hy-AM"/>
        </w:rPr>
        <w:tab/>
      </w:r>
      <w:r w:rsidRPr="00C75233">
        <w:rPr>
          <w:rStyle w:val="Strong"/>
          <w:rFonts w:ascii="GHEA Grapalat" w:hAnsi="GHEA Grapalat"/>
          <w:color w:val="FF0000"/>
        </w:rPr>
        <w:t xml:space="preserve">           </w:t>
      </w:r>
      <w:r w:rsidRPr="00C75233">
        <w:rPr>
          <w:rStyle w:val="Strong"/>
          <w:rFonts w:ascii="GHEA Grapalat" w:hAnsi="GHEA Grapalat"/>
          <w:color w:val="FF0000"/>
          <w:sz w:val="16"/>
          <w:szCs w:val="16"/>
        </w:rPr>
        <w:t>номер заключаемого договора</w:t>
      </w:r>
      <w:r w:rsidRPr="00C75233">
        <w:rPr>
          <w:rFonts w:ascii="GHEA Grapalat" w:eastAsiaTheme="minorHAnsi" w:hAnsi="GHEA Grapalat" w:cstheme="minorBidi"/>
          <w:color w:val="FF0000"/>
        </w:rPr>
        <w:t xml:space="preserve"> </w:t>
      </w:r>
    </w:p>
    <w:p w:rsidR="00C75233" w:rsidRPr="00C75233" w:rsidRDefault="00C75233" w:rsidP="00C75233">
      <w:pPr>
        <w:pStyle w:val="NormalWeb"/>
        <w:shd w:val="clear" w:color="auto" w:fill="FFFFFF"/>
        <w:spacing w:before="0" w:beforeAutospacing="0" w:after="0" w:afterAutospacing="0"/>
        <w:ind w:left="-142"/>
        <w:rPr>
          <w:rStyle w:val="Strong"/>
          <w:rFonts w:ascii="GHEA Grapalat" w:hAnsi="GHEA Grapalat"/>
          <w:b w:val="0"/>
          <w:bCs w:val="0"/>
          <w:color w:val="FF0000"/>
          <w:lang w:val="hy-AM"/>
        </w:rPr>
      </w:pPr>
      <w:r w:rsidRPr="00C75233">
        <w:rPr>
          <w:rFonts w:ascii="GHEA Grapalat" w:hAnsi="GHEA Grapalat"/>
          <w:color w:val="FF0000"/>
          <w:sz w:val="20"/>
          <w:szCs w:val="20"/>
          <w:u w:val="single"/>
        </w:rPr>
        <w:t>______________________</w:t>
      </w:r>
      <w:r w:rsidRPr="00C75233">
        <w:rPr>
          <w:rFonts w:ascii="GHEA Grapalat" w:hAnsi="GHEA Grapalat"/>
          <w:color w:val="FF0000"/>
          <w:sz w:val="20"/>
          <w:szCs w:val="20"/>
          <w:lang w:val="hy-AM"/>
        </w:rPr>
        <w:t xml:space="preserve"> </w:t>
      </w:r>
      <w:r w:rsidRPr="00C75233">
        <w:rPr>
          <w:rFonts w:ascii="GHEA Grapalat" w:eastAsiaTheme="minorHAnsi" w:hAnsi="GHEA Grapalat" w:cstheme="minorBidi"/>
          <w:color w:val="FF0000"/>
        </w:rPr>
        <w:t xml:space="preserve">   (далее-бенефициар)   и</w:t>
      </w:r>
      <w:r w:rsidRPr="00C75233">
        <w:rPr>
          <w:rStyle w:val="Strong"/>
          <w:rFonts w:ascii="GHEA Grapalat" w:hAnsi="GHEA Grapalat"/>
          <w:color w:val="FF0000"/>
        </w:rPr>
        <w:t xml:space="preserve">     </w:t>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Style w:val="Strong"/>
          <w:rFonts w:ascii="GHEA Grapalat" w:hAnsi="GHEA Grapalat"/>
          <w:color w:val="FF0000"/>
          <w:u w:val="single"/>
          <w:lang w:val="hy-AM"/>
        </w:rPr>
        <w:tab/>
      </w:r>
      <w:r w:rsidRPr="00C75233">
        <w:rPr>
          <w:rFonts w:eastAsiaTheme="minorHAnsi" w:cstheme="minorBidi"/>
          <w:color w:val="FF0000"/>
        </w:rPr>
        <w:t xml:space="preserve">    </w:t>
      </w:r>
    </w:p>
    <w:p w:rsidR="00C75233" w:rsidRPr="00C75233" w:rsidRDefault="00C75233" w:rsidP="00C75233">
      <w:pPr>
        <w:pStyle w:val="NormalWeb"/>
        <w:shd w:val="clear" w:color="auto" w:fill="FFFFFF"/>
        <w:spacing w:before="0" w:beforeAutospacing="0" w:after="0" w:afterAutospacing="0"/>
        <w:ind w:left="-142"/>
        <w:rPr>
          <w:rStyle w:val="Strong"/>
          <w:rFonts w:ascii="GHEA Grapalat" w:hAnsi="GHEA Grapalat"/>
          <w:b w:val="0"/>
          <w:color w:val="FF0000"/>
          <w:sz w:val="16"/>
          <w:szCs w:val="16"/>
        </w:rPr>
      </w:pPr>
      <w:r w:rsidRPr="00C75233">
        <w:rPr>
          <w:rStyle w:val="Strong"/>
          <w:rFonts w:ascii="GHEA Grapalat" w:hAnsi="GHEA Grapalat"/>
          <w:color w:val="FF0000"/>
          <w:sz w:val="18"/>
          <w:szCs w:val="18"/>
        </w:rPr>
        <w:t xml:space="preserve"> </w:t>
      </w:r>
      <w:r w:rsidRPr="00C75233">
        <w:rPr>
          <w:rStyle w:val="Strong"/>
          <w:rFonts w:ascii="GHEA Grapalat" w:hAnsi="GHEA Grapalat"/>
          <w:color w:val="FF0000"/>
          <w:sz w:val="16"/>
          <w:szCs w:val="16"/>
        </w:rPr>
        <w:t>наименование заказчика                                                                  наименование отобранного участника</w:t>
      </w:r>
    </w:p>
    <w:p w:rsidR="00C75233" w:rsidRPr="00C75233" w:rsidRDefault="00C75233" w:rsidP="00C75233">
      <w:pPr>
        <w:pStyle w:val="NormalWeb"/>
        <w:shd w:val="clear" w:color="auto" w:fill="FFFFFF"/>
        <w:spacing w:before="0" w:beforeAutospacing="0" w:after="0" w:afterAutospacing="0"/>
        <w:ind w:left="-142"/>
        <w:rPr>
          <w:rFonts w:cs="Sylfaen"/>
          <w:color w:val="FF0000"/>
          <w:sz w:val="16"/>
          <w:szCs w:val="16"/>
          <w:vertAlign w:val="superscript"/>
          <w:lang w:val="hy-AM"/>
        </w:rPr>
      </w:pPr>
      <w:r w:rsidRPr="00C75233">
        <w:rPr>
          <w:rStyle w:val="Strong"/>
          <w:rFonts w:ascii="GHEA Grapalat" w:hAnsi="GHEA Grapalat"/>
          <w:color w:val="FF0000"/>
          <w:sz w:val="16"/>
          <w:szCs w:val="16"/>
        </w:rPr>
        <w:t xml:space="preserve">                                                                </w:t>
      </w:r>
      <w:r w:rsidRPr="00C75233">
        <w:rPr>
          <w:rStyle w:val="Strong"/>
          <w:rFonts w:ascii="GHEA Grapalat" w:hAnsi="GHEA Grapalat"/>
          <w:color w:val="FF0000"/>
          <w:sz w:val="16"/>
          <w:szCs w:val="16"/>
          <w:lang w:val="hy-AM"/>
        </w:rPr>
        <w:tab/>
      </w:r>
    </w:p>
    <w:p w:rsidR="00C75233" w:rsidRPr="00C75233" w:rsidRDefault="00C75233" w:rsidP="00C75233">
      <w:pPr>
        <w:pStyle w:val="NormalWeb"/>
        <w:shd w:val="clear" w:color="auto" w:fill="FFFFFF"/>
        <w:spacing w:before="0" w:beforeAutospacing="0" w:after="0" w:afterAutospacing="0"/>
        <w:jc w:val="both"/>
        <w:rPr>
          <w:rFonts w:ascii="GHEA Grapalat" w:hAnsi="GHEA Grapalat"/>
          <w:color w:val="FF0000"/>
          <w:sz w:val="20"/>
          <w:szCs w:val="20"/>
        </w:rPr>
      </w:pPr>
      <w:r w:rsidRPr="00C75233">
        <w:rPr>
          <w:rFonts w:eastAsiaTheme="minorHAnsi" w:cstheme="minorBidi"/>
          <w:color w:val="FF0000"/>
        </w:rPr>
        <w:t>(</w:t>
      </w:r>
      <w:r w:rsidRPr="00C75233">
        <w:rPr>
          <w:rFonts w:ascii="GHEA Grapalat" w:eastAsiaTheme="minorHAnsi" w:hAnsi="GHEA Grapalat" w:cstheme="minorBidi"/>
          <w:color w:val="FF0000"/>
        </w:rPr>
        <w:t xml:space="preserve">далее-принципал). </w:t>
      </w:r>
    </w:p>
    <w:p w:rsidR="00C75233" w:rsidRPr="00C75233" w:rsidRDefault="00C75233" w:rsidP="00C75233">
      <w:pPr>
        <w:pStyle w:val="NormalWeb"/>
        <w:shd w:val="clear" w:color="auto" w:fill="FFFFFF"/>
        <w:spacing w:before="0" w:beforeAutospacing="0" w:after="0" w:afterAutospacing="0"/>
        <w:ind w:firstLine="375"/>
        <w:jc w:val="both"/>
        <w:rPr>
          <w:rStyle w:val="Strong"/>
          <w:rFonts w:ascii="GHEA Grapalat" w:hAnsi="GHEA Grapalat"/>
          <w:color w:val="FF0000"/>
          <w:lang w:val="hy-AM"/>
        </w:rPr>
      </w:pPr>
      <w:r w:rsidRPr="00C75233">
        <w:rPr>
          <w:rStyle w:val="Strong"/>
          <w:rFonts w:ascii="GHEA Grapalat" w:hAnsi="GHEA Grapalat"/>
          <w:color w:val="FF0000"/>
          <w:lang w:val="hy-AM"/>
        </w:rPr>
        <w:tab/>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lang w:val="hy-AM"/>
        </w:rPr>
      </w:pPr>
      <w:r w:rsidRPr="00C75233">
        <w:rPr>
          <w:rFonts w:ascii="GHEA Grapalat" w:eastAsiaTheme="minorHAnsi" w:hAnsi="GHEA Grapalat" w:cstheme="minorBidi"/>
          <w:color w:val="FF0000"/>
        </w:rPr>
        <w:t xml:space="preserve">  2.  По гарантии </w:t>
      </w:r>
      <w:r w:rsidRPr="00C75233">
        <w:rPr>
          <w:rFonts w:ascii="GHEA Grapalat" w:eastAsiaTheme="minorHAnsi" w:hAnsi="GHEA Grapalat" w:cstheme="minorBidi"/>
          <w:color w:val="FF0000"/>
          <w:lang w:val="hy-AM"/>
        </w:rPr>
        <w:t xml:space="preserve">---------------------------------------------------------------------------- </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lang w:val="hy-AM"/>
        </w:rPr>
      </w:pPr>
      <w:r w:rsidRPr="00C75233">
        <w:rPr>
          <w:rFonts w:ascii="GHEA Grapalat" w:eastAsiaTheme="minorHAnsi" w:hAnsi="GHEA Grapalat" w:cstheme="minorBidi"/>
          <w:color w:val="FF0000"/>
          <w:sz w:val="18"/>
          <w:szCs w:val="18"/>
        </w:rPr>
        <w:t xml:space="preserve">                                                           наименование банка выдающего гарантию</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(далее-лицо, выдающее гарантию) безоговорочно обязуется по требованию бенефициара (далее-требование), в порядке и сроки установленные настоящей гарантией, выплатить бенефициару ----------------------------------------------------- </w:t>
      </w:r>
    </w:p>
    <w:p w:rsidR="00C75233" w:rsidRPr="00C75233" w:rsidRDefault="00C75233" w:rsidP="00C75233">
      <w:pPr>
        <w:pStyle w:val="NormalWeb"/>
        <w:shd w:val="clear" w:color="auto" w:fill="FFFFFF"/>
        <w:spacing w:before="0" w:beforeAutospacing="0" w:after="0" w:afterAutospacing="0"/>
        <w:jc w:val="center"/>
        <w:rPr>
          <w:rFonts w:ascii="GHEA Grapalat" w:eastAsiaTheme="minorHAnsi" w:hAnsi="GHEA Grapalat" w:cstheme="minorBidi"/>
          <w:color w:val="FF0000"/>
        </w:rPr>
      </w:pPr>
      <w:r w:rsidRPr="00C75233">
        <w:rPr>
          <w:rFonts w:ascii="GHEA Grapalat" w:eastAsiaTheme="minorHAnsi" w:hAnsi="GHEA Grapalat" w:cstheme="minorBidi"/>
          <w:color w:val="FF0000"/>
          <w:sz w:val="18"/>
          <w:szCs w:val="18"/>
        </w:rPr>
        <w:t xml:space="preserve">                                                       сумма в цифрах и прописью</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rPr>
        <w:t xml:space="preserve">                         </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rPr>
      </w:pPr>
      <w:r w:rsidRPr="00C75233">
        <w:rPr>
          <w:rFonts w:ascii="GHEA Grapalat" w:eastAsiaTheme="minorHAnsi" w:hAnsi="GHEA Grapalat" w:cstheme="minorBidi"/>
          <w:color w:val="FF0000"/>
        </w:rPr>
        <w:t>(далее-сумма гарантии) в течение десяти рабочих дней после получения требования. Выплата производится посредством перечисления на расчетный счет____________________ бенефициара.</w:t>
      </w:r>
    </w:p>
    <w:p w:rsidR="00C75233" w:rsidRPr="00C75233" w:rsidRDefault="00C75233" w:rsidP="00C75233">
      <w:pPr>
        <w:pStyle w:val="NormalWeb"/>
        <w:shd w:val="clear" w:color="auto" w:fill="FFFFFF"/>
        <w:spacing w:before="0" w:beforeAutospacing="0" w:after="0" w:afterAutospacing="0"/>
        <w:jc w:val="both"/>
        <w:rPr>
          <w:rFonts w:ascii="GHEA Grapalat" w:eastAsiaTheme="minorHAnsi" w:hAnsi="GHEA Grapalat" w:cstheme="minorBidi"/>
          <w:color w:val="FF0000"/>
          <w:sz w:val="18"/>
          <w:szCs w:val="18"/>
        </w:rPr>
      </w:pP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sz w:val="18"/>
          <w:szCs w:val="18"/>
        </w:rPr>
        <w:t>расчетный счет</w:t>
      </w:r>
    </w:p>
    <w:p w:rsidR="00C75233" w:rsidRPr="00C75233" w:rsidRDefault="00C75233" w:rsidP="00C75233">
      <w:pPr>
        <w:pStyle w:val="NormalWeb"/>
        <w:shd w:val="clear" w:color="auto" w:fill="FFFFFF"/>
        <w:spacing w:before="0" w:beforeAutospacing="0" w:after="0" w:afterAutospacing="0"/>
        <w:ind w:firstLine="375"/>
        <w:jc w:val="both"/>
        <w:rPr>
          <w:rStyle w:val="Strong"/>
          <w:rFonts w:ascii="GHEA Grapalat" w:hAnsi="GHEA Grapalat"/>
          <w:b w:val="0"/>
          <w:bCs w:val="0"/>
          <w:color w:val="FF0000"/>
        </w:rPr>
      </w:pPr>
      <w:r w:rsidRPr="00C75233">
        <w:rPr>
          <w:rStyle w:val="Strong"/>
          <w:rFonts w:ascii="GHEA Grapalat" w:hAnsi="GHEA Grapalat"/>
          <w:color w:val="FF0000"/>
        </w:rPr>
        <w:t xml:space="preserve">3. </w:t>
      </w:r>
      <w:r w:rsidRPr="00C75233">
        <w:rPr>
          <w:rFonts w:ascii="GHEA Grapalat" w:eastAsiaTheme="minorHAnsi" w:hAnsi="GHEA Grapalat" w:cstheme="minorBidi"/>
          <w:color w:val="FF0000"/>
        </w:rPr>
        <w:t>Настоящая гарантия является безотзывной.</w:t>
      </w:r>
    </w:p>
    <w:p w:rsidR="00C75233" w:rsidRPr="00C75233" w:rsidRDefault="00C75233" w:rsidP="00C75233">
      <w:pPr>
        <w:pStyle w:val="NormalWeb"/>
        <w:shd w:val="clear" w:color="auto" w:fill="FFFFFF"/>
        <w:spacing w:before="0" w:beforeAutospacing="0" w:after="0" w:afterAutospacing="0"/>
        <w:ind w:firstLine="375"/>
        <w:jc w:val="both"/>
        <w:rPr>
          <w:rStyle w:val="Strong"/>
          <w:rFonts w:ascii="GHEA Grapalat" w:hAnsi="GHEA Grapalat"/>
          <w:b w:val="0"/>
          <w:bCs w:val="0"/>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4. Право требования бенефициара, вытекающего из настоящей гарантии, к выплате суммы гарантии может быть передано другому лицу в случае письменного согласия лица  выдающего гарантию.</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5. Гарантия действует со дня вступления в силу договора N________________________ заключаемого  между  бенефициаром и принципалом    </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sz w:val="18"/>
          <w:szCs w:val="18"/>
        </w:rPr>
        <w:t>номер заключаемого договара</w:t>
      </w: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lang w:val="hy-AM"/>
        </w:rPr>
      </w:pPr>
      <w:r w:rsidRPr="00C75233">
        <w:rPr>
          <w:rFonts w:ascii="GHEA Grapalat" w:eastAsiaTheme="minorHAnsi" w:hAnsi="GHEA Grapalat" w:cstheme="minorBidi"/>
          <w:color w:val="FF0000"/>
        </w:rPr>
        <w:t xml:space="preserve">и  действует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в</w:t>
      </w:r>
      <w:r w:rsidRPr="00C75233">
        <w:rPr>
          <w:rFonts w:ascii="GHEA Grapalat" w:hAnsi="GHEA Grapalat"/>
          <w:color w:val="FF0000"/>
        </w:rPr>
        <w:t>ключительно</w:t>
      </w: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до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девяностого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рабочего </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дня</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следующего за днем </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sz w:val="18"/>
          <w:szCs w:val="18"/>
          <w:lang w:val="hy-AM"/>
        </w:rPr>
      </w:pPr>
    </w:p>
    <w:p w:rsidR="00C75233" w:rsidRPr="00C75233" w:rsidRDefault="00C75233" w:rsidP="00C75233">
      <w:pPr>
        <w:pStyle w:val="NormalWeb"/>
        <w:shd w:val="clear" w:color="auto" w:fill="FFFFFF"/>
        <w:spacing w:after="0" w:afterAutospacing="0"/>
        <w:contextualSpacing/>
        <w:jc w:val="center"/>
        <w:rPr>
          <w:rFonts w:eastAsiaTheme="minorHAnsi" w:cstheme="minorBidi"/>
          <w:color w:val="FF0000"/>
        </w:rPr>
      </w:pPr>
      <w:r w:rsidRPr="00C75233">
        <w:rPr>
          <w:rFonts w:ascii="GHEA Grapalat" w:eastAsiaTheme="minorHAnsi" w:hAnsi="GHEA Grapalat" w:cstheme="minorBidi"/>
          <w:color w:val="FF0000"/>
          <w:lang w:val="hy-AM"/>
        </w:rPr>
        <w:t>--------------------------------------------------------</w:t>
      </w:r>
      <w:r w:rsidRPr="00C75233">
        <w:rPr>
          <w:rFonts w:ascii="GHEA Grapalat" w:eastAsiaTheme="minorHAnsi" w:hAnsi="GHEA Grapalat" w:cstheme="minorBidi"/>
          <w:color w:val="FF0000"/>
        </w:rPr>
        <w:t>------------------</w:t>
      </w:r>
      <w:r w:rsidRPr="00C75233">
        <w:rPr>
          <w:rFonts w:ascii="GHEA Grapalat" w:eastAsiaTheme="minorHAnsi" w:hAnsi="GHEA Grapalat" w:cstheme="minorBidi"/>
          <w:color w:val="FF0000"/>
          <w:lang w:val="hy-AM"/>
        </w:rPr>
        <w:t>----------------------</w:t>
      </w:r>
      <w:r w:rsidRPr="00C75233">
        <w:rPr>
          <w:rFonts w:eastAsiaTheme="minorHAnsi" w:cstheme="minorBidi"/>
          <w:color w:val="FF0000"/>
        </w:rPr>
        <w:t xml:space="preserve"> </w:t>
      </w:r>
      <w:r w:rsidRPr="00C75233">
        <w:rPr>
          <w:rFonts w:eastAsiaTheme="minorHAnsi" w:cstheme="minorBidi"/>
          <w:color w:val="FF0000"/>
          <w:lang w:val="hy-AM"/>
        </w:rPr>
        <w:t>.</w:t>
      </w:r>
      <w:r w:rsidRPr="00C75233">
        <w:rPr>
          <w:rFonts w:eastAsiaTheme="minorHAnsi" w:cstheme="minorBidi"/>
          <w:color w:val="FF0000"/>
        </w:rPr>
        <w:t xml:space="preserve">           </w:t>
      </w:r>
      <w:r w:rsidRPr="00C75233">
        <w:rPr>
          <w:rFonts w:ascii="GHEA Grapalat" w:hAnsi="GHEA Grapalat"/>
          <w:color w:val="FF0000"/>
          <w:sz w:val="16"/>
          <w:szCs w:val="16"/>
        </w:rPr>
        <w:t>крайний  срок</w:t>
      </w:r>
      <w:r w:rsidRPr="00C75233">
        <w:rPr>
          <w:rFonts w:ascii="GHEA Grapalat" w:eastAsiaTheme="minorHAnsi" w:hAnsi="GHEA Grapalat" w:cstheme="minorBidi"/>
          <w:color w:val="FF0000"/>
          <w:sz w:val="16"/>
          <w:szCs w:val="16"/>
        </w:rPr>
        <w:t xml:space="preserve"> поставки товаров</w:t>
      </w:r>
      <w:r w:rsidRPr="00C75233">
        <w:rPr>
          <w:rFonts w:ascii="GHEA Grapalat" w:hAnsi="GHEA Grapalat"/>
          <w:color w:val="FF0000"/>
          <w:sz w:val="16"/>
          <w:szCs w:val="16"/>
        </w:rPr>
        <w:t>, предусмотренный заключаемым договором</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t>В день предоставления гарантии лицо, выдающее гарантию, с официального адреса</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электронной почты высылает воспроизведенный (отсканированный) с оригинала настоящей гарантии вариант также на адрес электронной почты секретаря оценочной комиссии, указанный в приглашении к процедуре закупок, </w:t>
      </w:r>
      <w:r w:rsidRPr="00C75233">
        <w:rPr>
          <w:rFonts w:ascii="GHEA Grapalat" w:eastAsiaTheme="minorHAnsi" w:hAnsi="GHEA Grapalat" w:cstheme="minorBidi"/>
          <w:color w:val="FF0000"/>
        </w:rPr>
        <w:lastRenderedPageBreak/>
        <w:t>организованной с целью заключения договора упомянутого в пункте 1 настоящей гарантии.</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6. Бенефициар предъявляет требование лицу выдающему гарантию в письменной форме. К требованию прилагаются следующие документы:</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after="0" w:afterAutospacing="0"/>
        <w:ind w:firstLine="374"/>
        <w:contextualSpacing/>
        <w:jc w:val="both"/>
        <w:rPr>
          <w:rFonts w:ascii="GHEA Grapalat" w:eastAsiaTheme="minorHAnsi" w:hAnsi="GHEA Grapalat" w:cstheme="minorBidi"/>
          <w:color w:val="FF0000"/>
        </w:rPr>
      </w:pPr>
      <w:r w:rsidRPr="00C75233">
        <w:rPr>
          <w:rFonts w:ascii="GHEA Grapalat" w:eastAsiaTheme="minorHAnsi" w:hAnsi="GHEA Grapalat" w:cstheme="minorBidi"/>
          <w:color w:val="FF0000"/>
        </w:rPr>
        <w:t>1) копии заключенного договора N</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 xml:space="preserve">_____________________, включая </w:t>
      </w:r>
    </w:p>
    <w:p w:rsidR="00C75233" w:rsidRPr="00C75233" w:rsidRDefault="00C75233" w:rsidP="00C75233">
      <w:pPr>
        <w:pStyle w:val="NormalWeb"/>
        <w:shd w:val="clear" w:color="auto" w:fill="FFFFFF"/>
        <w:spacing w:after="0" w:afterAutospacing="0"/>
        <w:contextualSpacing/>
        <w:jc w:val="both"/>
        <w:rPr>
          <w:rFonts w:ascii="GHEA Grapalat" w:eastAsiaTheme="minorHAnsi" w:hAnsi="GHEA Grapalat" w:cstheme="minorBidi"/>
          <w:color w:val="FF0000"/>
          <w:sz w:val="18"/>
          <w:szCs w:val="18"/>
        </w:rPr>
      </w:pPr>
      <w:r w:rsidRPr="00C75233">
        <w:rPr>
          <w:rFonts w:eastAsiaTheme="minorHAnsi" w:cstheme="minorBidi"/>
          <w:color w:val="FF0000"/>
        </w:rPr>
        <w:t xml:space="preserve">                                                                  </w:t>
      </w:r>
      <w:r w:rsidRPr="00C75233">
        <w:rPr>
          <w:rFonts w:ascii="GHEA Grapalat" w:eastAsiaTheme="minorHAnsi" w:hAnsi="GHEA Grapalat" w:cstheme="minorBidi"/>
          <w:color w:val="FF0000"/>
          <w:sz w:val="18"/>
          <w:szCs w:val="18"/>
        </w:rPr>
        <w:t>номер заключаемого договара</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копии внесенных  в него изменений, дополнительных соглашений,</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2) уведомление об одностороннем расторжении контракта бенефициаром опубликованное в бюллетене действующем по адресу </w:t>
      </w:r>
      <w:hyperlink r:id="rId16" w:history="1">
        <w:r w:rsidRPr="00C75233">
          <w:rPr>
            <w:rStyle w:val="Hyperlink"/>
            <w:rFonts w:ascii="GHEA Grapalat" w:hAnsi="GHEA Grapalat"/>
            <w:color w:val="FF0000"/>
            <w:sz w:val="20"/>
            <w:szCs w:val="20"/>
            <w:lang w:val="hy-AM"/>
          </w:rPr>
          <w:t>www.procurement.am</w:t>
        </w:r>
      </w:hyperlink>
      <w:r w:rsidRPr="00C75233">
        <w:rPr>
          <w:rFonts w:ascii="GHEA Grapalat" w:eastAsiaTheme="minorHAnsi" w:hAnsi="GHEA Grapalat" w:cstheme="minorBidi"/>
          <w:color w:val="FF0000"/>
        </w:rPr>
        <w:t xml:space="preserve"> .</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7.</w:t>
      </w:r>
      <w:r w:rsidRPr="00C75233">
        <w:rPr>
          <w:color w:val="FF0000"/>
        </w:rPr>
        <w:t xml:space="preserve"> </w:t>
      </w:r>
      <w:r w:rsidRPr="00C75233">
        <w:rPr>
          <w:rFonts w:ascii="GHEA Grapalat" w:eastAsiaTheme="minorHAnsi" w:hAnsi="GHEA Grapalat" w:cstheme="minorBidi"/>
          <w:color w:val="FF0000"/>
        </w:rPr>
        <w:t>Лицо, выдающее гарантию, в течение максимум пяти рабочих дней после получения требования бенефициара и прилагаемых документов обсуждает представленное требование и прилагаемые документы для выяснения их соответствия условиям настоящей гарантии.</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8.</w:t>
      </w:r>
      <w:r w:rsidRPr="00C75233">
        <w:rPr>
          <w:color w:val="FF0000"/>
        </w:rPr>
        <w:t xml:space="preserve"> </w:t>
      </w:r>
      <w:r w:rsidRPr="00C75233">
        <w:rPr>
          <w:rFonts w:ascii="GHEA Grapalat" w:eastAsiaTheme="minorHAnsi" w:hAnsi="GHEA Grapalat" w:cstheme="minorBidi"/>
          <w:color w:val="FF0000"/>
        </w:rPr>
        <w:t>Лицо, выдающее гарантию, отклоняет требование бенефициара, если:</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1) требование или прилагаемые документы не соответствуют условиям настоящей гарантии,</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2) требование представлено по истечении срока, установленного гарантией.</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9. Лицо, выдающее гарантию, в случае принятия решения об отклонении требования, незамедлительно, но не позднее того же рабочего дня уведомляет бенефициара об отказе.</w:t>
      </w:r>
    </w:p>
    <w:p w:rsidR="00C75233" w:rsidRPr="00C75233" w:rsidRDefault="00C75233" w:rsidP="00C75233">
      <w:pPr>
        <w:pStyle w:val="NormalWeb"/>
        <w:shd w:val="clear" w:color="auto" w:fill="FFFFFF"/>
        <w:spacing w:before="0" w:beforeAutospacing="0" w:after="0" w:afterAutospacing="0"/>
        <w:ind w:firstLine="375"/>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10. К настоящей гарантии применяются соответствующие положения Гражданского кодекса Республики Армения</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 xml:space="preserve"> 11. Споры, возникающие в связи с настоящей гарантией, подлежат разрешению в порядке, установленном законодательством Республики Армения.</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r w:rsidRPr="00C75233">
        <w:rPr>
          <w:rFonts w:ascii="GHEA Grapalat" w:eastAsiaTheme="minorHAnsi" w:hAnsi="GHEA Grapalat" w:cstheme="minorBidi"/>
          <w:color w:val="FF0000"/>
        </w:rPr>
        <w:t>12. В день предоставления гарантии лицо, выдающее гарантию, с официального адреса</w:t>
      </w:r>
      <w:r w:rsidRPr="00C75233">
        <w:rPr>
          <w:rFonts w:ascii="GHEA Grapalat" w:eastAsiaTheme="minorHAnsi" w:hAnsi="GHEA Grapalat" w:cstheme="minorBidi"/>
          <w:color w:val="FF0000"/>
          <w:lang w:val="hy-AM"/>
        </w:rPr>
        <w:t xml:space="preserve"> </w:t>
      </w:r>
      <w:r w:rsidRPr="00C75233">
        <w:rPr>
          <w:rFonts w:ascii="GHEA Grapalat" w:eastAsiaTheme="minorHAnsi" w:hAnsi="GHEA Grapalat" w:cstheme="minorBidi"/>
          <w:color w:val="FF0000"/>
        </w:rPr>
        <w:t>электронной почты высылает воспроизведенный (отсканированный) с оригинала настоящей гарантии вариант также на адрес электронной почты секретаря (координатора закупок) указанный в приглашении к процедуре закупок под кодом  ------------------------.</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sz w:val="16"/>
          <w:szCs w:val="16"/>
        </w:rPr>
      </w:pPr>
      <w:r w:rsidRPr="00C75233">
        <w:rPr>
          <w:rFonts w:ascii="GHEA Grapalat" w:eastAsiaTheme="minorHAnsi" w:hAnsi="GHEA Grapalat" w:cstheme="minorBidi"/>
          <w:color w:val="FF0000"/>
        </w:rPr>
        <w:t xml:space="preserve">                                             </w:t>
      </w:r>
      <w:r w:rsidRPr="00C75233">
        <w:rPr>
          <w:rFonts w:ascii="GHEA Grapalat" w:eastAsiaTheme="minorHAnsi" w:hAnsi="GHEA Grapalat" w:cstheme="minorBidi"/>
          <w:color w:val="FF0000"/>
          <w:sz w:val="16"/>
          <w:szCs w:val="16"/>
        </w:rPr>
        <w:t>код процедуры</w:t>
      </w: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eastAsiaTheme="minorHAnsi" w:hAnsi="GHEA Grapalat" w:cstheme="minorBidi"/>
          <w:color w:val="FF000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u w:val="single"/>
          <w:lang w:val="hy-AM"/>
        </w:rPr>
      </w:pPr>
      <w:r w:rsidRPr="00C75233">
        <w:rPr>
          <w:rFonts w:ascii="GHEA Grapalat" w:hAnsi="GHEA Grapalat"/>
          <w:color w:val="FF0000"/>
          <w:sz w:val="20"/>
          <w:szCs w:val="20"/>
          <w:lang w:val="hy-AM"/>
        </w:rPr>
        <w:t>Руководитель исполнительного органа</w:t>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p>
    <w:p w:rsidR="00C75233" w:rsidRPr="00C75233" w:rsidRDefault="00C75233" w:rsidP="00C75233">
      <w:pPr>
        <w:pStyle w:val="NormalWeb"/>
        <w:shd w:val="clear" w:color="auto" w:fill="FFFFFF"/>
        <w:spacing w:before="0" w:beforeAutospacing="0" w:after="0" w:afterAutospacing="0"/>
        <w:ind w:firstLine="375"/>
        <w:jc w:val="both"/>
        <w:rPr>
          <w:rFonts w:ascii="GHEA Grapalat" w:hAnsi="GHEA Grapalat"/>
          <w:color w:val="FF0000"/>
          <w:sz w:val="20"/>
          <w:szCs w:val="20"/>
          <w:lang w:val="hy-AM"/>
        </w:rPr>
      </w:pP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r w:rsidRPr="00C75233">
        <w:rPr>
          <w:rFonts w:ascii="GHEA Grapalat" w:hAnsi="GHEA Grapalat"/>
          <w:color w:val="FF0000"/>
          <w:sz w:val="20"/>
          <w:szCs w:val="20"/>
          <w:u w:val="single"/>
          <w:lang w:val="hy-AM"/>
        </w:rPr>
        <w:tab/>
      </w:r>
    </w:p>
    <w:p w:rsidR="00C75233" w:rsidRPr="00C75233" w:rsidRDefault="00C75233" w:rsidP="00C75233">
      <w:pPr>
        <w:pStyle w:val="NormalWeb"/>
        <w:shd w:val="clear" w:color="auto" w:fill="FFFFFF"/>
        <w:spacing w:before="0" w:beforeAutospacing="0" w:after="0" w:afterAutospacing="0"/>
        <w:rPr>
          <w:rFonts w:ascii="GHEA Grapalat" w:hAnsi="GHEA Grapalat" w:cs="Sylfaen"/>
          <w:color w:val="FF0000"/>
          <w:vertAlign w:val="superscript"/>
        </w:rPr>
      </w:pPr>
      <w:r w:rsidRPr="00C75233">
        <w:rPr>
          <w:rFonts w:ascii="GHEA Grapalat" w:hAnsi="GHEA Grapalat" w:cs="Sylfaen"/>
          <w:color w:val="FF0000"/>
          <w:vertAlign w:val="superscript"/>
          <w:lang w:val="hy-AM"/>
        </w:rPr>
        <w:t xml:space="preserve">                                                        </w:t>
      </w:r>
      <w:r w:rsidRPr="00C75233">
        <w:rPr>
          <w:rFonts w:ascii="GHEA Grapalat" w:hAnsi="GHEA Grapalat" w:cs="Sylfaen"/>
          <w:color w:val="FF0000"/>
          <w:vertAlign w:val="superscript"/>
        </w:rPr>
        <w:t>число, месяц, год</w:t>
      </w:r>
    </w:p>
    <w:p w:rsidR="00C75233" w:rsidRPr="00C75233" w:rsidRDefault="00C75233" w:rsidP="00C75233">
      <w:pPr>
        <w:widowControl w:val="0"/>
        <w:spacing w:after="160"/>
        <w:ind w:left="567" w:right="565"/>
        <w:jc w:val="center"/>
        <w:rPr>
          <w:rFonts w:ascii="GHEA Grapalat" w:hAnsi="GHEA Grapalat"/>
          <w:b/>
          <w:lang w:val="ru-RU"/>
        </w:rPr>
      </w:pPr>
    </w:p>
    <w:p w:rsidR="005000E1" w:rsidRPr="00B138F3" w:rsidRDefault="005000E1" w:rsidP="005000E1">
      <w:pPr>
        <w:pStyle w:val="BodyTextIndent3"/>
        <w:widowControl w:val="0"/>
        <w:spacing w:line="240" w:lineRule="auto"/>
        <w:jc w:val="right"/>
        <w:rPr>
          <w:rFonts w:ascii="GHEA Grapalat" w:hAnsi="GHEA Grapalat" w:cs="Sylfaen"/>
          <w:b/>
          <w:sz w:val="24"/>
          <w:szCs w:val="24"/>
        </w:rPr>
      </w:pPr>
      <w:r w:rsidRPr="00B138F3">
        <w:rPr>
          <w:rFonts w:ascii="GHEA Grapalat" w:hAnsi="GHEA Grapalat"/>
          <w:b/>
          <w:sz w:val="24"/>
          <w:szCs w:val="24"/>
        </w:rPr>
        <w:lastRenderedPageBreak/>
        <w:t>Приложение № 6</w:t>
      </w:r>
    </w:p>
    <w:p w:rsidR="005000E1" w:rsidRPr="00B138F3" w:rsidRDefault="005000E1" w:rsidP="005000E1">
      <w:pPr>
        <w:pStyle w:val="BodyTextIndent3"/>
        <w:widowControl w:val="0"/>
        <w:spacing w:line="240" w:lineRule="auto"/>
        <w:jc w:val="right"/>
        <w:rPr>
          <w:rFonts w:ascii="GHEA Grapalat" w:hAnsi="GHEA Grapalat" w:cs="Sylfaen"/>
          <w:b/>
          <w:sz w:val="24"/>
          <w:szCs w:val="24"/>
        </w:rPr>
      </w:pPr>
      <w:r w:rsidRPr="00B138F3">
        <w:rPr>
          <w:rFonts w:ascii="GHEA Grapalat" w:hAnsi="GHEA Grapalat"/>
          <w:b/>
          <w:sz w:val="24"/>
          <w:szCs w:val="24"/>
        </w:rPr>
        <w:t>к Приглашению на электронный аукцион</w:t>
      </w:r>
      <w:r w:rsidRPr="00B138F3">
        <w:rPr>
          <w:rFonts w:ascii="GHEA Grapalat" w:hAnsi="GHEA Grapalat" w:cs="Sylfaen"/>
          <w:b/>
          <w:sz w:val="24"/>
          <w:szCs w:val="24"/>
        </w:rPr>
        <w:br/>
      </w:r>
      <w:r w:rsidRPr="00B138F3">
        <w:rPr>
          <w:rFonts w:ascii="GHEA Grapalat" w:hAnsi="GHEA Grapalat"/>
          <w:b/>
          <w:sz w:val="24"/>
          <w:szCs w:val="24"/>
        </w:rPr>
        <w:t>под кодом "</w:t>
      </w:r>
      <w:r w:rsidR="00ED4294">
        <w:rPr>
          <w:rFonts w:ascii="GHEA Grapalat" w:hAnsi="GHEA Grapalat"/>
          <w:b/>
          <w:sz w:val="24"/>
          <w:szCs w:val="24"/>
        </w:rPr>
        <w:t>EQ-BMAPDzB-21/8</w:t>
      </w:r>
      <w:r w:rsidRPr="00B138F3">
        <w:rPr>
          <w:rFonts w:ascii="GHEA Grapalat" w:hAnsi="GHEA Grapalat"/>
          <w:b/>
          <w:sz w:val="24"/>
          <w:szCs w:val="24"/>
        </w:rPr>
        <w:t>"</w:t>
      </w:r>
      <w:r w:rsidRPr="00B138F3">
        <w:rPr>
          <w:rStyle w:val="FootnoteReference"/>
          <w:rFonts w:ascii="GHEA Grapalat" w:hAnsi="GHEA Grapalat"/>
          <w:b/>
          <w:sz w:val="24"/>
          <w:szCs w:val="24"/>
        </w:rPr>
        <w:footnoteReference w:customMarkFollows="1" w:id="28"/>
        <w:t>*</w:t>
      </w:r>
    </w:p>
    <w:p w:rsidR="005000E1" w:rsidRPr="009D2B06" w:rsidRDefault="005000E1" w:rsidP="005000E1">
      <w:pPr>
        <w:widowControl w:val="0"/>
        <w:spacing w:after="0" w:line="240" w:lineRule="auto"/>
        <w:ind w:left="-142" w:firstLine="142"/>
        <w:jc w:val="center"/>
        <w:rPr>
          <w:rFonts w:ascii="GHEA Grapalat" w:hAnsi="GHEA Grapalat"/>
          <w:i/>
          <w:lang w:val="ru-RU"/>
        </w:rPr>
      </w:pPr>
    </w:p>
    <w:p w:rsidR="005000E1" w:rsidRPr="009D2B06" w:rsidRDefault="005000E1" w:rsidP="005000E1">
      <w:pPr>
        <w:widowControl w:val="0"/>
        <w:spacing w:after="0" w:line="240" w:lineRule="auto"/>
        <w:ind w:left="-142" w:firstLine="142"/>
        <w:jc w:val="center"/>
        <w:rPr>
          <w:rFonts w:ascii="GHEA Grapalat" w:hAnsi="GHEA Grapalat"/>
          <w:b/>
          <w:lang w:val="ru-RU"/>
        </w:rPr>
      </w:pPr>
      <w:r w:rsidRPr="009D2B06">
        <w:rPr>
          <w:rFonts w:ascii="GHEA Grapalat" w:hAnsi="GHEA Grapalat"/>
          <w:b/>
          <w:lang w:val="ru-RU"/>
        </w:rPr>
        <w:t xml:space="preserve">ДОГОВОР </w:t>
      </w:r>
    </w:p>
    <w:p w:rsidR="005000E1" w:rsidRPr="009D2B06" w:rsidRDefault="005000E1" w:rsidP="005000E1">
      <w:pPr>
        <w:widowControl w:val="0"/>
        <w:spacing w:after="0" w:line="240" w:lineRule="auto"/>
        <w:ind w:left="-142" w:firstLine="142"/>
        <w:jc w:val="center"/>
        <w:rPr>
          <w:rFonts w:ascii="GHEA Grapalat" w:hAnsi="GHEA Grapalat" w:cs="Times Armenian"/>
          <w:b/>
          <w:lang w:val="ru-RU"/>
        </w:rPr>
      </w:pPr>
      <w:r w:rsidRPr="009D2B06">
        <w:rPr>
          <w:rFonts w:ascii="GHEA Grapalat" w:hAnsi="GHEA Grapalat"/>
          <w:b/>
          <w:lang w:val="ru-RU"/>
        </w:rPr>
        <w:t>ПОСТАВКИ ТОВАРА ДЛЯ НУЖД ГОСУДАРСТВА</w:t>
      </w:r>
    </w:p>
    <w:p w:rsidR="005000E1" w:rsidRPr="00B138F3" w:rsidRDefault="005000E1" w:rsidP="005000E1">
      <w:pPr>
        <w:widowControl w:val="0"/>
        <w:spacing w:after="0" w:line="240" w:lineRule="auto"/>
        <w:ind w:left="-142" w:firstLine="142"/>
        <w:jc w:val="center"/>
        <w:rPr>
          <w:rFonts w:ascii="GHEA Grapalat" w:hAnsi="GHEA Grapalat"/>
          <w:b/>
          <w:u w:val="single"/>
        </w:rPr>
      </w:pPr>
      <w:r w:rsidRPr="00B138F3">
        <w:rPr>
          <w:rFonts w:ascii="GHEA Grapalat" w:hAnsi="GHEA Grapalat"/>
          <w:b/>
        </w:rPr>
        <w:t>№ ____________________</w:t>
      </w:r>
    </w:p>
    <w:p w:rsidR="005000E1" w:rsidRPr="00B138F3" w:rsidRDefault="005000E1" w:rsidP="005000E1">
      <w:pPr>
        <w:widowControl w:val="0"/>
        <w:spacing w:after="0" w:line="240" w:lineRule="auto"/>
        <w:jc w:val="center"/>
        <w:rPr>
          <w:rFonts w:ascii="GHEA Grapalat" w:hAnsi="GHEA Grapalat" w:cs="Sylfae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3"/>
      </w:tblGrid>
      <w:tr w:rsidR="005000E1" w:rsidRPr="00B138F3" w:rsidTr="00582B3D">
        <w:tc>
          <w:tcPr>
            <w:tcW w:w="4643" w:type="dxa"/>
          </w:tcPr>
          <w:p w:rsidR="005000E1" w:rsidRPr="00B138F3" w:rsidRDefault="005000E1" w:rsidP="005000E1">
            <w:pPr>
              <w:widowControl w:val="0"/>
              <w:rPr>
                <w:rFonts w:ascii="GHEA Grapalat" w:hAnsi="GHEA Grapalat" w:cs="Sylfaen"/>
                <w:lang w:val="en-US"/>
              </w:rPr>
            </w:pPr>
            <w:r w:rsidRPr="00B138F3">
              <w:rPr>
                <w:rFonts w:ascii="GHEA Grapalat" w:hAnsi="GHEA Grapalat"/>
                <w:lang w:val="en-US"/>
              </w:rPr>
              <w:tab/>
            </w:r>
            <w:r w:rsidRPr="00B138F3">
              <w:rPr>
                <w:rFonts w:ascii="GHEA Grapalat" w:hAnsi="GHEA Grapalat"/>
              </w:rPr>
              <w:t>г</w:t>
            </w:r>
          </w:p>
        </w:tc>
        <w:tc>
          <w:tcPr>
            <w:tcW w:w="4643" w:type="dxa"/>
          </w:tcPr>
          <w:p w:rsidR="005000E1" w:rsidRPr="00B138F3" w:rsidRDefault="005000E1" w:rsidP="005000E1">
            <w:pPr>
              <w:widowControl w:val="0"/>
              <w:jc w:val="right"/>
              <w:rPr>
                <w:rFonts w:ascii="GHEA Grapalat" w:hAnsi="GHEA Grapalat" w:cs="Sylfaen"/>
                <w:lang w:val="en-US"/>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t xml:space="preserve"> </w:t>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p>
        </w:tc>
      </w:tr>
    </w:tbl>
    <w:p w:rsidR="005000E1" w:rsidRPr="00B138F3" w:rsidRDefault="005000E1" w:rsidP="005000E1">
      <w:pPr>
        <w:widowControl w:val="0"/>
        <w:tabs>
          <w:tab w:val="left" w:pos="720"/>
          <w:tab w:val="left" w:pos="1440"/>
          <w:tab w:val="left" w:pos="8865"/>
        </w:tabs>
        <w:spacing w:after="0" w:line="240" w:lineRule="auto"/>
        <w:jc w:val="center"/>
        <w:rPr>
          <w:rFonts w:ascii="GHEA Grapalat" w:hAnsi="GHEA Grapalat" w:cs="Sylfaen"/>
        </w:rPr>
      </w:pPr>
    </w:p>
    <w:p w:rsidR="005000E1" w:rsidRPr="009D2B06" w:rsidRDefault="005000E1" w:rsidP="005000E1">
      <w:pPr>
        <w:widowControl w:val="0"/>
        <w:spacing w:after="0" w:line="240" w:lineRule="auto"/>
        <w:jc w:val="both"/>
        <w:rPr>
          <w:rFonts w:ascii="GHEA Grapalat" w:hAnsi="GHEA Grapalat"/>
          <w:lang w:val="ru-RU"/>
        </w:rPr>
      </w:pPr>
      <w:r w:rsidRPr="009D2B06">
        <w:rPr>
          <w:rFonts w:ascii="GHEA Grapalat" w:hAnsi="GHEA Grapalat"/>
          <w:lang w:val="ru-RU"/>
        </w:rPr>
        <w:t>_____________, в лице _______________________, действующего на основании устава _____________, далее — "Покупатель", с одной стороны, и __________________, в лице директора _____________________, действующего на основании устава ________________________, далее — "Продавец", с другой стороны, заключили настоящий Договор о следующем.</w:t>
      </w:r>
    </w:p>
    <w:p w:rsidR="005000E1" w:rsidRPr="009D2B06" w:rsidRDefault="005000E1" w:rsidP="005000E1">
      <w:pPr>
        <w:widowControl w:val="0"/>
        <w:spacing w:after="0" w:line="240" w:lineRule="auto"/>
        <w:ind w:firstLine="709"/>
        <w:jc w:val="both"/>
        <w:rPr>
          <w:rFonts w:ascii="GHEA Grapalat" w:hAnsi="GHEA Grapalat"/>
          <w:b/>
          <w:lang w:val="ru-RU"/>
        </w:rPr>
      </w:pPr>
    </w:p>
    <w:p w:rsidR="005000E1" w:rsidRPr="009D2B06" w:rsidRDefault="005000E1" w:rsidP="005000E1">
      <w:pPr>
        <w:widowControl w:val="0"/>
        <w:spacing w:after="0" w:line="240" w:lineRule="auto"/>
        <w:jc w:val="center"/>
        <w:rPr>
          <w:rFonts w:ascii="GHEA Grapalat" w:hAnsi="GHEA Grapalat" w:cs="Times Armenian"/>
          <w:b/>
          <w:lang w:val="ru-RU"/>
        </w:rPr>
      </w:pPr>
      <w:r w:rsidRPr="009D2B06">
        <w:rPr>
          <w:rFonts w:ascii="GHEA Grapalat" w:hAnsi="GHEA Grapalat"/>
          <w:b/>
          <w:lang w:val="ru-RU"/>
        </w:rPr>
        <w:t>1. ПРЕДМЕТ ДОГОВОРА</w:t>
      </w:r>
    </w:p>
    <w:p w:rsidR="005000E1" w:rsidRPr="009D2B06" w:rsidRDefault="005000E1" w:rsidP="005000E1">
      <w:pPr>
        <w:widowControl w:val="0"/>
        <w:tabs>
          <w:tab w:val="left" w:pos="1134"/>
        </w:tabs>
        <w:spacing w:after="0" w:line="240" w:lineRule="auto"/>
        <w:ind w:firstLine="567"/>
        <w:jc w:val="both"/>
        <w:rPr>
          <w:rFonts w:ascii="GHEA Grapalat" w:hAnsi="GHEA Grapalat" w:cs="Times Armenian"/>
          <w:lang w:val="ru-RU"/>
        </w:rPr>
      </w:pPr>
      <w:r w:rsidRPr="009D2B06">
        <w:rPr>
          <w:rFonts w:ascii="GHEA Grapalat" w:hAnsi="GHEA Grapalat"/>
          <w:lang w:val="ru-RU"/>
        </w:rPr>
        <w:t>1.1.</w:t>
      </w:r>
      <w:r w:rsidRPr="009D2B06">
        <w:rPr>
          <w:rFonts w:ascii="GHEA Grapalat" w:hAnsi="GHEA Grapalat"/>
          <w:lang w:val="ru-RU"/>
        </w:rPr>
        <w:tab/>
      </w:r>
      <w:r w:rsidRPr="009D2B06">
        <w:rPr>
          <w:rFonts w:ascii="GHEA Grapalat" w:hAnsi="GHEA Grapalat"/>
          <w:spacing w:val="6"/>
          <w:lang w:val="ru-RU"/>
        </w:rPr>
        <w:t>Продавец обязуется в установленном настоящим Договором (далее</w:t>
      </w:r>
      <w:r w:rsidRPr="00B138F3">
        <w:rPr>
          <w:rFonts w:ascii="Courier New" w:hAnsi="Courier New" w:cs="Courier New"/>
          <w:spacing w:val="6"/>
        </w:rPr>
        <w:t> </w:t>
      </w:r>
      <w:r w:rsidRPr="009D2B06">
        <w:rPr>
          <w:rFonts w:ascii="GHEA Grapalat" w:hAnsi="GHEA Grapalat"/>
          <w:spacing w:val="6"/>
          <w:lang w:val="ru-RU"/>
        </w:rPr>
        <w:t xml:space="preserve">— договор) </w:t>
      </w:r>
      <w:r w:rsidRPr="009D2B06">
        <w:rPr>
          <w:rFonts w:ascii="GHEA Grapalat" w:hAnsi="GHEA Grapalat"/>
          <w:lang w:val="ru-RU"/>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rsidR="005000E1" w:rsidRPr="009D2B06" w:rsidRDefault="005000E1" w:rsidP="005000E1">
      <w:pPr>
        <w:widowControl w:val="0"/>
        <w:spacing w:after="0" w:line="240" w:lineRule="auto"/>
        <w:ind w:firstLine="709"/>
        <w:jc w:val="both"/>
        <w:rPr>
          <w:rFonts w:ascii="GHEA Grapalat" w:hAnsi="GHEA Grapalat" w:cs="Times Armenian"/>
          <w:lang w:val="ru-RU"/>
        </w:rPr>
      </w:pPr>
    </w:p>
    <w:p w:rsidR="005000E1" w:rsidRPr="009D2B06" w:rsidRDefault="005000E1" w:rsidP="005000E1">
      <w:pPr>
        <w:widowControl w:val="0"/>
        <w:spacing w:after="0" w:line="240" w:lineRule="auto"/>
        <w:jc w:val="center"/>
        <w:rPr>
          <w:rFonts w:ascii="GHEA Grapalat" w:hAnsi="GHEA Grapalat"/>
          <w:b/>
          <w:lang w:val="ru-RU"/>
        </w:rPr>
      </w:pPr>
      <w:r w:rsidRPr="009D2B06">
        <w:rPr>
          <w:rFonts w:ascii="GHEA Grapalat" w:hAnsi="GHEA Grapalat"/>
          <w:b/>
          <w:lang w:val="ru-RU"/>
        </w:rPr>
        <w:t>2.ПРАВА И ОБЯЗАННОСТИ СТОРОН</w:t>
      </w:r>
    </w:p>
    <w:p w:rsidR="005000E1" w:rsidRPr="009D2B06" w:rsidRDefault="005000E1" w:rsidP="005000E1">
      <w:pPr>
        <w:widowControl w:val="0"/>
        <w:tabs>
          <w:tab w:val="left" w:pos="1134"/>
        </w:tabs>
        <w:spacing w:after="0" w:line="240" w:lineRule="auto"/>
        <w:ind w:firstLine="567"/>
        <w:jc w:val="both"/>
        <w:rPr>
          <w:rFonts w:ascii="GHEA Grapalat" w:hAnsi="GHEA Grapalat"/>
          <w:b/>
          <w:lang w:val="ru-RU"/>
        </w:rPr>
      </w:pPr>
      <w:r w:rsidRPr="009D2B06">
        <w:rPr>
          <w:rFonts w:ascii="GHEA Grapalat" w:hAnsi="GHEA Grapalat"/>
          <w:b/>
          <w:lang w:val="ru-RU"/>
        </w:rPr>
        <w:t>2.1.</w:t>
      </w:r>
      <w:r w:rsidRPr="009D2B06">
        <w:rPr>
          <w:rFonts w:ascii="GHEA Grapalat" w:hAnsi="GHEA Grapalat"/>
          <w:b/>
          <w:lang w:val="ru-RU"/>
        </w:rPr>
        <w:tab/>
        <w:t>Покупатель имеет право:</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2.1.1.</w:t>
      </w:r>
      <w:r w:rsidRPr="009D2B06">
        <w:rPr>
          <w:rFonts w:ascii="GHEA Grapalat" w:hAnsi="GHEA Grapalat"/>
          <w:lang w:val="ru-RU"/>
        </w:rPr>
        <w:tab/>
        <w:t>Отказываться от товара в случае непоставки товара Продавцом в</w:t>
      </w:r>
      <w:r w:rsidRPr="00B138F3">
        <w:rPr>
          <w:rFonts w:ascii="Courier New" w:hAnsi="Courier New" w:cs="Courier New"/>
        </w:rPr>
        <w:t> </w:t>
      </w:r>
      <w:r w:rsidRPr="009D2B06">
        <w:rPr>
          <w:rFonts w:ascii="GHEA Grapalat" w:hAnsi="GHEA Grapalat"/>
          <w:lang w:val="ru-RU"/>
        </w:rPr>
        <w:t xml:space="preserve">установленный договором срок, если сроки поставки были нарушены более чем на </w:t>
      </w:r>
      <w:r w:rsidR="00175C91" w:rsidRPr="00175C91">
        <w:rPr>
          <w:rFonts w:ascii="GHEA Grapalat" w:hAnsi="GHEA Grapalat"/>
          <w:lang w:val="ru-RU"/>
        </w:rPr>
        <w:t>3</w:t>
      </w:r>
      <w:r w:rsidRPr="009D2B06">
        <w:rPr>
          <w:rFonts w:ascii="GHEA Grapalat" w:hAnsi="GHEA Grapalat"/>
          <w:lang w:val="ru-RU"/>
        </w:rPr>
        <w:t xml:space="preserve"> дней.</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2.1.2.</w:t>
      </w:r>
      <w:r w:rsidRPr="009D2B06">
        <w:rPr>
          <w:rFonts w:ascii="GHEA Grapalat" w:hAnsi="GHEA Grapalat"/>
          <w:lang w:val="ru-RU"/>
        </w:rPr>
        <w:tab/>
        <w:t xml:space="preserve">Если передан товар ненадлежащего качества, не соответствующий предусмотренной договором технической характеристике: </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а)</w:t>
      </w:r>
      <w:r w:rsidRPr="009D2B06">
        <w:rPr>
          <w:rFonts w:ascii="GHEA Grapalat" w:hAnsi="GHEA Grapalat"/>
          <w:lang w:val="ru-RU"/>
        </w:rPr>
        <w:tab/>
        <w:t>требовать возмещения расходов, произведенных им по причине ненадлежащего качества товара;</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б)</w:t>
      </w:r>
      <w:r w:rsidRPr="009D2B06">
        <w:rPr>
          <w:rFonts w:ascii="GHEA Grapalat" w:hAnsi="GHEA Grapalat"/>
          <w:lang w:val="ru-RU"/>
        </w:rPr>
        <w:tab/>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в)</w:t>
      </w:r>
      <w:r w:rsidRPr="009D2B06">
        <w:rPr>
          <w:rFonts w:ascii="GHEA Grapalat" w:hAnsi="GHEA Grapalat"/>
          <w:lang w:val="ru-RU"/>
        </w:rPr>
        <w:tab/>
        <w:t>отказываться от исполнения договора и требовать возврата уплаченной за товар суммы.</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2.1.3.</w:t>
      </w:r>
      <w:r w:rsidRPr="009D2B06">
        <w:rPr>
          <w:rFonts w:ascii="GHEA Grapalat" w:hAnsi="GHEA Grapalat"/>
          <w:lang w:val="ru-RU"/>
        </w:rPr>
        <w:tab/>
        <w:t xml:space="preserve">Если передан товар в количестве меньше оговоренного в договоре, то: </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а)</w:t>
      </w:r>
      <w:r w:rsidRPr="009D2B06">
        <w:rPr>
          <w:rFonts w:ascii="GHEA Grapalat" w:hAnsi="GHEA Grapalat"/>
          <w:lang w:val="ru-RU"/>
        </w:rPr>
        <w:tab/>
        <w:t>требовать восполнения недопереданного количества товара;</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б)</w:t>
      </w:r>
      <w:r w:rsidRPr="009D2B06">
        <w:rPr>
          <w:rFonts w:ascii="GHEA Grapalat" w:hAnsi="GHEA Grapalat"/>
          <w:lang w:val="ru-RU"/>
        </w:rPr>
        <w:tab/>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2.1.4.</w:t>
      </w:r>
      <w:r w:rsidRPr="009D2B06">
        <w:rPr>
          <w:rFonts w:ascii="GHEA Grapalat" w:hAnsi="GHEA Grapalat"/>
          <w:lang w:val="ru-RU"/>
        </w:rPr>
        <w:tab/>
        <w:t>Если передан товар с нарушением условия его вида, по своему усмотрению:</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а)</w:t>
      </w:r>
      <w:r w:rsidRPr="009D2B06">
        <w:rPr>
          <w:rFonts w:ascii="GHEA Grapalat" w:hAnsi="GHEA Grapalat"/>
          <w:lang w:val="ru-RU"/>
        </w:rPr>
        <w:tab/>
        <w:t>принимать товар, соответствующий условию относительно его вида, и отказываться от остальных товаров;</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б)</w:t>
      </w:r>
      <w:r w:rsidRPr="009D2B06">
        <w:rPr>
          <w:rFonts w:ascii="GHEA Grapalat" w:hAnsi="GHEA Grapalat"/>
          <w:lang w:val="ru-RU"/>
        </w:rPr>
        <w:tab/>
        <w:t xml:space="preserve">отказываться от всех переданных товаров и требовать уплаты пени, </w:t>
      </w:r>
      <w:r w:rsidRPr="009D2B06">
        <w:rPr>
          <w:rFonts w:ascii="GHEA Grapalat" w:hAnsi="GHEA Grapalat"/>
          <w:lang w:val="ru-RU"/>
        </w:rPr>
        <w:lastRenderedPageBreak/>
        <w:t xml:space="preserve">предусмотренной пунктом 6.2 договора; </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в)</w:t>
      </w:r>
      <w:r w:rsidRPr="009D2B06">
        <w:rPr>
          <w:rFonts w:ascii="GHEA Grapalat" w:hAnsi="GHEA Grapalat"/>
          <w:lang w:val="ru-RU"/>
        </w:rPr>
        <w:tab/>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Pr="00B138F3">
        <w:rPr>
          <w:rFonts w:ascii="Courier New" w:hAnsi="Courier New" w:cs="Courier New"/>
        </w:rPr>
        <w:t> </w:t>
      </w:r>
      <w:r w:rsidRPr="009D2B06">
        <w:rPr>
          <w:rFonts w:ascii="GHEA Grapalat" w:hAnsi="GHEA Grapalat"/>
          <w:lang w:val="ru-RU"/>
        </w:rPr>
        <w:t>виду.</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2.1.5.</w:t>
      </w:r>
      <w:r w:rsidRPr="009D2B06">
        <w:rPr>
          <w:rFonts w:ascii="GHEA Grapalat" w:hAnsi="GHEA Grapalat"/>
          <w:lang w:val="ru-RU"/>
        </w:rPr>
        <w:tab/>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2.1.6.</w:t>
      </w:r>
      <w:r w:rsidRPr="009D2B06">
        <w:rPr>
          <w:rFonts w:ascii="GHEA Grapalat" w:hAnsi="GHEA Grapalat"/>
          <w:lang w:val="ru-RU"/>
        </w:rPr>
        <w:tab/>
        <w:t>Требовать у Продавца возмещения убытков, если Покупатель в</w:t>
      </w:r>
      <w:r w:rsidRPr="00B138F3">
        <w:rPr>
          <w:rFonts w:ascii="Courier New" w:hAnsi="Courier New" w:cs="Courier New"/>
        </w:rPr>
        <w:t> </w:t>
      </w:r>
      <w:r w:rsidRPr="009D2B06">
        <w:rPr>
          <w:rFonts w:ascii="GHEA Grapalat" w:hAnsi="GHEA Grapalat"/>
          <w:lang w:val="ru-RU"/>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2.1.7.</w:t>
      </w:r>
      <w:r w:rsidRPr="009D2B06">
        <w:rPr>
          <w:rFonts w:ascii="GHEA Grapalat" w:hAnsi="GHEA Grapalat"/>
          <w:lang w:val="ru-RU"/>
        </w:rPr>
        <w:tab/>
        <w:t>В одностороннем порядке расторгать договор (полностью или частично), если Продавец существенным образом нарушил договор;</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2.1.7.1.</w:t>
      </w:r>
      <w:r w:rsidRPr="009D2B06">
        <w:rPr>
          <w:rFonts w:ascii="GHEA Grapalat" w:hAnsi="GHEA Grapalat"/>
          <w:lang w:val="ru-RU"/>
        </w:rPr>
        <w:tab/>
        <w:t>Нарушение договора Продавцом считается существенным, если:</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а)</w:t>
      </w:r>
      <w:r w:rsidRPr="009D2B06">
        <w:rPr>
          <w:rFonts w:ascii="GHEA Grapalat" w:hAnsi="GHEA Grapalat"/>
          <w:lang w:val="ru-RU"/>
        </w:rPr>
        <w:tab/>
        <w:t>был поставлен товар ненадлежащего качества, который не может быть заменен в приемлемый для Покупателя срок;</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б)</w:t>
      </w:r>
      <w:r w:rsidRPr="009D2B06">
        <w:rPr>
          <w:rFonts w:ascii="GHEA Grapalat" w:hAnsi="GHEA Grapalat"/>
          <w:lang w:val="ru-RU"/>
        </w:rPr>
        <w:tab/>
        <w:t xml:space="preserve">сроки поставки товара нарушены более чем на </w:t>
      </w:r>
      <w:r w:rsidR="00175C91" w:rsidRPr="004A0730">
        <w:rPr>
          <w:rFonts w:ascii="GHEA Grapalat" w:hAnsi="GHEA Grapalat"/>
          <w:lang w:val="ru-RU"/>
        </w:rPr>
        <w:t>3</w:t>
      </w:r>
      <w:r w:rsidRPr="009D2B06">
        <w:rPr>
          <w:rFonts w:ascii="GHEA Grapalat" w:hAnsi="GHEA Grapalat"/>
          <w:lang w:val="ru-RU"/>
        </w:rPr>
        <w:t xml:space="preserve"> дней;</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2.1.8.</w:t>
      </w:r>
      <w:r w:rsidRPr="009D2B06">
        <w:rPr>
          <w:rFonts w:ascii="GHEA Grapalat" w:hAnsi="GHEA Grapalat"/>
          <w:lang w:val="ru-RU"/>
        </w:rPr>
        <w:tab/>
        <w:t>Осматривать товар и незамедлительно уведомлять Продавца о</w:t>
      </w:r>
      <w:r w:rsidRPr="00B138F3">
        <w:rPr>
          <w:rFonts w:ascii="Courier New" w:hAnsi="Courier New" w:cs="Courier New"/>
        </w:rPr>
        <w:t> </w:t>
      </w:r>
      <w:r w:rsidRPr="009D2B06">
        <w:rPr>
          <w:rFonts w:ascii="GHEA Grapalat" w:hAnsi="GHEA Grapalat"/>
          <w:lang w:val="ru-RU"/>
        </w:rPr>
        <w:t>выявленных дефектах.</w:t>
      </w:r>
    </w:p>
    <w:p w:rsidR="005000E1" w:rsidRPr="009D2B06" w:rsidRDefault="005000E1" w:rsidP="005000E1">
      <w:pPr>
        <w:widowControl w:val="0"/>
        <w:tabs>
          <w:tab w:val="left" w:pos="1134"/>
        </w:tabs>
        <w:spacing w:after="0" w:line="240" w:lineRule="auto"/>
        <w:ind w:firstLine="567"/>
        <w:jc w:val="both"/>
        <w:rPr>
          <w:rFonts w:ascii="GHEA Grapalat" w:hAnsi="GHEA Grapalat"/>
          <w:b/>
          <w:lang w:val="ru-RU"/>
        </w:rPr>
      </w:pPr>
      <w:r w:rsidRPr="009D2B06">
        <w:rPr>
          <w:rFonts w:ascii="GHEA Grapalat" w:hAnsi="GHEA Grapalat"/>
          <w:b/>
          <w:lang w:val="ru-RU"/>
        </w:rPr>
        <w:t>2.2.</w:t>
      </w:r>
      <w:r w:rsidRPr="009D2B06">
        <w:rPr>
          <w:rFonts w:ascii="GHEA Grapalat" w:hAnsi="GHEA Grapalat"/>
          <w:b/>
          <w:lang w:val="ru-RU"/>
        </w:rPr>
        <w:tab/>
        <w:t>Покупатель обязан:</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2.2.1.</w:t>
      </w:r>
      <w:r w:rsidRPr="009D2B06">
        <w:rPr>
          <w:rFonts w:ascii="GHEA Grapalat" w:hAnsi="GHEA Grapalat"/>
          <w:lang w:val="ru-RU"/>
        </w:rPr>
        <w:tab/>
        <w:t>Выполнять все необходимые действия, обеспечивающие прием товара, поставленного в соответствии с договором.</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2.2.2.</w:t>
      </w:r>
      <w:r w:rsidRPr="009D2B06">
        <w:rPr>
          <w:rFonts w:ascii="GHEA Grapalat" w:hAnsi="GHEA Grapalat"/>
          <w:lang w:val="ru-RU"/>
        </w:rPr>
        <w:tab/>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2.2.3.</w:t>
      </w:r>
      <w:r w:rsidRPr="009D2B06">
        <w:rPr>
          <w:rFonts w:ascii="GHEA Grapalat" w:hAnsi="GHEA Grapalat"/>
          <w:lang w:val="ru-RU"/>
        </w:rPr>
        <w:tab/>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2.2.4.</w:t>
      </w:r>
      <w:r w:rsidRPr="009D2B06">
        <w:rPr>
          <w:rFonts w:ascii="GHEA Grapalat" w:hAnsi="GHEA Grapalat"/>
          <w:lang w:val="ru-RU"/>
        </w:rPr>
        <w:tab/>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2.2.5.</w:t>
      </w:r>
      <w:r w:rsidRPr="009D2B06">
        <w:rPr>
          <w:rFonts w:ascii="GHEA Grapalat" w:hAnsi="GHEA Grapalat"/>
          <w:lang w:val="ru-RU"/>
        </w:rPr>
        <w:tab/>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rsidR="005000E1" w:rsidRPr="009D2B06" w:rsidRDefault="005000E1" w:rsidP="005000E1">
      <w:pPr>
        <w:widowControl w:val="0"/>
        <w:tabs>
          <w:tab w:val="left" w:pos="1276"/>
        </w:tabs>
        <w:spacing w:after="0" w:line="240" w:lineRule="auto"/>
        <w:ind w:firstLine="567"/>
        <w:jc w:val="both"/>
        <w:rPr>
          <w:rFonts w:ascii="GHEA Grapalat" w:hAnsi="GHEA Grapalat"/>
          <w:b/>
          <w:lang w:val="ru-RU"/>
        </w:rPr>
      </w:pPr>
      <w:r w:rsidRPr="009D2B06">
        <w:rPr>
          <w:rFonts w:ascii="GHEA Grapalat" w:hAnsi="GHEA Grapalat"/>
          <w:b/>
          <w:lang w:val="ru-RU"/>
        </w:rPr>
        <w:t>2.3.</w:t>
      </w:r>
      <w:r w:rsidRPr="009D2B06">
        <w:rPr>
          <w:rFonts w:ascii="GHEA Grapalat" w:hAnsi="GHEA Grapalat"/>
          <w:b/>
          <w:lang w:val="ru-RU"/>
        </w:rPr>
        <w:tab/>
        <w:t>Продавец имеет право:</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2.3.1.</w:t>
      </w:r>
      <w:r w:rsidRPr="009D2B06">
        <w:rPr>
          <w:rFonts w:ascii="GHEA Grapalat" w:hAnsi="GHEA Grapalat"/>
          <w:lang w:val="ru-RU"/>
        </w:rPr>
        <w:tab/>
        <w:t xml:space="preserve">Требовать у Покупателя принимать товар, поставленный в предусмотренные договором порядке, объемах, сроки и по адресу. </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2.3.2.</w:t>
      </w:r>
      <w:r w:rsidRPr="009D2B06">
        <w:rPr>
          <w:rFonts w:ascii="GHEA Grapalat" w:hAnsi="GHEA Grapalat"/>
          <w:lang w:val="ru-RU"/>
        </w:rPr>
        <w:tab/>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2.3.3.</w:t>
      </w:r>
      <w:r w:rsidRPr="009D2B06">
        <w:rPr>
          <w:rFonts w:ascii="GHEA Grapalat" w:hAnsi="GHEA Grapalat"/>
          <w:lang w:val="ru-RU"/>
        </w:rPr>
        <w:tab/>
        <w:t>В одностороннем порядке расторгать договор (полностью или частично), если Покупатель существенным образом нарушил договор.</w:t>
      </w:r>
    </w:p>
    <w:p w:rsidR="005000E1" w:rsidRPr="009D2B06" w:rsidRDefault="005000E1" w:rsidP="005000E1">
      <w:pPr>
        <w:widowControl w:val="0"/>
        <w:tabs>
          <w:tab w:val="left" w:pos="1560"/>
        </w:tabs>
        <w:spacing w:after="0" w:line="240" w:lineRule="auto"/>
        <w:ind w:firstLine="567"/>
        <w:jc w:val="both"/>
        <w:rPr>
          <w:rFonts w:ascii="GHEA Grapalat" w:hAnsi="GHEA Grapalat"/>
          <w:lang w:val="ru-RU"/>
        </w:rPr>
      </w:pPr>
      <w:r w:rsidRPr="009D2B06">
        <w:rPr>
          <w:rFonts w:ascii="GHEA Grapalat" w:hAnsi="GHEA Grapalat"/>
          <w:lang w:val="ru-RU"/>
        </w:rPr>
        <w:t>2.3.3.1.</w:t>
      </w:r>
      <w:r w:rsidRPr="009D2B06">
        <w:rPr>
          <w:rFonts w:ascii="GHEA Grapalat" w:hAnsi="GHEA Grapalat"/>
          <w:lang w:val="ru-RU"/>
        </w:rPr>
        <w:tab/>
        <w:t>Нарушение договора Покупателем считается существенным, если сроки оплаты товара нарушены неоднократно.</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2.3.4.</w:t>
      </w:r>
      <w:r w:rsidRPr="009D2B06">
        <w:rPr>
          <w:rFonts w:ascii="GHEA Grapalat" w:hAnsi="GHEA Grapalat"/>
          <w:lang w:val="ru-RU"/>
        </w:rPr>
        <w:tab/>
        <w:t>Досрочно поставлять товар с согласия Покупателя.</w:t>
      </w:r>
    </w:p>
    <w:p w:rsidR="005000E1" w:rsidRPr="009D2B06" w:rsidRDefault="005000E1" w:rsidP="005000E1">
      <w:pPr>
        <w:widowControl w:val="0"/>
        <w:tabs>
          <w:tab w:val="left" w:pos="1134"/>
        </w:tabs>
        <w:spacing w:after="0" w:line="240" w:lineRule="auto"/>
        <w:ind w:firstLine="567"/>
        <w:jc w:val="both"/>
        <w:rPr>
          <w:rFonts w:ascii="GHEA Grapalat" w:hAnsi="GHEA Grapalat"/>
          <w:b/>
          <w:lang w:val="ru-RU"/>
        </w:rPr>
      </w:pPr>
      <w:r w:rsidRPr="009D2B06">
        <w:rPr>
          <w:rFonts w:ascii="GHEA Grapalat" w:hAnsi="GHEA Grapalat"/>
          <w:b/>
          <w:lang w:val="ru-RU"/>
        </w:rPr>
        <w:t>2.4.</w:t>
      </w:r>
      <w:r w:rsidRPr="009D2B06">
        <w:rPr>
          <w:rFonts w:ascii="GHEA Grapalat" w:hAnsi="GHEA Grapalat"/>
          <w:b/>
          <w:lang w:val="ru-RU"/>
        </w:rPr>
        <w:tab/>
        <w:t>Продавец обязан:</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2.4.1.</w:t>
      </w:r>
      <w:r w:rsidRPr="009D2B06">
        <w:rPr>
          <w:rFonts w:ascii="GHEA Grapalat" w:hAnsi="GHEA Grapalat"/>
          <w:lang w:val="ru-RU"/>
        </w:rPr>
        <w:tab/>
        <w:t xml:space="preserve">Передавать товар Покупателю в порядке, объемах, сроки и по адресу, </w:t>
      </w:r>
      <w:r w:rsidRPr="009D2B06">
        <w:rPr>
          <w:rFonts w:ascii="GHEA Grapalat" w:hAnsi="GHEA Grapalat"/>
          <w:lang w:val="ru-RU"/>
        </w:rPr>
        <w:lastRenderedPageBreak/>
        <w:t>предусмотренные договором.</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2.4.2.</w:t>
      </w:r>
      <w:r w:rsidRPr="009D2B06">
        <w:rPr>
          <w:rFonts w:ascii="GHEA Grapalat" w:hAnsi="GHEA Grapalat"/>
          <w:lang w:val="ru-RU"/>
        </w:rPr>
        <w:tab/>
        <w:t>Обеспечивать поставку товара в соответствии с подпунктом б) пункта 2.1.2 и (или) пунктом 2.1.5 договора в установленные Покупателем сроки.</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2.4.3.</w:t>
      </w:r>
      <w:r w:rsidRPr="009D2B06">
        <w:rPr>
          <w:rFonts w:ascii="GHEA Grapalat" w:hAnsi="GHEA Grapalat"/>
          <w:lang w:val="ru-RU"/>
        </w:rPr>
        <w:tab/>
        <w:t>Передавать Покупателю товар, свободный от прав третьих лиц.</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2.4.5.</w:t>
      </w:r>
      <w:r w:rsidRPr="009D2B06">
        <w:rPr>
          <w:rFonts w:ascii="GHEA Grapalat" w:hAnsi="GHEA Grapalat"/>
          <w:lang w:val="ru-RU"/>
        </w:rPr>
        <w:tab/>
        <w:t xml:space="preserve">Передавать Покупателю товар предусмотренного 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2.4.6.</w:t>
      </w:r>
      <w:r w:rsidRPr="009D2B06">
        <w:rPr>
          <w:rFonts w:ascii="GHEA Grapalat" w:hAnsi="GHEA Grapalat"/>
          <w:lang w:val="ru-RU"/>
        </w:rPr>
        <w:tab/>
        <w:t>В случае допущения недопоставки, в установленном договором порядке восполнять недопоставку.</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2.4.7.</w:t>
      </w:r>
      <w:r w:rsidRPr="009D2B06">
        <w:rPr>
          <w:rFonts w:ascii="GHEA Grapalat" w:hAnsi="GHEA Grapalat"/>
          <w:lang w:val="ru-RU"/>
        </w:rPr>
        <w:tab/>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2.4.8.</w:t>
      </w:r>
      <w:r w:rsidRPr="009D2B06">
        <w:rPr>
          <w:rFonts w:ascii="GHEA Grapalat" w:hAnsi="GHEA Grapalat"/>
          <w:lang w:val="ru-RU"/>
        </w:rPr>
        <w:tab/>
        <w:t>В предусмотренных договором случаях уплачивать предусмотренные пунктами 6.2 и 6.3 договора пеню и штраф.</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2.4.9.</w:t>
      </w:r>
      <w:r w:rsidRPr="009D2B06">
        <w:rPr>
          <w:rFonts w:ascii="GHEA Grapalat" w:hAnsi="GHEA Grapalat"/>
          <w:lang w:val="ru-RU"/>
        </w:rPr>
        <w:tab/>
        <w:t>Передавать Покупателю принадлежности товара и соответствующие документы.</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2.4.10.</w:t>
      </w:r>
      <w:r w:rsidRPr="009D2B06">
        <w:rPr>
          <w:rFonts w:ascii="GHEA Grapalat" w:hAnsi="GHEA Grapalat"/>
          <w:lang w:val="ru-RU"/>
        </w:rPr>
        <w:tab/>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rsidR="005000E1" w:rsidRPr="009D2B06" w:rsidRDefault="005000E1" w:rsidP="005000E1">
      <w:pPr>
        <w:widowControl w:val="0"/>
        <w:tabs>
          <w:tab w:val="left" w:pos="1418"/>
        </w:tabs>
        <w:spacing w:after="0" w:line="240" w:lineRule="auto"/>
        <w:ind w:firstLine="567"/>
        <w:jc w:val="both"/>
        <w:rPr>
          <w:rFonts w:ascii="GHEA Grapalat" w:hAnsi="GHEA Grapalat"/>
          <w:lang w:val="ru-RU"/>
        </w:rPr>
      </w:pPr>
      <w:r w:rsidRPr="009D2B06">
        <w:rPr>
          <w:rFonts w:ascii="GHEA Grapalat" w:hAnsi="GHEA Grapalat"/>
          <w:lang w:val="ru-RU"/>
        </w:rPr>
        <w:t>2.4.11.</w:t>
      </w:r>
      <w:r w:rsidRPr="009D2B06">
        <w:rPr>
          <w:rFonts w:ascii="GHEA Grapalat" w:hAnsi="GHEA Grapalat"/>
          <w:lang w:val="ru-RU"/>
        </w:rPr>
        <w:tab/>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rsidR="005000E1" w:rsidRPr="009D2B06" w:rsidRDefault="005000E1" w:rsidP="005000E1">
      <w:pPr>
        <w:widowControl w:val="0"/>
        <w:spacing w:after="0" w:line="240" w:lineRule="auto"/>
        <w:jc w:val="center"/>
        <w:rPr>
          <w:rFonts w:ascii="GHEA Grapalat" w:hAnsi="GHEA Grapalat"/>
          <w:b/>
          <w:lang w:val="ru-RU"/>
        </w:rPr>
      </w:pPr>
      <w:r w:rsidRPr="009D2B06">
        <w:rPr>
          <w:rFonts w:ascii="GHEA Grapalat" w:hAnsi="GHEA Grapalat"/>
          <w:b/>
          <w:lang w:val="ru-RU"/>
        </w:rPr>
        <w:t>3. ЦЕНА ДОГОВОРА И ПОРЯДОК ОПЛАТЫ</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3.1.</w:t>
      </w:r>
      <w:r w:rsidRPr="009D2B06">
        <w:rPr>
          <w:rFonts w:ascii="GHEA Grapalat" w:hAnsi="GHEA Grapalat"/>
          <w:lang w:val="ru-RU"/>
        </w:rPr>
        <w:tab/>
        <w:t>Цена договора составляет _____________________ драмов Республики Армения, включая НДС</w:t>
      </w:r>
      <w:r w:rsidRPr="009D2B06">
        <w:rPr>
          <w:rStyle w:val="FootnoteReference"/>
          <w:rFonts w:ascii="GHEA Grapalat" w:hAnsi="GHEA Grapalat"/>
          <w:lang w:val="ru-RU"/>
        </w:rPr>
        <w:footnoteReference w:customMarkFollows="1" w:id="29"/>
        <w:t>17</w:t>
      </w:r>
      <w:r w:rsidRPr="009D2B06">
        <w:rPr>
          <w:rFonts w:ascii="GHEA Grapalat" w:hAnsi="GHEA Grapalat"/>
          <w:lang w:val="ru-RU"/>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rsidR="005000E1" w:rsidRPr="009D2B06" w:rsidRDefault="005000E1" w:rsidP="005000E1">
      <w:pPr>
        <w:widowControl w:val="0"/>
        <w:spacing w:after="0" w:line="240" w:lineRule="auto"/>
        <w:ind w:firstLine="567"/>
        <w:jc w:val="both"/>
        <w:rPr>
          <w:rFonts w:ascii="GHEA Grapalat" w:hAnsi="GHEA Grapalat" w:cs="Sylfaen"/>
          <w:lang w:val="ru-RU"/>
        </w:rPr>
      </w:pPr>
      <w:r w:rsidRPr="009D2B06">
        <w:rPr>
          <w:rFonts w:ascii="GHEA Grapalat" w:hAnsi="GHEA Grapalat"/>
          <w:lang w:val="ru-RU"/>
        </w:rPr>
        <w:t>Цена поставки товара стабильна, и Продавец не вправе требовать увеличения, а Покупатель — снижения этой цены.</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3.3.</w:t>
      </w:r>
      <w:r w:rsidRPr="009D2B06">
        <w:rPr>
          <w:rFonts w:ascii="GHEA Grapalat" w:hAnsi="GHEA Grapalat"/>
          <w:lang w:val="ru-RU"/>
        </w:rPr>
        <w:tab/>
        <w:t>Покупатель платит за поставленный ему товар в драмах Республики Армения, в безналичной форме, путем перечисления денежных средств на</w:t>
      </w:r>
      <w:r w:rsidRPr="00B138F3">
        <w:rPr>
          <w:rFonts w:ascii="Courier New" w:hAnsi="Courier New" w:cs="Courier New"/>
        </w:rPr>
        <w:t> </w:t>
      </w:r>
      <w:r w:rsidRPr="009D2B06">
        <w:rPr>
          <w:rFonts w:ascii="GHEA Grapalat" w:hAnsi="GHEA Grapalat"/>
          <w:lang w:val="ru-RU"/>
        </w:rPr>
        <w:t>расчетный счет Продавца. Перечисление денежных средств производится на основании акта приема-передачи в размерах и в месяцы, предусмотренные графиком оплаты договора (Приложение № 2). Если акт составляется после 20</w:t>
      </w:r>
      <w:r w:rsidRPr="00B138F3">
        <w:rPr>
          <w:rFonts w:ascii="Courier New" w:hAnsi="Courier New" w:cs="Courier New"/>
        </w:rPr>
        <w:t> </w:t>
      </w:r>
      <w:r w:rsidRPr="009D2B06">
        <w:rPr>
          <w:rFonts w:ascii="GHEA Grapalat" w:hAnsi="GHEA Grapalat"/>
          <w:lang w:val="ru-RU"/>
        </w:rPr>
        <w:t>числа данного месяца, и по графику оплаты предусмотрены финансовые средства на этот месяц, то оплата производится в течение до 30 рабочих дней, но</w:t>
      </w:r>
      <w:r w:rsidRPr="00B138F3">
        <w:rPr>
          <w:rFonts w:ascii="Courier New" w:hAnsi="Courier New" w:cs="Courier New"/>
        </w:rPr>
        <w:t> </w:t>
      </w:r>
      <w:r w:rsidRPr="009D2B06">
        <w:rPr>
          <w:rFonts w:ascii="GHEA Grapalat" w:hAnsi="GHEA Grapalat"/>
          <w:lang w:val="ru-RU"/>
        </w:rPr>
        <w:t xml:space="preserve">не позднее чем до 30 декабря данного года. </w:t>
      </w:r>
    </w:p>
    <w:p w:rsidR="005000E1" w:rsidRPr="00B138F3" w:rsidRDefault="005000E1" w:rsidP="005000E1">
      <w:pPr>
        <w:widowControl w:val="0"/>
        <w:spacing w:after="0" w:line="240" w:lineRule="auto"/>
        <w:ind w:firstLine="720"/>
        <w:jc w:val="both"/>
        <w:rPr>
          <w:rFonts w:ascii="GHEA Grapalat" w:hAnsi="GHEA Grapalat" w:cs="Sylfaen"/>
          <w:i/>
          <w:u w:val="single"/>
          <w:lang w:val="hy-AM"/>
        </w:rPr>
      </w:pPr>
    </w:p>
    <w:p w:rsidR="005000E1" w:rsidRPr="009D2B06" w:rsidRDefault="005000E1" w:rsidP="005000E1">
      <w:pPr>
        <w:widowControl w:val="0"/>
        <w:spacing w:after="0" w:line="240" w:lineRule="auto"/>
        <w:jc w:val="center"/>
        <w:rPr>
          <w:rFonts w:ascii="GHEA Grapalat" w:hAnsi="GHEA Grapalat"/>
          <w:b/>
          <w:lang w:val="ru-RU"/>
        </w:rPr>
      </w:pPr>
      <w:r w:rsidRPr="009D2B06">
        <w:rPr>
          <w:rFonts w:ascii="GHEA Grapalat" w:hAnsi="GHEA Grapalat"/>
          <w:b/>
          <w:lang w:val="ru-RU"/>
        </w:rPr>
        <w:t>4. КАЧЕСТВО И ГАРАНТИЯ ТОВАРА</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4.1.</w:t>
      </w:r>
      <w:r w:rsidRPr="009D2B06">
        <w:rPr>
          <w:rFonts w:ascii="GHEA Grapalat" w:hAnsi="GHEA Grapalat"/>
          <w:lang w:val="ru-RU"/>
        </w:rPr>
        <w:tab/>
        <w:t>Продавец гарантирует соответствие качества поставленного товара требованиям государственного стандарта.</w:t>
      </w:r>
    </w:p>
    <w:p w:rsidR="005000E1" w:rsidRPr="00901E40"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4.2.</w:t>
      </w:r>
      <w:r w:rsidRPr="009D2B06">
        <w:rPr>
          <w:rFonts w:ascii="GHEA Grapalat" w:hAnsi="GHEA Grapalat"/>
          <w:lang w:val="ru-RU"/>
        </w:rPr>
        <w:tab/>
      </w:r>
      <w:r w:rsidRPr="00117493">
        <w:rPr>
          <w:rFonts w:ascii="GHEA Grapalat" w:hAnsi="GHEA Grapalat"/>
          <w:b/>
          <w:lang w:val="ru-RU"/>
        </w:rPr>
        <w:t xml:space="preserve">Для товаров, являющихся основным средством, гарантийным сроком устанавливается </w:t>
      </w:r>
      <w:r w:rsidR="0021360C">
        <w:rPr>
          <w:rFonts w:ascii="GHEA Grapalat" w:hAnsi="GHEA Grapalat"/>
          <w:b/>
          <w:lang w:val="ru-RU"/>
        </w:rPr>
        <w:t>365</w:t>
      </w:r>
      <w:r w:rsidRPr="00117493">
        <w:rPr>
          <w:rFonts w:ascii="GHEA Grapalat" w:hAnsi="GHEA Grapalat"/>
          <w:b/>
          <w:lang w:val="ru-RU"/>
        </w:rPr>
        <w:t xml:space="preserve"> календарных дней со дня, следующего за днем принятия товара Покупателем.</w:t>
      </w:r>
      <w:r w:rsidRPr="009D2B06">
        <w:rPr>
          <w:rFonts w:ascii="GHEA Grapalat" w:hAnsi="GHEA Grapalat"/>
          <w:lang w:val="ru-RU"/>
        </w:rPr>
        <w:t xml:space="preserve"> Если в течение гарантийного срока выявлены дефекты поставленного товара, то Продавец обязан за свой счет и в установленные Покупателем </w:t>
      </w:r>
      <w:r w:rsidRPr="009D2B06">
        <w:rPr>
          <w:rFonts w:ascii="GHEA Grapalat" w:hAnsi="GHEA Grapalat"/>
          <w:lang w:val="ru-RU"/>
        </w:rPr>
        <w:lastRenderedPageBreak/>
        <w:t>разумные сроки устранить эти дефекты</w:t>
      </w:r>
      <w:r w:rsidRPr="009D2B06">
        <w:rPr>
          <w:rStyle w:val="FootnoteReference"/>
          <w:rFonts w:ascii="GHEA Grapalat" w:hAnsi="GHEA Grapalat"/>
          <w:lang w:val="ru-RU"/>
        </w:rPr>
        <w:footnoteReference w:customMarkFollows="1" w:id="30"/>
        <w:t>19</w:t>
      </w:r>
      <w:r w:rsidRPr="009D2B06">
        <w:rPr>
          <w:rFonts w:ascii="GHEA Grapalat" w:hAnsi="GHEA Grapalat"/>
          <w:lang w:val="ru-RU"/>
        </w:rPr>
        <w:t>.</w:t>
      </w:r>
    </w:p>
    <w:p w:rsidR="00643BAA" w:rsidRPr="00901E40" w:rsidRDefault="00643BAA" w:rsidP="005000E1">
      <w:pPr>
        <w:widowControl w:val="0"/>
        <w:tabs>
          <w:tab w:val="left" w:pos="1134"/>
        </w:tabs>
        <w:spacing w:after="0" w:line="240" w:lineRule="auto"/>
        <w:ind w:firstLine="567"/>
        <w:jc w:val="both"/>
        <w:rPr>
          <w:rFonts w:ascii="GHEA Grapalat" w:hAnsi="GHEA Grapalat" w:cs="Sylfaen"/>
          <w:lang w:val="ru-RU"/>
        </w:rPr>
      </w:pPr>
    </w:p>
    <w:p w:rsidR="005000E1" w:rsidRPr="009D2B06" w:rsidRDefault="005000E1" w:rsidP="005000E1">
      <w:pPr>
        <w:widowControl w:val="0"/>
        <w:spacing w:after="0" w:line="240" w:lineRule="auto"/>
        <w:jc w:val="center"/>
        <w:rPr>
          <w:rFonts w:ascii="GHEA Grapalat" w:hAnsi="GHEA Grapalat"/>
          <w:b/>
          <w:lang w:val="ru-RU"/>
        </w:rPr>
      </w:pPr>
      <w:r w:rsidRPr="009D2B06">
        <w:rPr>
          <w:rFonts w:ascii="GHEA Grapalat" w:hAnsi="GHEA Grapalat"/>
          <w:b/>
          <w:lang w:val="ru-RU"/>
        </w:rPr>
        <w:t>5. ПЕРЕДАЧА И ПРИЕМ ТОВАРА</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5.1.</w:t>
      </w:r>
      <w:r w:rsidRPr="009D2B06">
        <w:rPr>
          <w:rFonts w:ascii="GHEA Grapalat" w:hAnsi="GHEA Grapalat"/>
          <w:lang w:val="ru-RU"/>
        </w:rPr>
        <w:tab/>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указанием даты составления документа.</w:t>
      </w:r>
    </w:p>
    <w:p w:rsidR="005000E1" w:rsidRPr="009D2B06" w:rsidRDefault="005000E1" w:rsidP="005000E1">
      <w:pPr>
        <w:widowControl w:val="0"/>
        <w:spacing w:after="0" w:line="240" w:lineRule="auto"/>
        <w:ind w:firstLine="567"/>
        <w:jc w:val="both"/>
        <w:rPr>
          <w:rFonts w:ascii="GHEA Grapalat" w:hAnsi="GHEA Grapalat" w:cs="Sylfaen"/>
          <w:lang w:val="ru-RU"/>
        </w:rPr>
      </w:pPr>
      <w:r w:rsidRPr="009D2B06">
        <w:rPr>
          <w:rFonts w:ascii="GHEA Grapalat" w:hAnsi="GHEA Grapalat"/>
          <w:lang w:val="ru-RU"/>
        </w:rPr>
        <w:t xml:space="preserve">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w:t>
      </w:r>
      <w:r w:rsidR="0021360C">
        <w:rPr>
          <w:rFonts w:ascii="GHEA Grapalat" w:hAnsi="GHEA Grapalat"/>
          <w:lang w:val="ru-RU"/>
        </w:rPr>
        <w:t>2</w:t>
      </w:r>
      <w:r w:rsidRPr="009D2B06">
        <w:rPr>
          <w:rFonts w:ascii="GHEA Grapalat" w:hAnsi="GHEA Grapalat"/>
          <w:lang w:val="ru-RU"/>
        </w:rPr>
        <w:t xml:space="preserve">.1), а посредством системы электронных закупок </w:t>
      </w:r>
      <w:r w:rsidRPr="00B138F3">
        <w:rPr>
          <w:rFonts w:ascii="GHEA Grapalat" w:hAnsi="GHEA Grapalat"/>
        </w:rPr>
        <w:t>armeps</w:t>
      </w:r>
      <w:r w:rsidRPr="009D2B06">
        <w:rPr>
          <w:rFonts w:ascii="GHEA Grapalat" w:hAnsi="GHEA Grapalat"/>
          <w:lang w:val="ru-RU"/>
        </w:rPr>
        <w:t xml:space="preserve"> (пособие по осуществлению действия размещено в разделе "Электронные закупки" интернет сайта, действующего по адресу </w:t>
      </w:r>
      <w:r w:rsidRPr="00B138F3">
        <w:rPr>
          <w:rFonts w:ascii="GHEA Grapalat" w:hAnsi="GHEA Grapalat"/>
        </w:rPr>
        <w:t>www</w:t>
      </w:r>
      <w:r w:rsidRPr="009D2B06">
        <w:rPr>
          <w:rFonts w:ascii="GHEA Grapalat" w:hAnsi="GHEA Grapalat"/>
          <w:lang w:val="ru-RU"/>
        </w:rPr>
        <w:t>.</w:t>
      </w:r>
      <w:r w:rsidRPr="00B138F3">
        <w:rPr>
          <w:rFonts w:ascii="GHEA Grapalat" w:hAnsi="GHEA Grapalat"/>
        </w:rPr>
        <w:t>procurement</w:t>
      </w:r>
      <w:r w:rsidRPr="009D2B06">
        <w:rPr>
          <w:rFonts w:ascii="GHEA Grapalat" w:hAnsi="GHEA Grapalat"/>
          <w:lang w:val="ru-RU"/>
        </w:rPr>
        <w:t>.</w:t>
      </w:r>
      <w:r w:rsidRPr="00B138F3">
        <w:rPr>
          <w:rFonts w:ascii="GHEA Grapalat" w:hAnsi="GHEA Grapalat"/>
        </w:rPr>
        <w:t>am</w:t>
      </w:r>
      <w:r w:rsidRPr="009D2B06">
        <w:rPr>
          <w:rFonts w:ascii="GHEA Grapalat" w:hAnsi="GHEA Grapalat"/>
          <w:lang w:val="ru-RU"/>
        </w:rPr>
        <w:t xml:space="preserve">) — также акт приема-передачи (Приложение № </w:t>
      </w:r>
      <w:r w:rsidR="0021360C">
        <w:rPr>
          <w:rFonts w:ascii="GHEA Grapalat" w:hAnsi="GHEA Grapalat"/>
          <w:lang w:val="ru-RU"/>
        </w:rPr>
        <w:t>2</w:t>
      </w:r>
      <w:r w:rsidRPr="009D2B06">
        <w:rPr>
          <w:rFonts w:ascii="GHEA Grapalat" w:hAnsi="GHEA Grapalat"/>
          <w:lang w:val="ru-RU"/>
        </w:rPr>
        <w:t>). При</w:t>
      </w:r>
      <w:r w:rsidRPr="00B138F3">
        <w:rPr>
          <w:rFonts w:ascii="Courier New" w:hAnsi="Courier New" w:cs="Courier New"/>
        </w:rPr>
        <w:t> </w:t>
      </w:r>
      <w:r w:rsidRPr="009D2B06">
        <w:rPr>
          <w:rFonts w:ascii="GHEA Grapalat" w:hAnsi="GHEA Grapalat"/>
          <w:lang w:val="ru-RU"/>
        </w:rPr>
        <w:t xml:space="preserve">этом, Продавец не скрепляет печатью акт приема-передачи, утверждает электронной подписью, заполняя только те графы, которые относятся к его данным (порядок заполнения размещен в подразделе "Приказы Министра финансов" раздела "Законодательство" интернет-сайта, действующего по адресу: </w:t>
      </w:r>
      <w:r w:rsidRPr="00B138F3">
        <w:rPr>
          <w:rFonts w:ascii="GHEA Grapalat" w:hAnsi="GHEA Grapalat"/>
        </w:rPr>
        <w:t>www</w:t>
      </w:r>
      <w:r w:rsidRPr="009D2B06">
        <w:rPr>
          <w:rFonts w:ascii="GHEA Grapalat" w:hAnsi="GHEA Grapalat"/>
          <w:lang w:val="ru-RU"/>
        </w:rPr>
        <w:t>.</w:t>
      </w:r>
      <w:r w:rsidRPr="00B138F3">
        <w:rPr>
          <w:rFonts w:ascii="GHEA Grapalat" w:hAnsi="GHEA Grapalat"/>
        </w:rPr>
        <w:t>procurement</w:t>
      </w:r>
      <w:r w:rsidRPr="009D2B06">
        <w:rPr>
          <w:rFonts w:ascii="GHEA Grapalat" w:hAnsi="GHEA Grapalat"/>
          <w:lang w:val="ru-RU"/>
        </w:rPr>
        <w:t>.</w:t>
      </w:r>
      <w:r w:rsidRPr="00B138F3">
        <w:rPr>
          <w:rFonts w:ascii="GHEA Grapalat" w:hAnsi="GHEA Grapalat"/>
        </w:rPr>
        <w:t>am</w:t>
      </w:r>
      <w:r w:rsidRPr="009D2B06">
        <w:rPr>
          <w:rFonts w:ascii="GHEA Grapalat" w:hAnsi="GHEA Grapalat"/>
          <w:lang w:val="ru-RU"/>
        </w:rPr>
        <w:t>).</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5.2.</w:t>
      </w:r>
      <w:r w:rsidRPr="009D2B06">
        <w:rPr>
          <w:rFonts w:ascii="GHEA Grapalat" w:hAnsi="GHEA Grapalat"/>
          <w:lang w:val="ru-RU"/>
        </w:rPr>
        <w:tab/>
        <w:t xml:space="preserve">Если поставленный товар соответствует условиям договора, Покупатель в течение </w:t>
      </w:r>
      <w:r w:rsidR="00643BAA" w:rsidRPr="00643BAA">
        <w:rPr>
          <w:rFonts w:ascii="GHEA Grapalat" w:hAnsi="GHEA Grapalat"/>
          <w:lang w:val="ru-RU"/>
        </w:rPr>
        <w:t>10</w:t>
      </w:r>
      <w:r w:rsidRPr="009D2B06">
        <w:rPr>
          <w:rFonts w:ascii="GHEA Grapalat" w:hAnsi="GHEA Grapalat"/>
          <w:lang w:val="ru-RU"/>
        </w:rPr>
        <w:t xml:space="preserve"> рабочих дней с рабочего дня, следующего за днем получения документов, указанных в пункте </w:t>
      </w:r>
      <w:r w:rsidR="0021360C">
        <w:rPr>
          <w:rFonts w:ascii="GHEA Grapalat" w:hAnsi="GHEA Grapalat"/>
          <w:lang w:val="ru-RU"/>
        </w:rPr>
        <w:t xml:space="preserve"> </w:t>
      </w:r>
      <w:r w:rsidRPr="009D2B06">
        <w:rPr>
          <w:rFonts w:ascii="GHEA Grapalat" w:hAnsi="GHEA Grapalat"/>
          <w:lang w:val="ru-RU"/>
        </w:rPr>
        <w:t>3.1.</w:t>
      </w:r>
      <w:r w:rsidRPr="009D2B06">
        <w:rPr>
          <w:rFonts w:ascii="GHEA Grapalat" w:hAnsi="GHEA Grapalat"/>
          <w:lang w:val="ru-RU"/>
        </w:rPr>
        <w:tab/>
        <w:t xml:space="preserve">договора, подписывает и посредством системы электронных закупок </w:t>
      </w:r>
      <w:r w:rsidRPr="00B138F3">
        <w:rPr>
          <w:rFonts w:ascii="GHEA Grapalat" w:hAnsi="GHEA Grapalat"/>
        </w:rPr>
        <w:t>ARMEPS</w:t>
      </w:r>
      <w:r w:rsidRPr="009D2B06">
        <w:rPr>
          <w:rFonts w:ascii="GHEA Grapalat" w:hAnsi="GHEA Grapalat"/>
          <w:lang w:val="ru-RU"/>
        </w:rPr>
        <w:t xml:space="preserve"> предоставляет Продавцу подписанный им акт приема-передачи, а также положительное заключение, послужившее основанием для его подписания. </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5.3.</w:t>
      </w:r>
      <w:r w:rsidRPr="009D2B06">
        <w:rPr>
          <w:rFonts w:ascii="GHEA Grapalat" w:hAnsi="GHEA Grapalat"/>
          <w:lang w:val="ru-RU"/>
        </w:rPr>
        <w:tab/>
        <w:t xml:space="preserve">Если поставленный товар или его часть не соответствует условиям договора, то Покупатель не подписывает акт приема-передачи и в указанный в пункте 3.2 настоящего договора срок, посредством системы электронных закупок </w:t>
      </w:r>
      <w:r w:rsidRPr="00B138F3">
        <w:rPr>
          <w:rFonts w:ascii="GHEA Grapalat" w:hAnsi="GHEA Grapalat"/>
        </w:rPr>
        <w:t>ARMEPS</w:t>
      </w:r>
      <w:r w:rsidRPr="009D2B06">
        <w:rPr>
          <w:rFonts w:ascii="GHEA Grapalat" w:hAnsi="GHEA Grapalat"/>
          <w:lang w:val="ru-RU"/>
        </w:rPr>
        <w:t>, возвращает Продавцу акт приема-передачи, а также отрицательное заключение, послужившее основанием для его неподписания. В случае применения настоящего пункта Покупатель предпринимает меры, предусмотренные договором для подобной ситуации и в отношении Продавца применяет меры ответственности, предусмотренные договором.</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5.4.</w:t>
      </w:r>
      <w:r w:rsidRPr="009D2B06">
        <w:rPr>
          <w:rFonts w:ascii="GHEA Grapalat" w:hAnsi="GHEA Grapalat"/>
          <w:lang w:val="ru-RU"/>
        </w:rPr>
        <w:tab/>
        <w:t xml:space="preserve">Если в срок, установленный пунктом 5.2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5.2 договора окончательного срока Покупатель посредством системы электронных закупок предоставляет Продавцу подписанный им акт приема-передачи. </w:t>
      </w:r>
    </w:p>
    <w:p w:rsidR="005000E1" w:rsidRPr="009D2B06" w:rsidRDefault="005000E1" w:rsidP="005000E1">
      <w:pPr>
        <w:widowControl w:val="0"/>
        <w:spacing w:after="0" w:line="240" w:lineRule="auto"/>
        <w:jc w:val="both"/>
        <w:rPr>
          <w:rFonts w:ascii="GHEA Grapalat" w:hAnsi="GHEA Grapalat" w:cs="Sylfaen"/>
          <w:lang w:val="ru-RU"/>
        </w:rPr>
      </w:pPr>
    </w:p>
    <w:p w:rsidR="005000E1" w:rsidRPr="009D2B06" w:rsidRDefault="005000E1" w:rsidP="005000E1">
      <w:pPr>
        <w:widowControl w:val="0"/>
        <w:spacing w:after="0" w:line="240" w:lineRule="auto"/>
        <w:jc w:val="center"/>
        <w:rPr>
          <w:rFonts w:ascii="GHEA Grapalat" w:hAnsi="GHEA Grapalat"/>
          <w:b/>
          <w:lang w:val="ru-RU"/>
        </w:rPr>
      </w:pPr>
      <w:r w:rsidRPr="009D2B06">
        <w:rPr>
          <w:rFonts w:ascii="GHEA Grapalat" w:hAnsi="GHEA Grapalat"/>
          <w:b/>
          <w:lang w:val="ru-RU"/>
        </w:rPr>
        <w:t>6. ОТВЕТСТВЕННОСТЬ СТОРОН</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6.1.</w:t>
      </w:r>
      <w:r w:rsidRPr="009D2B06">
        <w:rPr>
          <w:rFonts w:ascii="GHEA Grapalat" w:hAnsi="GHEA Grapalat"/>
          <w:lang w:val="ru-RU"/>
        </w:rPr>
        <w:tab/>
        <w:t>Продавец несет ответственность за качество переданного товара и соблюдение предусмотренных договором сроков поставки.</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6.2.</w:t>
      </w:r>
      <w:r w:rsidRPr="009D2B06">
        <w:rPr>
          <w:rFonts w:ascii="GHEA Grapalat" w:hAnsi="GHEA Grapalat"/>
          <w:lang w:val="ru-RU"/>
        </w:rPr>
        <w:tab/>
        <w:t>В случае нарушения Продавцом предусмотренных договором сроков поставки товара с Продавца за каждый просроченный рабочий день взимается пеня в размере 0,</w:t>
      </w:r>
      <w:r w:rsidR="000B1571">
        <w:rPr>
          <w:rFonts w:ascii="GHEA Grapalat" w:hAnsi="GHEA Grapalat"/>
          <w:lang w:val="ru-RU"/>
        </w:rPr>
        <w:t>1</w:t>
      </w:r>
      <w:r w:rsidRPr="009D2B06">
        <w:rPr>
          <w:rFonts w:ascii="GHEA Grapalat" w:hAnsi="GHEA Grapalat"/>
          <w:lang w:val="ru-RU"/>
        </w:rPr>
        <w:t xml:space="preserve"> (ноль целых</w:t>
      </w:r>
      <w:r w:rsidR="000B1571">
        <w:rPr>
          <w:rFonts w:ascii="GHEA Grapalat" w:hAnsi="GHEA Grapalat"/>
          <w:lang w:val="ru-RU"/>
        </w:rPr>
        <w:t xml:space="preserve"> одна</w:t>
      </w:r>
      <w:r w:rsidRPr="009D2B06">
        <w:rPr>
          <w:rFonts w:ascii="GHEA Grapalat" w:hAnsi="GHEA Grapalat"/>
          <w:lang w:val="ru-RU"/>
        </w:rPr>
        <w:t xml:space="preserve"> </w:t>
      </w:r>
      <w:r w:rsidR="000B1571" w:rsidRPr="009D2B06">
        <w:rPr>
          <w:rFonts w:ascii="GHEA Grapalat" w:hAnsi="GHEA Grapalat"/>
          <w:lang w:val="ru-RU"/>
        </w:rPr>
        <w:t>десятых</w:t>
      </w:r>
      <w:r w:rsidRPr="009D2B06">
        <w:rPr>
          <w:rFonts w:ascii="GHEA Grapalat" w:hAnsi="GHEA Grapalat"/>
          <w:lang w:val="ru-RU"/>
        </w:rPr>
        <w:t>) процента от цены подлежащего поставке, но не поставленного товара.</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lastRenderedPageBreak/>
        <w:t>6.3.</w:t>
      </w:r>
      <w:r w:rsidRPr="009D2B06">
        <w:rPr>
          <w:rFonts w:ascii="GHEA Grapalat" w:hAnsi="GHEA Grapalat"/>
          <w:lang w:val="ru-RU"/>
        </w:rPr>
        <w:tab/>
        <w:t>В каждом случае поставки товара, не соответствующего указанной в</w:t>
      </w:r>
      <w:r w:rsidRPr="00B138F3">
        <w:rPr>
          <w:rFonts w:ascii="Courier New" w:hAnsi="Courier New" w:cs="Courier New"/>
        </w:rPr>
        <w:t> </w:t>
      </w:r>
      <w:r w:rsidRPr="009D2B06">
        <w:rPr>
          <w:rFonts w:ascii="GHEA Grapalat" w:hAnsi="GHEA Grapalat"/>
          <w:lang w:val="ru-RU"/>
        </w:rPr>
        <w:t>пункте 1.1.</w:t>
      </w:r>
      <w:r w:rsidRPr="009D2B06">
        <w:rPr>
          <w:rFonts w:ascii="GHEA Grapalat" w:hAnsi="GHEA Grapalat"/>
          <w:lang w:val="ru-RU"/>
        </w:rPr>
        <w:tab/>
        <w:t>договора технической характеристике, с Продавца взимается штраф в размере 0,5 (ноль целых пять десятых) процента от цены договора</w:t>
      </w:r>
      <w:r w:rsidRPr="009D2B06">
        <w:rPr>
          <w:rStyle w:val="FootnoteReference"/>
          <w:rFonts w:ascii="GHEA Grapalat" w:hAnsi="GHEA Grapalat"/>
          <w:lang w:val="ru-RU"/>
        </w:rPr>
        <w:footnoteReference w:customMarkFollows="1" w:id="31"/>
        <w:t>20</w:t>
      </w:r>
      <w:r w:rsidRPr="009D2B06">
        <w:rPr>
          <w:rFonts w:ascii="GHEA Grapalat" w:hAnsi="GHEA Grapalat"/>
          <w:lang w:val="ru-RU"/>
        </w:rPr>
        <w:t>. При этом</w:t>
      </w:r>
      <w:r w:rsidRPr="00B138F3">
        <w:rPr>
          <w:rFonts w:ascii="GHEA Grapalat" w:hAnsi="GHEA Grapalat"/>
          <w:lang w:val="hy-AM"/>
        </w:rPr>
        <w:t>,</w:t>
      </w:r>
      <w:r w:rsidRPr="009D2B06">
        <w:rPr>
          <w:rFonts w:ascii="GHEA Grapalat" w:hAnsi="GHEA Grapalat"/>
          <w:lang w:val="ru-RU"/>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6.4.</w:t>
      </w:r>
      <w:r w:rsidRPr="009D2B06">
        <w:rPr>
          <w:rFonts w:ascii="GHEA Grapalat" w:hAnsi="GHEA Grapalat"/>
          <w:lang w:val="ru-RU"/>
        </w:rPr>
        <w:tab/>
        <w:t>Предусмотренные пунктами 6.2 и 6.3 договора пеня и штраф исчисляются и зачитываются вместе с суммами, подлежащими уплате Продавцу.</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6.5.</w:t>
      </w:r>
      <w:r w:rsidRPr="009D2B06">
        <w:rPr>
          <w:rFonts w:ascii="GHEA Grapalat" w:hAnsi="GHEA Grapalat"/>
          <w:lang w:val="ru-RU"/>
        </w:rPr>
        <w:tab/>
        <w:t>За нарушение Покупателем предусмотренного пунктом 3.3 договора срока, в отношении Покупателя за каждый просроченный рабочий день исчисляется пеня в размере 0,05 (ноль целых пять сотых) процента от подлежащей уплате, но не уплаченной суммы.</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6.6.</w:t>
      </w:r>
      <w:r w:rsidRPr="009D2B06">
        <w:rPr>
          <w:rFonts w:ascii="GHEA Grapalat" w:hAnsi="GHEA Grapalat"/>
          <w:lang w:val="ru-RU"/>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6.7.</w:t>
      </w:r>
      <w:r w:rsidRPr="009D2B06">
        <w:rPr>
          <w:rFonts w:ascii="GHEA Grapalat" w:hAnsi="GHEA Grapalat"/>
          <w:lang w:val="ru-RU"/>
        </w:rPr>
        <w:tab/>
        <w:t>Уплата пеней и (или) штрафов не освобождает стороны от полного исполнения своих договорных обязательств.</w:t>
      </w:r>
    </w:p>
    <w:p w:rsidR="005000E1" w:rsidRPr="00B138F3" w:rsidRDefault="005000E1" w:rsidP="005000E1">
      <w:pPr>
        <w:spacing w:after="0" w:line="240" w:lineRule="auto"/>
        <w:rPr>
          <w:rFonts w:ascii="GHEA Grapalat" w:hAnsi="GHEA Grapalat"/>
          <w:lang w:val="hy-AM"/>
        </w:rPr>
      </w:pPr>
    </w:p>
    <w:p w:rsidR="005000E1" w:rsidRPr="009D2B06" w:rsidRDefault="005000E1" w:rsidP="005000E1">
      <w:pPr>
        <w:widowControl w:val="0"/>
        <w:spacing w:after="0" w:line="240" w:lineRule="auto"/>
        <w:jc w:val="center"/>
        <w:rPr>
          <w:rFonts w:ascii="GHEA Grapalat" w:hAnsi="GHEA Grapalat"/>
          <w:b/>
          <w:lang w:val="ru-RU"/>
        </w:rPr>
      </w:pPr>
      <w:r w:rsidRPr="009D2B06">
        <w:rPr>
          <w:rFonts w:ascii="GHEA Grapalat" w:hAnsi="GHEA Grapalat"/>
          <w:b/>
          <w:lang w:val="ru-RU"/>
        </w:rPr>
        <w:t>7. ДЕЙСТВИЕ НЕПРЕОДОЛИМОЙ СИЛЫ (ФОРС-МАЖОР)</w:t>
      </w:r>
    </w:p>
    <w:p w:rsidR="005000E1" w:rsidRPr="009D2B06" w:rsidRDefault="005000E1" w:rsidP="005000E1">
      <w:pPr>
        <w:widowControl w:val="0"/>
        <w:spacing w:after="0" w:line="240" w:lineRule="auto"/>
        <w:ind w:firstLine="567"/>
        <w:jc w:val="both"/>
        <w:rPr>
          <w:rFonts w:ascii="GHEA Grapalat" w:hAnsi="GHEA Grapalat"/>
          <w:lang w:val="ru-RU"/>
        </w:rPr>
      </w:pPr>
      <w:r w:rsidRPr="009D2B06">
        <w:rPr>
          <w:rFonts w:ascii="GHEA Grapalat" w:hAnsi="GHEA Grapalat"/>
          <w:lang w:val="ru-RU"/>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5000E1" w:rsidRPr="00B138F3" w:rsidRDefault="005000E1" w:rsidP="005000E1">
      <w:pPr>
        <w:widowControl w:val="0"/>
        <w:spacing w:after="0" w:line="240" w:lineRule="auto"/>
        <w:jc w:val="center"/>
        <w:rPr>
          <w:rFonts w:ascii="GHEA Grapalat" w:hAnsi="GHEA Grapalat"/>
          <w:lang w:val="hy-AM"/>
        </w:rPr>
      </w:pPr>
    </w:p>
    <w:p w:rsidR="005000E1" w:rsidRPr="009D2B06" w:rsidRDefault="005000E1" w:rsidP="005000E1">
      <w:pPr>
        <w:widowControl w:val="0"/>
        <w:spacing w:after="0" w:line="240" w:lineRule="auto"/>
        <w:jc w:val="center"/>
        <w:rPr>
          <w:rFonts w:ascii="GHEA Grapalat" w:hAnsi="GHEA Grapalat"/>
          <w:b/>
          <w:lang w:val="ru-RU"/>
        </w:rPr>
      </w:pPr>
      <w:r w:rsidRPr="009D2B06">
        <w:rPr>
          <w:rFonts w:ascii="GHEA Grapalat" w:hAnsi="GHEA Grapalat"/>
          <w:b/>
          <w:lang w:val="ru-RU"/>
        </w:rPr>
        <w:t>8. ИНЫЕ УСЛОВИЯ</w:t>
      </w:r>
    </w:p>
    <w:p w:rsidR="005000E1" w:rsidRPr="009D2B06" w:rsidRDefault="005000E1" w:rsidP="005000E1">
      <w:pPr>
        <w:widowControl w:val="0"/>
        <w:tabs>
          <w:tab w:val="left" w:pos="1134"/>
        </w:tabs>
        <w:spacing w:after="0" w:line="240" w:lineRule="auto"/>
        <w:ind w:firstLine="567"/>
        <w:jc w:val="both"/>
        <w:rPr>
          <w:rFonts w:ascii="GHEA Grapalat" w:hAnsi="GHEA Grapalat" w:cs="Times Armenian"/>
          <w:lang w:val="ru-RU"/>
        </w:rPr>
      </w:pPr>
      <w:r w:rsidRPr="009D2B06">
        <w:rPr>
          <w:rFonts w:ascii="GHEA Grapalat" w:hAnsi="GHEA Grapalat"/>
          <w:lang w:val="ru-RU"/>
        </w:rPr>
        <w:t>8.1.</w:t>
      </w:r>
      <w:r w:rsidRPr="009D2B06">
        <w:rPr>
          <w:rFonts w:ascii="GHEA Grapalat" w:hAnsi="GHEA Grapalat"/>
          <w:lang w:val="ru-RU"/>
        </w:rPr>
        <w:tab/>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rsidR="005000E1" w:rsidRPr="009D2B06" w:rsidRDefault="005000E1" w:rsidP="005000E1">
      <w:pPr>
        <w:widowControl w:val="0"/>
        <w:tabs>
          <w:tab w:val="left" w:pos="1134"/>
        </w:tabs>
        <w:spacing w:after="0" w:line="240" w:lineRule="auto"/>
        <w:ind w:firstLine="567"/>
        <w:jc w:val="both"/>
        <w:rPr>
          <w:rFonts w:ascii="GHEA Grapalat" w:hAnsi="GHEA Grapalat" w:cs="Sylfaen"/>
          <w:lang w:val="ru-RU"/>
        </w:rPr>
      </w:pPr>
      <w:r w:rsidRPr="009D2B06">
        <w:rPr>
          <w:rFonts w:ascii="GHEA Grapalat" w:hAnsi="GHEA Grapalat"/>
          <w:lang w:val="ru-RU"/>
        </w:rPr>
        <w:t>8.2.</w:t>
      </w:r>
      <w:r w:rsidRPr="009D2B06">
        <w:rPr>
          <w:rFonts w:ascii="GHEA Grapalat" w:hAnsi="GHEA Grapalat"/>
          <w:lang w:val="ru-RU"/>
        </w:rPr>
        <w:tab/>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Pr="00B138F3">
        <w:rPr>
          <w:rFonts w:ascii="Courier New" w:hAnsi="Courier New" w:cs="Courier New"/>
        </w:rPr>
        <w:t> </w:t>
      </w:r>
      <w:r w:rsidRPr="009D2B06">
        <w:rPr>
          <w:rFonts w:ascii="GHEA Grapalat" w:hAnsi="GHEA Grapalat"/>
          <w:lang w:val="ru-RU"/>
        </w:rPr>
        <w:t xml:space="preserve">требования, вытекающее из договора, не может быть передано другому лицу без письменного согласия стороны должника. </w:t>
      </w:r>
    </w:p>
    <w:p w:rsidR="005000E1" w:rsidRPr="009D2B06" w:rsidRDefault="005000E1" w:rsidP="005000E1">
      <w:pPr>
        <w:widowControl w:val="0"/>
        <w:tabs>
          <w:tab w:val="left" w:pos="1134"/>
        </w:tabs>
        <w:spacing w:after="0" w:line="240" w:lineRule="auto"/>
        <w:ind w:firstLine="567"/>
        <w:jc w:val="both"/>
        <w:rPr>
          <w:rFonts w:ascii="GHEA Grapalat" w:hAnsi="GHEA Grapalat" w:cs="Sylfaen"/>
          <w:lang w:val="ru-RU"/>
        </w:rPr>
      </w:pPr>
      <w:r w:rsidRPr="009D2B06">
        <w:rPr>
          <w:rFonts w:ascii="GHEA Grapalat" w:hAnsi="GHEA Grapalat"/>
          <w:lang w:val="ru-RU"/>
        </w:rPr>
        <w:t>8.3.</w:t>
      </w:r>
      <w:r w:rsidRPr="009D2B06">
        <w:rPr>
          <w:rFonts w:ascii="GHEA Grapalat" w:hAnsi="GHEA Grapalat"/>
          <w:lang w:val="ru-RU"/>
        </w:rPr>
        <w:tab/>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w:t>
      </w:r>
      <w:r w:rsidRPr="009D2B06">
        <w:rPr>
          <w:rFonts w:ascii="GHEA Grapalat" w:hAnsi="GHEA Grapalat"/>
          <w:lang w:val="ru-RU"/>
        </w:rPr>
        <w:lastRenderedPageBreak/>
        <w:t>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 одностороннем порядке</w:t>
      </w:r>
      <w:r w:rsidRPr="00B138F3">
        <w:rPr>
          <w:rFonts w:ascii="GHEA Grapalat" w:hAnsi="GHEA Grapalat"/>
          <w:lang w:val="hy-AM"/>
        </w:rPr>
        <w:t xml:space="preserve"> расторгает договор</w:t>
      </w:r>
      <w:r w:rsidRPr="009D2B06">
        <w:rPr>
          <w:rFonts w:ascii="GHEA Grapalat" w:hAnsi="GHEA Grapalat"/>
          <w:lang w:val="ru-RU"/>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rsidR="005000E1" w:rsidRPr="009D2B06" w:rsidRDefault="005000E1" w:rsidP="005000E1">
      <w:pPr>
        <w:widowControl w:val="0"/>
        <w:tabs>
          <w:tab w:val="left" w:pos="1134"/>
        </w:tabs>
        <w:spacing w:after="0" w:line="240" w:lineRule="auto"/>
        <w:ind w:firstLine="567"/>
        <w:jc w:val="both"/>
        <w:rPr>
          <w:rFonts w:ascii="GHEA Grapalat" w:hAnsi="GHEA Grapalat" w:cs="Sylfaen"/>
          <w:lang w:val="ru-RU"/>
        </w:rPr>
      </w:pPr>
      <w:r w:rsidRPr="009D2B06">
        <w:rPr>
          <w:rFonts w:ascii="GHEA Grapalat" w:hAnsi="GHEA Grapalat"/>
          <w:lang w:val="ru-RU"/>
        </w:rPr>
        <w:t>8.4.</w:t>
      </w:r>
      <w:r w:rsidRPr="009D2B06">
        <w:rPr>
          <w:rFonts w:ascii="GHEA Grapalat" w:hAnsi="GHEA Grapalat"/>
          <w:lang w:val="ru-RU"/>
        </w:rPr>
        <w:tab/>
        <w:t>Споры в связи с договором подлежат рассмотрению в судах Республики Армения.</w:t>
      </w:r>
    </w:p>
    <w:p w:rsidR="005000E1" w:rsidRPr="009D2B06" w:rsidRDefault="005000E1" w:rsidP="005000E1">
      <w:pPr>
        <w:widowControl w:val="0"/>
        <w:tabs>
          <w:tab w:val="left" w:pos="1134"/>
        </w:tabs>
        <w:spacing w:after="0" w:line="240" w:lineRule="auto"/>
        <w:ind w:firstLine="567"/>
        <w:jc w:val="both"/>
        <w:rPr>
          <w:rFonts w:ascii="GHEA Grapalat" w:hAnsi="GHEA Grapalat" w:cs="Sylfaen"/>
          <w:lang w:val="ru-RU"/>
        </w:rPr>
      </w:pPr>
      <w:r w:rsidRPr="009D2B06">
        <w:rPr>
          <w:rFonts w:ascii="GHEA Grapalat" w:hAnsi="GHEA Grapalat"/>
          <w:lang w:val="ru-RU"/>
        </w:rPr>
        <w:t>8.5</w:t>
      </w:r>
      <w:r w:rsidRPr="009D2B06">
        <w:rPr>
          <w:rFonts w:ascii="GHEA Grapalat" w:hAnsi="GHEA Grapalat"/>
          <w:lang w:val="ru-RU"/>
        </w:rPr>
        <w:tab/>
        <w:t xml:space="preserve">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 </w:t>
      </w:r>
    </w:p>
    <w:p w:rsidR="005000E1" w:rsidRPr="009D2B06" w:rsidRDefault="005000E1" w:rsidP="005000E1">
      <w:pPr>
        <w:widowControl w:val="0"/>
        <w:tabs>
          <w:tab w:val="left" w:pos="1134"/>
        </w:tabs>
        <w:spacing w:after="0" w:line="240" w:lineRule="auto"/>
        <w:ind w:firstLine="567"/>
        <w:jc w:val="both"/>
        <w:rPr>
          <w:rFonts w:ascii="GHEA Grapalat" w:hAnsi="GHEA Grapalat" w:cs="Sylfaen"/>
          <w:spacing w:val="-6"/>
          <w:lang w:val="ru-RU"/>
        </w:rPr>
      </w:pPr>
      <w:r w:rsidRPr="009D2B06">
        <w:rPr>
          <w:rFonts w:ascii="GHEA Grapalat" w:hAnsi="GHEA Grapalat"/>
          <w:spacing w:val="-6"/>
          <w:lang w:val="ru-RU"/>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rsidR="005000E1" w:rsidRPr="009D2B06" w:rsidRDefault="005000E1" w:rsidP="005000E1">
      <w:pPr>
        <w:widowControl w:val="0"/>
        <w:spacing w:after="0" w:line="240" w:lineRule="auto"/>
        <w:ind w:firstLine="567"/>
        <w:jc w:val="both"/>
        <w:rPr>
          <w:rFonts w:ascii="GHEA Grapalat" w:hAnsi="GHEA Grapalat"/>
          <w:lang w:val="ru-RU"/>
        </w:rPr>
      </w:pPr>
      <w:r w:rsidRPr="009D2B06">
        <w:rPr>
          <w:rFonts w:ascii="GHEA Grapalat" w:hAnsi="GHEA Grapalat"/>
          <w:lang w:val="ru-RU"/>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8.6.</w:t>
      </w:r>
      <w:r w:rsidRPr="009D2B06">
        <w:rPr>
          <w:rFonts w:ascii="GHEA Grapalat" w:hAnsi="GHEA Grapalat"/>
          <w:lang w:val="ru-RU"/>
        </w:rPr>
        <w:tab/>
        <w:t>Если договор осуществляется посредством заключения агентского договора:</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1)</w:t>
      </w:r>
      <w:r w:rsidRPr="009D2B06">
        <w:rPr>
          <w:rFonts w:ascii="GHEA Grapalat" w:hAnsi="GHEA Grapalat"/>
          <w:lang w:val="ru-RU"/>
        </w:rPr>
        <w:tab/>
        <w:t>Продавец несет ответственность за неисполнение или ненадлежащее исполнение обязательств агента;</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2)</w:t>
      </w:r>
      <w:r w:rsidRPr="009D2B06">
        <w:rPr>
          <w:rFonts w:ascii="GHEA Grapalat" w:hAnsi="GHEA Grapalat"/>
          <w:lang w:val="ru-RU"/>
        </w:rPr>
        <w:tab/>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Pr="009D2B06">
        <w:rPr>
          <w:rStyle w:val="FootnoteReference"/>
          <w:rFonts w:ascii="GHEA Grapalat" w:hAnsi="GHEA Grapalat"/>
          <w:lang w:val="ru-RU"/>
        </w:rPr>
        <w:footnoteReference w:customMarkFollows="1" w:id="32"/>
        <w:t>22</w:t>
      </w:r>
      <w:r w:rsidRPr="009D2B06">
        <w:rPr>
          <w:rFonts w:ascii="GHEA Grapalat" w:hAnsi="GHEA Grapalat"/>
          <w:lang w:val="ru-RU"/>
        </w:rPr>
        <w:t>.</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8.7.</w:t>
      </w:r>
      <w:r w:rsidRPr="009D2B06">
        <w:rPr>
          <w:rFonts w:ascii="GHEA Grapalat" w:hAnsi="GHEA Grapalat"/>
          <w:lang w:val="ru-RU"/>
        </w:rPr>
        <w:tab/>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Pr="009D2B06">
        <w:rPr>
          <w:rStyle w:val="FootnoteReference"/>
          <w:rFonts w:ascii="GHEA Grapalat" w:hAnsi="GHEA Grapalat"/>
          <w:lang w:val="ru-RU"/>
        </w:rPr>
        <w:footnoteReference w:customMarkFollows="1" w:id="33"/>
        <w:t>23</w:t>
      </w:r>
      <w:r w:rsidRPr="009D2B06">
        <w:rPr>
          <w:rFonts w:ascii="GHEA Grapalat" w:hAnsi="GHEA Grapalat"/>
          <w:lang w:val="ru-RU"/>
        </w:rPr>
        <w:t>.</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8.8.</w:t>
      </w:r>
      <w:r w:rsidRPr="009D2B06">
        <w:rPr>
          <w:rFonts w:ascii="GHEA Grapalat" w:hAnsi="GHEA Grapalat"/>
          <w:lang w:val="ru-RU"/>
        </w:rPr>
        <w:tab/>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товара,а предложение продавца было представлено не позднее пяти календарных дней до истечения срока, изначально установленного договором для поставки</w:t>
      </w:r>
      <w:r>
        <w:rPr>
          <w:rFonts w:ascii="GHEA Grapalat" w:hAnsi="GHEA Grapalat"/>
          <w:lang w:val="hy-AM"/>
        </w:rPr>
        <w:t xml:space="preserve">. </w:t>
      </w:r>
      <w:r w:rsidRPr="009D2B06">
        <w:rPr>
          <w:rFonts w:ascii="GHEA Grapalat" w:hAnsi="GHEA Grapalat"/>
          <w:lang w:val="ru-RU"/>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rsidR="005000E1" w:rsidRPr="009D2B06" w:rsidRDefault="005000E1" w:rsidP="005000E1">
      <w:pPr>
        <w:widowControl w:val="0"/>
        <w:tabs>
          <w:tab w:val="left" w:pos="1134"/>
        </w:tabs>
        <w:spacing w:after="0" w:line="240" w:lineRule="auto"/>
        <w:ind w:firstLine="567"/>
        <w:jc w:val="both"/>
        <w:rPr>
          <w:rFonts w:ascii="GHEA Grapalat" w:hAnsi="GHEA Grapalat"/>
          <w:lang w:val="ru-RU"/>
        </w:rPr>
      </w:pPr>
      <w:r w:rsidRPr="009D2B06">
        <w:rPr>
          <w:rFonts w:ascii="GHEA Grapalat" w:hAnsi="GHEA Grapalat"/>
          <w:lang w:val="ru-RU"/>
        </w:rPr>
        <w:t>8.9.</w:t>
      </w:r>
      <w:r w:rsidRPr="009D2B06">
        <w:rPr>
          <w:rFonts w:ascii="GHEA Grapalat" w:hAnsi="GHEA Grapalat"/>
          <w:lang w:val="ru-RU"/>
        </w:rPr>
        <w:tab/>
        <w:t>В условиях надлежащего исполнения договора, выгода (сбережения) или понесенные убытки сторон (Продавца или Покупателя) — это выгода или убытки, понесенные данной стороной.</w:t>
      </w:r>
      <w:r w:rsidRPr="009D2B06" w:rsidDel="003A39AC">
        <w:rPr>
          <w:rFonts w:ascii="GHEA Grapalat" w:hAnsi="GHEA Grapalat"/>
          <w:lang w:val="ru-RU"/>
        </w:rPr>
        <w:t xml:space="preserve"> </w:t>
      </w:r>
      <w:r w:rsidRPr="009D2B06">
        <w:rPr>
          <w:rFonts w:ascii="GHEA Grapalat" w:hAnsi="GHEA Grapalat"/>
          <w:lang w:val="ru-RU"/>
        </w:rPr>
        <w:t xml:space="preserve">Обязательства сторон договора по отношению к третьим </w:t>
      </w:r>
      <w:r w:rsidRPr="009D2B06">
        <w:rPr>
          <w:rFonts w:ascii="GHEA Grapalat" w:hAnsi="GHEA Grapalat"/>
          <w:lang w:val="ru-RU"/>
        </w:rPr>
        <w:lastRenderedPageBreak/>
        <w:t>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8.10.</w:t>
      </w:r>
      <w:r w:rsidRPr="009D2B06">
        <w:rPr>
          <w:rFonts w:ascii="GHEA Grapalat" w:hAnsi="GHEA Grapalat"/>
          <w:lang w:val="ru-RU"/>
        </w:rPr>
        <w:tab/>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Pr="00B138F3">
        <w:rPr>
          <w:rFonts w:ascii="Courier New" w:hAnsi="Courier New" w:cs="Courier New"/>
        </w:rPr>
        <w:t> </w:t>
      </w:r>
      <w:r w:rsidRPr="009D2B06">
        <w:rPr>
          <w:rFonts w:ascii="GHEA Grapalat" w:hAnsi="GHEA Grapalat"/>
          <w:lang w:val="ru-RU"/>
        </w:rPr>
        <w:t xml:space="preserve">Армения. </w:t>
      </w:r>
    </w:p>
    <w:p w:rsidR="005000E1" w:rsidRPr="009D2B06" w:rsidRDefault="005000E1" w:rsidP="005000E1">
      <w:pPr>
        <w:widowControl w:val="0"/>
        <w:tabs>
          <w:tab w:val="left" w:pos="1276"/>
        </w:tabs>
        <w:spacing w:after="0" w:line="240" w:lineRule="auto"/>
        <w:ind w:firstLine="567"/>
        <w:jc w:val="both"/>
        <w:rPr>
          <w:rFonts w:ascii="GHEA Grapalat" w:hAnsi="GHEA Grapalat"/>
          <w:spacing w:val="-6"/>
          <w:lang w:val="ru-RU"/>
        </w:rPr>
      </w:pPr>
      <w:r w:rsidRPr="009D2B06">
        <w:rPr>
          <w:rFonts w:ascii="GHEA Grapalat" w:hAnsi="GHEA Grapalat"/>
          <w:lang w:val="ru-RU"/>
        </w:rPr>
        <w:t>8.11.</w:t>
      </w:r>
      <w:r w:rsidRPr="009D2B06">
        <w:rPr>
          <w:rFonts w:ascii="GHEA Grapalat" w:hAnsi="GHEA Grapalat"/>
          <w:lang w:val="ru-RU"/>
        </w:rPr>
        <w:tab/>
      </w:r>
      <w:r w:rsidRPr="009D2B06">
        <w:rPr>
          <w:rFonts w:ascii="GHEA Grapalat" w:hAnsi="GHEA Grapalat"/>
          <w:spacing w:val="-6"/>
          <w:lang w:val="ru-RU"/>
        </w:rPr>
        <w:t xml:space="preserve">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t>
      </w:r>
      <w:r w:rsidRPr="00B138F3">
        <w:rPr>
          <w:rFonts w:ascii="GHEA Grapalat" w:hAnsi="GHEA Grapalat"/>
          <w:spacing w:val="-6"/>
        </w:rPr>
        <w:t>www</w:t>
      </w:r>
      <w:r w:rsidRPr="009D2B06">
        <w:rPr>
          <w:rFonts w:ascii="GHEA Grapalat" w:hAnsi="GHEA Grapalat"/>
          <w:spacing w:val="-6"/>
          <w:lang w:val="ru-RU"/>
        </w:rPr>
        <w:t>.</w:t>
      </w:r>
      <w:r w:rsidRPr="00B138F3">
        <w:rPr>
          <w:rFonts w:ascii="GHEA Grapalat" w:hAnsi="GHEA Grapalat"/>
          <w:spacing w:val="-6"/>
        </w:rPr>
        <w:t>procurement</w:t>
      </w:r>
      <w:r w:rsidRPr="009D2B06">
        <w:rPr>
          <w:rFonts w:ascii="GHEA Grapalat" w:hAnsi="GHEA Grapalat"/>
          <w:spacing w:val="-6"/>
          <w:lang w:val="ru-RU"/>
        </w:rPr>
        <w:t>.</w:t>
      </w:r>
      <w:r w:rsidRPr="00B138F3">
        <w:rPr>
          <w:rFonts w:ascii="GHEA Grapalat" w:hAnsi="GHEA Grapalat"/>
          <w:spacing w:val="-6"/>
        </w:rPr>
        <w:t>am</w:t>
      </w:r>
      <w:r w:rsidRPr="009D2B06">
        <w:rPr>
          <w:rFonts w:ascii="GHEA Grapalat" w:hAnsi="GHEA Grapalat"/>
          <w:spacing w:val="-6"/>
          <w:lang w:val="ru-RU"/>
        </w:rPr>
        <w:t>, с</w:t>
      </w:r>
      <w:r w:rsidRPr="00B138F3">
        <w:rPr>
          <w:rFonts w:ascii="Courier New" w:hAnsi="Courier New" w:cs="Courier New"/>
          <w:spacing w:val="-6"/>
        </w:rPr>
        <w:t> </w:t>
      </w:r>
      <w:r w:rsidRPr="009D2B06">
        <w:rPr>
          <w:rFonts w:ascii="GHEA Grapalat" w:hAnsi="GHEA Grapalat"/>
          <w:spacing w:val="-6"/>
          <w:lang w:val="ru-RU"/>
        </w:rPr>
        <w:t>указанием даты опубликования. Продавец считается надлежащим образом уведомленным относительно одностороннего расторжения договора со</w:t>
      </w:r>
      <w:r w:rsidRPr="00B138F3">
        <w:rPr>
          <w:rFonts w:ascii="Courier New" w:hAnsi="Courier New" w:cs="Courier New"/>
          <w:spacing w:val="-6"/>
        </w:rPr>
        <w:t> </w:t>
      </w:r>
      <w:r w:rsidRPr="009D2B06">
        <w:rPr>
          <w:rFonts w:ascii="GHEA Grapalat" w:hAnsi="GHEA Grapalat"/>
          <w:spacing w:val="-6"/>
          <w:lang w:val="ru-RU"/>
        </w:rPr>
        <w:t>следующего за опубликованием уведомления дня, установленного настоящим пунктом.</w:t>
      </w:r>
      <w:r w:rsidRPr="009D2B06">
        <w:rPr>
          <w:lang w:val="ru-RU"/>
        </w:rPr>
        <w:t xml:space="preserve"> </w:t>
      </w:r>
      <w:r w:rsidRPr="009D2B06">
        <w:rPr>
          <w:rFonts w:ascii="GHEA Grapalat" w:hAnsi="GHEA Grapalat"/>
          <w:spacing w:val="-6"/>
          <w:lang w:val="ru-RU"/>
        </w:rPr>
        <w:t>В день публикации в бюллетене уведомления о полном или частичном одностороннем расторжении договора Покупатель высылает его также на электронную почту Продавца.</w:t>
      </w:r>
    </w:p>
    <w:p w:rsidR="005000E1" w:rsidRPr="009D2B06" w:rsidRDefault="005000E1" w:rsidP="005000E1">
      <w:pPr>
        <w:spacing w:after="0" w:line="240" w:lineRule="auto"/>
        <w:rPr>
          <w:rFonts w:ascii="GHEA Grapalat" w:hAnsi="GHEA Grapalat"/>
          <w:lang w:val="ru-RU"/>
        </w:rPr>
      </w:pPr>
      <w:r w:rsidRPr="009D2B06">
        <w:rPr>
          <w:rFonts w:ascii="GHEA Grapalat" w:hAnsi="GHEA Grapalat"/>
          <w:lang w:val="ru-RU"/>
        </w:rPr>
        <w:br w:type="page"/>
      </w:r>
    </w:p>
    <w:p w:rsidR="005000E1" w:rsidRPr="009D2B06" w:rsidRDefault="005000E1" w:rsidP="005000E1">
      <w:pPr>
        <w:widowControl w:val="0"/>
        <w:tabs>
          <w:tab w:val="left" w:pos="1276"/>
        </w:tabs>
        <w:spacing w:after="0" w:line="240" w:lineRule="auto"/>
        <w:ind w:firstLine="567"/>
        <w:jc w:val="both"/>
        <w:rPr>
          <w:rFonts w:ascii="GHEA Grapalat" w:hAnsi="GHEA Grapalat"/>
          <w:spacing w:val="-6"/>
          <w:lang w:val="ru-RU"/>
        </w:rPr>
      </w:pPr>
      <w:r w:rsidRPr="009D2B06">
        <w:rPr>
          <w:rFonts w:ascii="GHEA Grapalat" w:hAnsi="GHEA Grapalat"/>
          <w:lang w:val="ru-RU"/>
        </w:rPr>
        <w:lastRenderedPageBreak/>
        <w:t>8.12.</w:t>
      </w:r>
      <w:r w:rsidRPr="009D2B06">
        <w:rPr>
          <w:rFonts w:ascii="GHEA Grapalat" w:hAnsi="GHEA Grapalat"/>
          <w:lang w:val="ru-RU"/>
        </w:rPr>
        <w:tab/>
      </w:r>
      <w:r w:rsidRPr="009D2B06">
        <w:rPr>
          <w:rFonts w:ascii="GHEA Grapalat" w:hAnsi="GHEA Grapalat"/>
          <w:spacing w:val="-6"/>
          <w:lang w:val="ru-RU"/>
        </w:rPr>
        <w:t>Споры, возникшие в связи с договором, разрешаются путем переговоров. В случае недостижения согласия споры разрешаются в судебном порядке.</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8.13.</w:t>
      </w:r>
      <w:r w:rsidRPr="009D2B06">
        <w:rPr>
          <w:rFonts w:ascii="GHEA Grapalat" w:hAnsi="GHEA Grapalat"/>
          <w:lang w:val="ru-RU"/>
        </w:rPr>
        <w:tab/>
        <w:t xml:space="preserve">Договор составлен на ____________ страницах, заключается в двух экземплярах, имеющих равную юридическую силу, каждой стороне предоставляется по одному </w:t>
      </w:r>
      <w:r w:rsidR="00AD376E">
        <w:rPr>
          <w:rFonts w:ascii="GHEA Grapalat" w:hAnsi="GHEA Grapalat"/>
          <w:lang w:val="ru-RU"/>
        </w:rPr>
        <w:t>экземпляру. Приложения № 1, № 2</w:t>
      </w:r>
      <w:r w:rsidRPr="009D2B06">
        <w:rPr>
          <w:rFonts w:ascii="GHEA Grapalat" w:hAnsi="GHEA Grapalat"/>
          <w:lang w:val="ru-RU"/>
        </w:rPr>
        <w:t xml:space="preserve"> и № </w:t>
      </w:r>
      <w:r w:rsidR="00542B83">
        <w:rPr>
          <w:rFonts w:ascii="GHEA Grapalat" w:hAnsi="GHEA Grapalat"/>
          <w:lang w:val="ru-RU"/>
        </w:rPr>
        <w:t>2</w:t>
      </w:r>
      <w:r w:rsidRPr="009D2B06">
        <w:rPr>
          <w:rFonts w:ascii="GHEA Grapalat" w:hAnsi="GHEA Grapalat"/>
          <w:lang w:val="ru-RU"/>
        </w:rPr>
        <w:t>.1. к</w:t>
      </w:r>
      <w:r w:rsidRPr="00B138F3">
        <w:rPr>
          <w:rFonts w:ascii="Courier New" w:hAnsi="Courier New" w:cs="Courier New"/>
        </w:rPr>
        <w:t> </w:t>
      </w:r>
      <w:r w:rsidRPr="009D2B06">
        <w:rPr>
          <w:rFonts w:ascii="GHEA Grapalat" w:hAnsi="GHEA Grapalat"/>
          <w:lang w:val="ru-RU"/>
        </w:rPr>
        <w:t>договору считаются неотъемлемой частью договора.</w:t>
      </w:r>
    </w:p>
    <w:p w:rsidR="005000E1" w:rsidRPr="009D2B06" w:rsidRDefault="005000E1" w:rsidP="005000E1">
      <w:pPr>
        <w:widowControl w:val="0"/>
        <w:tabs>
          <w:tab w:val="left" w:pos="1276"/>
        </w:tabs>
        <w:spacing w:after="0" w:line="240" w:lineRule="auto"/>
        <w:ind w:firstLine="567"/>
        <w:jc w:val="both"/>
        <w:rPr>
          <w:rFonts w:ascii="GHEA Grapalat" w:hAnsi="GHEA Grapalat"/>
          <w:lang w:val="ru-RU"/>
        </w:rPr>
      </w:pPr>
      <w:r w:rsidRPr="009D2B06">
        <w:rPr>
          <w:rFonts w:ascii="GHEA Grapalat" w:hAnsi="GHEA Grapalat"/>
          <w:lang w:val="ru-RU"/>
        </w:rPr>
        <w:t>8.14.</w:t>
      </w:r>
      <w:r w:rsidRPr="009D2B06">
        <w:rPr>
          <w:rFonts w:ascii="GHEA Grapalat" w:hAnsi="GHEA Grapalat"/>
          <w:lang w:val="ru-RU"/>
        </w:rPr>
        <w:tab/>
        <w:t>К отношениям, связанным с договором, применяется право Республики Армения.</w:t>
      </w:r>
    </w:p>
    <w:p w:rsidR="00996A61" w:rsidRPr="00ED4294" w:rsidRDefault="00996A61" w:rsidP="00996A61">
      <w:pPr>
        <w:widowControl w:val="0"/>
        <w:tabs>
          <w:tab w:val="left" w:pos="1276"/>
        </w:tabs>
        <w:spacing w:after="160"/>
        <w:ind w:firstLine="567"/>
        <w:jc w:val="both"/>
        <w:rPr>
          <w:rFonts w:ascii="GHEA Grapalat" w:hAnsi="GHEA Grapalat"/>
          <w:lang w:val="ru-RU"/>
        </w:rPr>
      </w:pPr>
      <w:r w:rsidRPr="00996A61">
        <w:rPr>
          <w:rFonts w:ascii="GHEA Grapalat" w:hAnsi="GHEA Grapalat"/>
          <w:lang w:val="ru-RU"/>
        </w:rPr>
        <w:t>8.15.</w:t>
      </w:r>
      <w:r w:rsidRPr="00996A61">
        <w:rPr>
          <w:rFonts w:ascii="GHEA Grapalat" w:hAnsi="GHEA Grapalat"/>
          <w:lang w:val="ru-RU"/>
        </w:rPr>
        <w:tab/>
        <w:t>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Если размер выделенных для исполнения договора финансовых средств превышает десятикратный размер базовой единицы закупок, то Покупателем будет заключен</w:t>
      </w:r>
      <w:r w:rsidRPr="00B138F3">
        <w:rPr>
          <w:rFonts w:ascii="GHEA Grapalat" w:hAnsi="GHEA Grapalat"/>
        </w:rPr>
        <w:t>o</w:t>
      </w:r>
      <w:r w:rsidRPr="00996A61">
        <w:rPr>
          <w:rFonts w:ascii="GHEA Grapalat" w:hAnsi="GHEA Grapalat"/>
          <w:lang w:val="ru-RU"/>
        </w:rPr>
        <w:t xml:space="preserve"> соглашение в случае, если представленные Продавцом в виде неустойки обеспечения квалификации и договора в размере предусмотренных финансовых средств заменяется банковской гарантией или наличными деньгами, с учетом требований абзаца "б" подпункта 17 пункта 32 Приложения № 1</w:t>
      </w:r>
      <w:r>
        <w:rPr>
          <w:rFonts w:ascii="GHEA Grapalat" w:hAnsi="GHEA Grapalat"/>
          <w:lang w:val="hy-AM"/>
        </w:rPr>
        <w:t xml:space="preserve"> </w:t>
      </w:r>
      <w:r w:rsidRPr="00996A61">
        <w:rPr>
          <w:rFonts w:ascii="GHEA Grapalat" w:hAnsi="GHEA Grapalat"/>
          <w:lang w:val="ru-RU"/>
        </w:rPr>
        <w:t>к Постановлению Правительства Республики Армения № 526-</w:t>
      </w:r>
      <w:r w:rsidRPr="00B138F3">
        <w:rPr>
          <w:rFonts w:ascii="GHEA Grapalat" w:hAnsi="GHEA Grapalat"/>
        </w:rPr>
        <w:t>N</w:t>
      </w:r>
      <w:r w:rsidRPr="00996A61">
        <w:rPr>
          <w:rFonts w:ascii="GHEA Grapalat" w:hAnsi="GHEA Grapalat"/>
          <w:lang w:val="ru-RU"/>
        </w:rPr>
        <w:t xml:space="preserve"> от 4 мая 2017 года. При этом Продавец заключает соглашение, а при замене обеспечений квалификации и договора представленных в виде неустойки, также представляет Покупателю новые обеспечения в течение пятнадцати рабочих дней со дня получения извещения о заключении соглашения. </w:t>
      </w:r>
      <w:r w:rsidRPr="00ED4294">
        <w:rPr>
          <w:rFonts w:ascii="GHEA Grapalat" w:hAnsi="GHEA Grapalat"/>
          <w:lang w:val="ru-RU"/>
        </w:rPr>
        <w:t>В противном случае договор расторгается Покупателем в одностороннем порядке.</w:t>
      </w:r>
      <w:r w:rsidRPr="00ED4294">
        <w:rPr>
          <w:rStyle w:val="FootnoteReference"/>
          <w:rFonts w:ascii="GHEA Grapalat" w:hAnsi="GHEA Grapalat"/>
          <w:lang w:val="ru-RU"/>
        </w:rPr>
        <w:footnoteReference w:customMarkFollows="1" w:id="34"/>
        <w:t>24</w:t>
      </w:r>
    </w:p>
    <w:p w:rsidR="00643BAA" w:rsidRPr="00901E40" w:rsidRDefault="00643BAA" w:rsidP="005000E1">
      <w:pPr>
        <w:widowControl w:val="0"/>
        <w:spacing w:after="0" w:line="240" w:lineRule="auto"/>
        <w:jc w:val="center"/>
        <w:rPr>
          <w:rFonts w:ascii="GHEA Grapalat" w:hAnsi="GHEA Grapalat"/>
          <w:b/>
          <w:lang w:val="ru-RU"/>
        </w:rPr>
      </w:pPr>
    </w:p>
    <w:p w:rsidR="005000E1" w:rsidRPr="009D2B06" w:rsidRDefault="005000E1" w:rsidP="005000E1">
      <w:pPr>
        <w:widowControl w:val="0"/>
        <w:spacing w:after="0" w:line="240" w:lineRule="auto"/>
        <w:jc w:val="center"/>
        <w:rPr>
          <w:rFonts w:ascii="GHEA Grapalat" w:hAnsi="GHEA Grapalat"/>
          <w:b/>
          <w:lang w:val="ru-RU"/>
        </w:rPr>
      </w:pPr>
      <w:r w:rsidRPr="009D2B06">
        <w:rPr>
          <w:rFonts w:ascii="GHEA Grapalat" w:hAnsi="GHEA Grapalat"/>
          <w:b/>
          <w:lang w:val="ru-RU"/>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5000E1" w:rsidRPr="00B138F3" w:rsidTr="00582B3D">
        <w:tc>
          <w:tcPr>
            <w:tcW w:w="4536" w:type="dxa"/>
          </w:tcPr>
          <w:p w:rsidR="005000E1" w:rsidRPr="00B138F3" w:rsidRDefault="005000E1" w:rsidP="005000E1">
            <w:pPr>
              <w:widowControl w:val="0"/>
              <w:spacing w:after="0" w:line="240" w:lineRule="auto"/>
              <w:jc w:val="center"/>
              <w:rPr>
                <w:rFonts w:ascii="GHEA Grapalat" w:hAnsi="GHEA Grapalat" w:cs="Sylfaen"/>
                <w:b/>
                <w:bCs/>
              </w:rPr>
            </w:pPr>
            <w:r w:rsidRPr="00B138F3">
              <w:rPr>
                <w:rFonts w:ascii="GHEA Grapalat" w:hAnsi="GHEA Grapalat"/>
                <w:b/>
              </w:rPr>
              <w:t>ПОКУПАТЕЛЬ</w:t>
            </w:r>
          </w:p>
          <w:p w:rsidR="005000E1" w:rsidRPr="00B138F3" w:rsidRDefault="005000E1" w:rsidP="005000E1">
            <w:pPr>
              <w:widowControl w:val="0"/>
              <w:spacing w:after="0" w:line="240" w:lineRule="auto"/>
              <w:jc w:val="center"/>
              <w:rPr>
                <w:rFonts w:ascii="GHEA Grapalat" w:hAnsi="GHEA Grapalat"/>
              </w:rPr>
            </w:pPr>
            <w:r w:rsidRPr="00B138F3">
              <w:rPr>
                <w:rFonts w:ascii="GHEA Grapalat" w:hAnsi="GHEA Grapalat"/>
              </w:rPr>
              <w:t>_______________________</w:t>
            </w:r>
          </w:p>
          <w:p w:rsidR="005000E1" w:rsidRPr="00B138F3" w:rsidRDefault="005000E1" w:rsidP="005000E1">
            <w:pPr>
              <w:widowControl w:val="0"/>
              <w:spacing w:after="0" w:line="240" w:lineRule="auto"/>
              <w:jc w:val="center"/>
              <w:rPr>
                <w:rFonts w:ascii="GHEA Grapalat" w:hAnsi="GHEA Grapalat"/>
                <w:sz w:val="16"/>
                <w:szCs w:val="16"/>
              </w:rPr>
            </w:pPr>
            <w:r w:rsidRPr="00B138F3">
              <w:rPr>
                <w:rFonts w:ascii="GHEA Grapalat" w:hAnsi="GHEA Grapalat"/>
                <w:sz w:val="16"/>
                <w:szCs w:val="16"/>
              </w:rPr>
              <w:t>/подпись/</w:t>
            </w:r>
          </w:p>
          <w:p w:rsidR="005000E1" w:rsidRPr="00B138F3" w:rsidRDefault="005000E1" w:rsidP="005000E1">
            <w:pPr>
              <w:widowControl w:val="0"/>
              <w:spacing w:after="0" w:line="240" w:lineRule="auto"/>
              <w:jc w:val="center"/>
              <w:rPr>
                <w:rFonts w:ascii="GHEA Grapalat" w:hAnsi="GHEA Grapalat"/>
              </w:rPr>
            </w:pPr>
            <w:r w:rsidRPr="00B138F3">
              <w:rPr>
                <w:rFonts w:ascii="GHEA Grapalat" w:hAnsi="GHEA Grapalat"/>
              </w:rPr>
              <w:t>М. П.</w:t>
            </w:r>
          </w:p>
        </w:tc>
        <w:tc>
          <w:tcPr>
            <w:tcW w:w="760" w:type="dxa"/>
          </w:tcPr>
          <w:p w:rsidR="005000E1" w:rsidRPr="00B138F3" w:rsidRDefault="005000E1" w:rsidP="005000E1">
            <w:pPr>
              <w:widowControl w:val="0"/>
              <w:spacing w:after="0" w:line="240" w:lineRule="auto"/>
              <w:jc w:val="center"/>
              <w:rPr>
                <w:rFonts w:ascii="GHEA Grapalat" w:hAnsi="GHEA Grapalat"/>
              </w:rPr>
            </w:pPr>
          </w:p>
        </w:tc>
        <w:tc>
          <w:tcPr>
            <w:tcW w:w="4343" w:type="dxa"/>
          </w:tcPr>
          <w:p w:rsidR="005000E1" w:rsidRPr="00B138F3" w:rsidRDefault="005000E1" w:rsidP="005000E1">
            <w:pPr>
              <w:widowControl w:val="0"/>
              <w:spacing w:after="0" w:line="240" w:lineRule="auto"/>
              <w:jc w:val="center"/>
              <w:rPr>
                <w:rFonts w:ascii="GHEA Grapalat" w:hAnsi="GHEA Grapalat" w:cs="Sylfaen"/>
                <w:b/>
                <w:bCs/>
              </w:rPr>
            </w:pPr>
            <w:r w:rsidRPr="00B138F3">
              <w:rPr>
                <w:rFonts w:ascii="GHEA Grapalat" w:hAnsi="GHEA Grapalat"/>
                <w:b/>
              </w:rPr>
              <w:t>ПРОДАВЕЦ</w:t>
            </w:r>
          </w:p>
          <w:p w:rsidR="005000E1" w:rsidRPr="00B138F3" w:rsidRDefault="005000E1" w:rsidP="005000E1">
            <w:pPr>
              <w:widowControl w:val="0"/>
              <w:spacing w:after="0" w:line="240" w:lineRule="auto"/>
              <w:jc w:val="center"/>
              <w:rPr>
                <w:rFonts w:ascii="GHEA Grapalat" w:hAnsi="GHEA Grapalat"/>
              </w:rPr>
            </w:pPr>
            <w:r w:rsidRPr="00B138F3">
              <w:rPr>
                <w:rFonts w:ascii="GHEA Grapalat" w:hAnsi="GHEA Grapalat"/>
              </w:rPr>
              <w:t>______________________</w:t>
            </w:r>
          </w:p>
          <w:p w:rsidR="005000E1" w:rsidRPr="00B138F3" w:rsidRDefault="005000E1" w:rsidP="005000E1">
            <w:pPr>
              <w:widowControl w:val="0"/>
              <w:spacing w:after="0" w:line="240" w:lineRule="auto"/>
              <w:jc w:val="center"/>
              <w:rPr>
                <w:rFonts w:ascii="GHEA Grapalat" w:hAnsi="GHEA Grapalat"/>
                <w:sz w:val="16"/>
                <w:szCs w:val="16"/>
              </w:rPr>
            </w:pPr>
            <w:r w:rsidRPr="00B138F3">
              <w:rPr>
                <w:rFonts w:ascii="GHEA Grapalat" w:hAnsi="GHEA Grapalat"/>
                <w:sz w:val="16"/>
                <w:szCs w:val="16"/>
              </w:rPr>
              <w:t>/подпись/</w:t>
            </w:r>
          </w:p>
          <w:p w:rsidR="005000E1" w:rsidRPr="00B138F3" w:rsidRDefault="005000E1" w:rsidP="005000E1">
            <w:pPr>
              <w:widowControl w:val="0"/>
              <w:spacing w:after="0" w:line="240" w:lineRule="auto"/>
              <w:jc w:val="center"/>
              <w:rPr>
                <w:rFonts w:ascii="GHEA Grapalat" w:hAnsi="GHEA Grapalat"/>
              </w:rPr>
            </w:pPr>
            <w:r w:rsidRPr="00B138F3">
              <w:rPr>
                <w:rFonts w:ascii="GHEA Grapalat" w:hAnsi="GHEA Grapalat"/>
              </w:rPr>
              <w:t>М. П.</w:t>
            </w:r>
          </w:p>
        </w:tc>
      </w:tr>
    </w:tbl>
    <w:p w:rsidR="005000E1" w:rsidRDefault="005000E1" w:rsidP="005000E1">
      <w:pPr>
        <w:widowControl w:val="0"/>
        <w:spacing w:after="0" w:line="240" w:lineRule="auto"/>
        <w:ind w:firstLine="567"/>
        <w:jc w:val="both"/>
        <w:rPr>
          <w:rFonts w:ascii="GHEA Grapalat" w:hAnsi="GHEA Grapalat"/>
          <w:i/>
          <w:lang w:val="hy-AM"/>
        </w:rPr>
      </w:pPr>
    </w:p>
    <w:p w:rsidR="005000E1" w:rsidRPr="009D2B06" w:rsidRDefault="005000E1" w:rsidP="005000E1">
      <w:pPr>
        <w:widowControl w:val="0"/>
        <w:spacing w:after="0" w:line="240" w:lineRule="auto"/>
        <w:ind w:firstLine="567"/>
        <w:jc w:val="both"/>
        <w:rPr>
          <w:rFonts w:ascii="GHEA Grapalat" w:hAnsi="GHEA Grapalat"/>
          <w:lang w:val="ru-RU"/>
        </w:rPr>
      </w:pPr>
      <w:r w:rsidRPr="009D2B06">
        <w:rPr>
          <w:rFonts w:ascii="GHEA Grapalat" w:hAnsi="GHEA Grapalat"/>
          <w:i/>
          <w:lang w:val="ru-RU"/>
        </w:rPr>
        <w:t>В случае необходимости в договор могут быть включены не</w:t>
      </w:r>
      <w:r w:rsidRPr="00B138F3">
        <w:rPr>
          <w:rFonts w:ascii="Courier New" w:hAnsi="Courier New" w:cs="Courier New"/>
          <w:i/>
        </w:rPr>
        <w:t> </w:t>
      </w:r>
      <w:r w:rsidRPr="009D2B06">
        <w:rPr>
          <w:rFonts w:ascii="GHEA Grapalat" w:hAnsi="GHEA Grapalat"/>
          <w:i/>
          <w:lang w:val="ru-RU"/>
        </w:rPr>
        <w:t>противоречащие законодательству Республики Армения положения.</w:t>
      </w:r>
    </w:p>
    <w:p w:rsidR="005000E1" w:rsidRPr="009D2B06" w:rsidRDefault="005000E1" w:rsidP="005000E1">
      <w:pPr>
        <w:widowControl w:val="0"/>
        <w:spacing w:after="0" w:line="240" w:lineRule="auto"/>
        <w:rPr>
          <w:rFonts w:ascii="GHEA Grapalat" w:hAnsi="GHEA Grapalat"/>
          <w:lang w:val="ru-RU"/>
        </w:rPr>
      </w:pPr>
    </w:p>
    <w:p w:rsidR="005000E1" w:rsidRPr="009D2B06" w:rsidRDefault="005000E1" w:rsidP="005000E1">
      <w:pPr>
        <w:widowControl w:val="0"/>
        <w:spacing w:after="0" w:line="240" w:lineRule="auto"/>
        <w:jc w:val="right"/>
        <w:rPr>
          <w:rFonts w:ascii="GHEA Grapalat" w:hAnsi="GHEA Grapalat"/>
          <w:lang w:val="ru-RU"/>
        </w:rPr>
        <w:sectPr w:rsidR="005000E1" w:rsidRPr="009D2B06" w:rsidSect="00582B3D">
          <w:footerReference w:type="default" r:id="rId17"/>
          <w:footnotePr>
            <w:pos w:val="beneathText"/>
          </w:footnotePr>
          <w:pgSz w:w="11906" w:h="16838" w:code="9"/>
          <w:pgMar w:top="993" w:right="1418" w:bottom="1418" w:left="1418" w:header="561" w:footer="561" w:gutter="0"/>
          <w:cols w:space="720"/>
          <w:docGrid w:linePitch="326"/>
        </w:sectPr>
      </w:pPr>
    </w:p>
    <w:p w:rsidR="005000E1" w:rsidRPr="009D2B06" w:rsidRDefault="005000E1" w:rsidP="005000E1">
      <w:pPr>
        <w:widowControl w:val="0"/>
        <w:spacing w:after="0" w:line="240" w:lineRule="auto"/>
        <w:jc w:val="right"/>
        <w:rPr>
          <w:rFonts w:ascii="GHEA Grapalat" w:hAnsi="GHEA Grapalat"/>
          <w:i/>
          <w:lang w:val="ru-RU"/>
        </w:rPr>
      </w:pPr>
      <w:r w:rsidRPr="009D2B06">
        <w:rPr>
          <w:rFonts w:ascii="GHEA Grapalat" w:hAnsi="GHEA Grapalat"/>
          <w:i/>
          <w:lang w:val="ru-RU"/>
        </w:rPr>
        <w:lastRenderedPageBreak/>
        <w:t>Приложение № 1</w:t>
      </w:r>
    </w:p>
    <w:p w:rsidR="005000E1" w:rsidRPr="009D2B06" w:rsidRDefault="005000E1" w:rsidP="005000E1">
      <w:pPr>
        <w:widowControl w:val="0"/>
        <w:spacing w:after="0" w:line="240" w:lineRule="auto"/>
        <w:jc w:val="right"/>
        <w:rPr>
          <w:rFonts w:ascii="GHEA Grapalat" w:hAnsi="GHEA Grapalat"/>
          <w:i/>
          <w:lang w:val="ru-RU"/>
        </w:rPr>
      </w:pPr>
      <w:r w:rsidRPr="009D2B06">
        <w:rPr>
          <w:rFonts w:ascii="GHEA Grapalat" w:hAnsi="GHEA Grapalat"/>
          <w:i/>
          <w:lang w:val="ru-RU"/>
        </w:rPr>
        <w:t xml:space="preserve">к Договору под кодом </w:t>
      </w:r>
      <w:r w:rsidRPr="009D2B06">
        <w:rPr>
          <w:rFonts w:ascii="GHEA Grapalat" w:hAnsi="GHEA Grapalat"/>
          <w:i/>
          <w:lang w:val="ru-RU"/>
        </w:rPr>
        <w:br/>
        <w:t>заключенному "</w:t>
      </w:r>
      <w:r w:rsidRPr="009D2B06">
        <w:rPr>
          <w:rFonts w:ascii="GHEA Grapalat" w:hAnsi="GHEA Grapalat"/>
          <w:i/>
          <w:lang w:val="ru-RU"/>
        </w:rPr>
        <w:tab/>
        <w:t>"</w:t>
      </w:r>
      <w:r w:rsidRPr="009D2B06">
        <w:rPr>
          <w:rFonts w:ascii="GHEA Grapalat" w:hAnsi="GHEA Grapalat"/>
          <w:i/>
          <w:lang w:val="ru-RU"/>
        </w:rPr>
        <w:tab/>
        <w:t>20</w:t>
      </w:r>
      <w:r w:rsidRPr="009D2B06">
        <w:rPr>
          <w:rFonts w:ascii="GHEA Grapalat" w:hAnsi="GHEA Grapalat"/>
          <w:i/>
          <w:lang w:val="ru-RU"/>
        </w:rPr>
        <w:tab/>
        <w:t>г.</w:t>
      </w:r>
    </w:p>
    <w:p w:rsidR="00C75233" w:rsidRDefault="00C75233" w:rsidP="00C75233">
      <w:pPr>
        <w:pStyle w:val="BodyTextIndent2"/>
        <w:ind w:firstLine="0"/>
        <w:jc w:val="center"/>
        <w:rPr>
          <w:rFonts w:ascii="GHEA Grapalat" w:eastAsia="MS Mincho" w:hAnsi="GHEA Grapalat" w:cs="Sylfaen"/>
          <w:b/>
          <w:bCs/>
          <w:lang w:eastAsia="ja-JP"/>
        </w:rPr>
      </w:pPr>
      <w:r w:rsidRPr="00506647">
        <w:rPr>
          <w:rFonts w:ascii="GHEA Grapalat" w:eastAsia="MS Mincho" w:hAnsi="GHEA Grapalat"/>
          <w:b/>
          <w:lang w:val="hy-AM" w:eastAsia="ja-JP"/>
        </w:rPr>
        <w:t>ТЕХНИЧЕСКАЯ ХАРАКТЕРИСТИКА</w:t>
      </w:r>
      <w:r w:rsidRPr="00506647">
        <w:rPr>
          <w:rFonts w:ascii="GHEA Grapalat" w:eastAsia="MS Mincho" w:hAnsi="GHEA Grapalat"/>
          <w:b/>
          <w:lang w:eastAsia="ja-JP"/>
        </w:rPr>
        <w:t>-</w:t>
      </w:r>
      <w:r w:rsidRPr="00506647">
        <w:rPr>
          <w:rFonts w:ascii="GHEA Grapalat" w:eastAsia="MS Mincho" w:hAnsi="GHEA Grapalat"/>
          <w:b/>
          <w:lang w:val="hy-AM" w:eastAsia="ja-JP"/>
        </w:rPr>
        <w:t xml:space="preserve"> ГРАФИК ТОРГОВ</w:t>
      </w:r>
      <w:r w:rsidRPr="00506647">
        <w:rPr>
          <w:rFonts w:ascii="GHEA Grapalat" w:eastAsia="MS Mincho" w:hAnsi="GHEA Grapalat" w:cs="Sylfaen"/>
          <w:b/>
          <w:bCs/>
          <w:lang w:eastAsia="ja-JP"/>
        </w:rPr>
        <w:t xml:space="preserve"> </w:t>
      </w:r>
    </w:p>
    <w:p w:rsidR="00C75233" w:rsidRDefault="00C75233" w:rsidP="00C75233">
      <w:pPr>
        <w:pStyle w:val="BodyTextIndent2"/>
        <w:ind w:firstLine="0"/>
        <w:jc w:val="center"/>
        <w:rPr>
          <w:rFonts w:ascii="GHEA Grapalat" w:eastAsia="MS Mincho" w:hAnsi="GHEA Grapalat" w:cs="Sylfaen"/>
          <w:bCs/>
          <w:lang w:eastAsia="ja-JP"/>
        </w:rPr>
      </w:pPr>
      <w:r w:rsidRPr="00506647">
        <w:rPr>
          <w:rFonts w:ascii="GHEA Grapalat" w:eastAsia="MS Mincho" w:hAnsi="GHEA Grapalat" w:cs="Sylfaen"/>
          <w:bCs/>
          <w:lang w:eastAsia="ja-JP"/>
        </w:rPr>
        <w:t xml:space="preserve">Приобретения </w:t>
      </w:r>
      <w:r>
        <w:rPr>
          <w:rFonts w:ascii="GHEA Grapalat" w:eastAsia="MS Mincho" w:hAnsi="GHEA Grapalat" w:cs="Sylfaen"/>
          <w:bCs/>
          <w:lang w:eastAsia="ja-JP"/>
        </w:rPr>
        <w:t>и</w:t>
      </w:r>
      <w:r w:rsidRPr="00506647">
        <w:rPr>
          <w:rFonts w:ascii="GHEA Grapalat" w:eastAsia="MS Mincho" w:hAnsi="GHEA Grapalat" w:cs="Sylfaen"/>
          <w:bCs/>
          <w:lang w:eastAsia="ja-JP"/>
        </w:rPr>
        <w:t xml:space="preserve"> </w:t>
      </w:r>
      <w:r>
        <w:rPr>
          <w:rFonts w:ascii="GHEA Grapalat" w:eastAsia="MS Mincho" w:hAnsi="GHEA Grapalat" w:cs="Sylfaen"/>
          <w:bCs/>
          <w:lang w:eastAsia="ja-JP"/>
        </w:rPr>
        <w:t>у</w:t>
      </w:r>
      <w:r w:rsidRPr="006B476F">
        <w:rPr>
          <w:rFonts w:ascii="GHEA Grapalat" w:eastAsia="MS Mincho" w:hAnsi="GHEA Grapalat" w:cs="Sylfaen"/>
          <w:bCs/>
          <w:lang w:eastAsia="ja-JP"/>
        </w:rPr>
        <w:t>становк</w:t>
      </w:r>
      <w:r>
        <w:rPr>
          <w:rFonts w:ascii="GHEA Grapalat" w:eastAsia="MS Mincho" w:hAnsi="GHEA Grapalat" w:cs="Sylfaen"/>
          <w:bCs/>
          <w:lang w:eastAsia="ja-JP"/>
        </w:rPr>
        <w:t>и чугунных</w:t>
      </w:r>
      <w:r w:rsidRPr="006B476F">
        <w:rPr>
          <w:rFonts w:ascii="GHEA Grapalat" w:eastAsia="MS Mincho" w:hAnsi="GHEA Grapalat" w:cs="Sylfaen"/>
          <w:bCs/>
          <w:lang w:eastAsia="ja-JP"/>
        </w:rPr>
        <w:t xml:space="preserve"> ограждений</w:t>
      </w:r>
      <w:r w:rsidRPr="00506647">
        <w:rPr>
          <w:rFonts w:ascii="GHEA Grapalat" w:eastAsia="MS Mincho" w:hAnsi="GHEA Grapalat" w:cs="Sylfaen"/>
          <w:bCs/>
          <w:lang w:eastAsia="ja-JP"/>
        </w:rPr>
        <w:t xml:space="preserve"> на улицах г. Ереван</w:t>
      </w:r>
    </w:p>
    <w:p w:rsidR="00AC18D7" w:rsidRDefault="00AC18D7" w:rsidP="00AC18D7">
      <w:pPr>
        <w:widowControl w:val="0"/>
        <w:spacing w:after="0" w:line="240" w:lineRule="auto"/>
        <w:jc w:val="right"/>
        <w:rPr>
          <w:rFonts w:ascii="GHEA Grapalat" w:hAnsi="GHEA Grapalat"/>
          <w:lang w:val="ru-RU"/>
        </w:rPr>
      </w:pPr>
      <w:r w:rsidRPr="009D2B06">
        <w:rPr>
          <w:rFonts w:ascii="GHEA Grapalat" w:hAnsi="GHEA Grapalat"/>
          <w:lang w:val="ru-RU"/>
        </w:rPr>
        <w:t>Драмов РА</w:t>
      </w:r>
    </w:p>
    <w:tbl>
      <w:tblPr>
        <w:tblW w:w="15302"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2"/>
        <w:gridCol w:w="217"/>
        <w:gridCol w:w="1711"/>
        <w:gridCol w:w="3510"/>
        <w:gridCol w:w="2410"/>
        <w:gridCol w:w="1010"/>
        <w:gridCol w:w="720"/>
        <w:gridCol w:w="810"/>
        <w:gridCol w:w="990"/>
        <w:gridCol w:w="720"/>
        <w:gridCol w:w="1170"/>
        <w:gridCol w:w="1622"/>
      </w:tblGrid>
      <w:tr w:rsidR="00AC18D7" w:rsidRPr="003C3B4A" w:rsidTr="00F97E57">
        <w:trPr>
          <w:trHeight w:val="20"/>
        </w:trPr>
        <w:tc>
          <w:tcPr>
            <w:tcW w:w="629" w:type="dxa"/>
            <w:gridSpan w:val="2"/>
            <w:shd w:val="clear" w:color="auto" w:fill="auto"/>
            <w:vAlign w:val="center"/>
            <w:hideMark/>
          </w:tcPr>
          <w:p w:rsidR="00AC18D7" w:rsidRPr="00506647" w:rsidRDefault="00AC18D7" w:rsidP="00F97E57">
            <w:pPr>
              <w:spacing w:after="0"/>
              <w:jc w:val="center"/>
              <w:rPr>
                <w:rFonts w:ascii="GHEA Grapalat" w:eastAsia="Times New Roman" w:hAnsi="GHEA Grapalat" w:cs="Calibri"/>
                <w:b/>
                <w:bCs/>
                <w:i/>
                <w:iCs/>
                <w:sz w:val="20"/>
                <w:szCs w:val="20"/>
                <w:lang w:val="ru-RU"/>
              </w:rPr>
            </w:pPr>
          </w:p>
        </w:tc>
        <w:tc>
          <w:tcPr>
            <w:tcW w:w="1711" w:type="dxa"/>
            <w:shd w:val="clear" w:color="auto" w:fill="auto"/>
            <w:vAlign w:val="center"/>
            <w:hideMark/>
          </w:tcPr>
          <w:p w:rsidR="00AC18D7" w:rsidRPr="00582B3D" w:rsidRDefault="00AC18D7" w:rsidP="00F97E57">
            <w:pPr>
              <w:spacing w:after="0"/>
              <w:jc w:val="center"/>
              <w:rPr>
                <w:rFonts w:ascii="GHEA Grapalat" w:eastAsia="Times New Roman" w:hAnsi="GHEA Grapalat" w:cs="Calibri"/>
                <w:b/>
                <w:bCs/>
                <w:i/>
                <w:iCs/>
                <w:sz w:val="16"/>
                <w:szCs w:val="19"/>
                <w:lang w:val="ru-RU"/>
              </w:rPr>
            </w:pPr>
            <w:r w:rsidRPr="00582B3D">
              <w:rPr>
                <w:rFonts w:ascii="GHEA Grapalat" w:eastAsia="Times New Roman" w:hAnsi="GHEA Grapalat" w:cs="Calibri"/>
                <w:b/>
                <w:bCs/>
                <w:i/>
                <w:iCs/>
                <w:sz w:val="16"/>
                <w:szCs w:val="19"/>
                <w:lang w:val="ru-RU"/>
              </w:rPr>
              <w:t>Код предусмотренный планом торгов согласно классификации (</w:t>
            </w:r>
            <w:r w:rsidRPr="00582B3D">
              <w:rPr>
                <w:rFonts w:ascii="GHEA Grapalat" w:eastAsia="Times New Roman" w:hAnsi="GHEA Grapalat" w:cs="Calibri"/>
                <w:b/>
                <w:bCs/>
                <w:i/>
                <w:iCs/>
                <w:sz w:val="16"/>
                <w:szCs w:val="19"/>
              </w:rPr>
              <w:t>CPV</w:t>
            </w:r>
            <w:r w:rsidRPr="00582B3D">
              <w:rPr>
                <w:rFonts w:ascii="GHEA Grapalat" w:eastAsia="Times New Roman" w:hAnsi="GHEA Grapalat" w:cs="Calibri"/>
                <w:b/>
                <w:bCs/>
                <w:i/>
                <w:iCs/>
                <w:sz w:val="16"/>
                <w:szCs w:val="19"/>
                <w:lang w:val="ru-RU"/>
              </w:rPr>
              <w:t>)</w:t>
            </w:r>
          </w:p>
        </w:tc>
        <w:tc>
          <w:tcPr>
            <w:tcW w:w="6930" w:type="dxa"/>
            <w:gridSpan w:val="3"/>
            <w:shd w:val="clear" w:color="auto" w:fill="auto"/>
            <w:vAlign w:val="center"/>
            <w:hideMark/>
          </w:tcPr>
          <w:p w:rsidR="00AC18D7" w:rsidRPr="00506647" w:rsidRDefault="00AC18D7" w:rsidP="00F97E57">
            <w:pPr>
              <w:pStyle w:val="BodyTextIndent2"/>
              <w:ind w:firstLine="0"/>
              <w:jc w:val="center"/>
              <w:rPr>
                <w:rFonts w:ascii="GHEA Grapalat" w:hAnsi="GHEA Grapalat" w:cs="Calibri"/>
                <w:b/>
                <w:bCs/>
                <w:i/>
                <w:iCs/>
                <w:lang w:eastAsia="ja-JP"/>
              </w:rPr>
            </w:pPr>
            <w:r w:rsidRPr="00506647">
              <w:rPr>
                <w:rFonts w:ascii="GHEA Grapalat" w:hAnsi="GHEA Grapalat" w:cs="Calibri"/>
                <w:b/>
                <w:bCs/>
                <w:i/>
                <w:iCs/>
                <w:lang w:eastAsia="ja-JP"/>
              </w:rPr>
              <w:t xml:space="preserve">Техническая характеристика  </w:t>
            </w:r>
          </w:p>
          <w:p w:rsidR="00AC18D7" w:rsidRPr="00506647" w:rsidRDefault="00AC18D7" w:rsidP="00F97E57">
            <w:pPr>
              <w:spacing w:after="0"/>
              <w:jc w:val="center"/>
              <w:rPr>
                <w:rFonts w:ascii="GHEA Grapalat" w:eastAsia="Times New Roman" w:hAnsi="GHEA Grapalat" w:cs="Calibri"/>
                <w:b/>
                <w:bCs/>
                <w:i/>
                <w:iCs/>
                <w:sz w:val="20"/>
                <w:szCs w:val="20"/>
                <w:lang w:val="ru-RU"/>
              </w:rPr>
            </w:pPr>
          </w:p>
          <w:p w:rsidR="00AC18D7" w:rsidRPr="00506647" w:rsidRDefault="00AC18D7" w:rsidP="00F97E57">
            <w:pPr>
              <w:spacing w:after="0"/>
              <w:jc w:val="center"/>
              <w:rPr>
                <w:rFonts w:ascii="GHEA Grapalat" w:eastAsia="Times New Roman" w:hAnsi="GHEA Grapalat" w:cs="Calibri"/>
                <w:b/>
                <w:bCs/>
                <w:i/>
                <w:iCs/>
                <w:sz w:val="20"/>
                <w:szCs w:val="20"/>
                <w:lang w:val="ru-RU"/>
              </w:rPr>
            </w:pPr>
          </w:p>
        </w:tc>
        <w:tc>
          <w:tcPr>
            <w:tcW w:w="720" w:type="dxa"/>
            <w:shd w:val="clear" w:color="auto" w:fill="auto"/>
            <w:vAlign w:val="center"/>
            <w:hideMark/>
          </w:tcPr>
          <w:p w:rsidR="00AC18D7" w:rsidRPr="005E3B87" w:rsidRDefault="00AC18D7" w:rsidP="00F97E57">
            <w:pPr>
              <w:spacing w:after="0"/>
              <w:jc w:val="center"/>
              <w:rPr>
                <w:rFonts w:ascii="GHEA Grapalat" w:eastAsia="Times New Roman" w:hAnsi="GHEA Grapalat" w:cs="Calibri"/>
                <w:b/>
                <w:bCs/>
                <w:i/>
                <w:iCs/>
                <w:sz w:val="18"/>
                <w:szCs w:val="18"/>
                <w:lang w:val="ru-RU"/>
              </w:rPr>
            </w:pPr>
            <w:r w:rsidRPr="005E3B87">
              <w:rPr>
                <w:rFonts w:ascii="GHEA Grapalat" w:eastAsia="Times New Roman" w:hAnsi="GHEA Grapalat" w:cs="Calibri"/>
                <w:b/>
                <w:bCs/>
                <w:i/>
                <w:iCs/>
                <w:sz w:val="18"/>
                <w:szCs w:val="18"/>
                <w:lang w:val="ru-RU"/>
              </w:rPr>
              <w:t>Ед.изм</w:t>
            </w:r>
          </w:p>
        </w:tc>
        <w:tc>
          <w:tcPr>
            <w:tcW w:w="810" w:type="dxa"/>
            <w:shd w:val="clear" w:color="auto" w:fill="auto"/>
            <w:vAlign w:val="center"/>
            <w:hideMark/>
          </w:tcPr>
          <w:p w:rsidR="00AC18D7" w:rsidRPr="005E3B87" w:rsidRDefault="00AC18D7" w:rsidP="00F97E57">
            <w:pPr>
              <w:spacing w:after="0"/>
              <w:jc w:val="center"/>
              <w:rPr>
                <w:rFonts w:ascii="GHEA Grapalat" w:eastAsia="Times New Roman" w:hAnsi="GHEA Grapalat" w:cs="Calibri"/>
                <w:b/>
                <w:bCs/>
                <w:i/>
                <w:iCs/>
                <w:sz w:val="18"/>
                <w:szCs w:val="18"/>
                <w:lang w:val="ru-RU"/>
              </w:rPr>
            </w:pPr>
            <w:r w:rsidRPr="005E3B87">
              <w:rPr>
                <w:rFonts w:ascii="GHEA Grapalat" w:eastAsia="Times New Roman" w:hAnsi="GHEA Grapalat" w:cs="Calibri"/>
                <w:b/>
                <w:bCs/>
                <w:i/>
                <w:iCs/>
                <w:sz w:val="18"/>
                <w:szCs w:val="18"/>
                <w:lang w:val="ru-RU"/>
              </w:rPr>
              <w:t>Стоимость ед.изм</w:t>
            </w:r>
            <w:r>
              <w:rPr>
                <w:rFonts w:ascii="GHEA Grapalat" w:eastAsia="Times New Roman" w:hAnsi="GHEA Grapalat" w:cs="Calibri"/>
                <w:b/>
                <w:bCs/>
                <w:i/>
                <w:iCs/>
                <w:sz w:val="18"/>
                <w:szCs w:val="18"/>
                <w:lang w:val="ru-RU"/>
              </w:rPr>
              <w:t>.</w:t>
            </w:r>
          </w:p>
          <w:p w:rsidR="00AC18D7" w:rsidRPr="005E3B87" w:rsidRDefault="00AC18D7" w:rsidP="00F97E57">
            <w:pPr>
              <w:spacing w:after="0"/>
              <w:jc w:val="center"/>
              <w:rPr>
                <w:rFonts w:ascii="GHEA Grapalat" w:eastAsia="Times New Roman" w:hAnsi="GHEA Grapalat" w:cs="Calibri"/>
                <w:b/>
                <w:bCs/>
                <w:i/>
                <w:iCs/>
                <w:sz w:val="18"/>
                <w:szCs w:val="18"/>
                <w:lang w:val="ru-RU"/>
              </w:rPr>
            </w:pPr>
          </w:p>
        </w:tc>
        <w:tc>
          <w:tcPr>
            <w:tcW w:w="990" w:type="dxa"/>
            <w:shd w:val="clear" w:color="auto" w:fill="auto"/>
            <w:vAlign w:val="center"/>
            <w:hideMark/>
          </w:tcPr>
          <w:p w:rsidR="00AC18D7" w:rsidRPr="005E3B87" w:rsidRDefault="00AC18D7" w:rsidP="00F97E57">
            <w:pPr>
              <w:spacing w:after="0"/>
              <w:jc w:val="center"/>
              <w:rPr>
                <w:rFonts w:ascii="GHEA Grapalat" w:eastAsia="Times New Roman" w:hAnsi="GHEA Grapalat" w:cs="Calibri"/>
                <w:b/>
                <w:bCs/>
                <w:i/>
                <w:iCs/>
                <w:sz w:val="18"/>
                <w:szCs w:val="18"/>
                <w:lang w:val="ru-RU"/>
              </w:rPr>
            </w:pPr>
            <w:r w:rsidRPr="005E3B87">
              <w:rPr>
                <w:rFonts w:ascii="GHEA Grapalat" w:eastAsia="Times New Roman" w:hAnsi="GHEA Grapalat" w:cs="Calibri"/>
                <w:b/>
                <w:bCs/>
                <w:i/>
                <w:iCs/>
                <w:sz w:val="18"/>
                <w:szCs w:val="18"/>
                <w:lang w:val="ru-RU"/>
              </w:rPr>
              <w:t>Общая стоимость</w:t>
            </w:r>
          </w:p>
          <w:p w:rsidR="00AC18D7" w:rsidRPr="005E3B87" w:rsidRDefault="00AC18D7" w:rsidP="00F97E57">
            <w:pPr>
              <w:spacing w:after="0"/>
              <w:jc w:val="center"/>
              <w:rPr>
                <w:rFonts w:ascii="GHEA Grapalat" w:eastAsia="Times New Roman" w:hAnsi="GHEA Grapalat" w:cs="Calibri"/>
                <w:b/>
                <w:bCs/>
                <w:i/>
                <w:iCs/>
                <w:sz w:val="18"/>
                <w:szCs w:val="18"/>
                <w:lang w:val="ru-RU"/>
              </w:rPr>
            </w:pPr>
          </w:p>
        </w:tc>
        <w:tc>
          <w:tcPr>
            <w:tcW w:w="720" w:type="dxa"/>
            <w:shd w:val="clear" w:color="auto" w:fill="auto"/>
            <w:vAlign w:val="center"/>
            <w:hideMark/>
          </w:tcPr>
          <w:p w:rsidR="00AC18D7" w:rsidRPr="005E3B87" w:rsidRDefault="00AC18D7" w:rsidP="00F97E57">
            <w:pPr>
              <w:spacing w:after="0"/>
              <w:jc w:val="center"/>
              <w:rPr>
                <w:rFonts w:ascii="GHEA Grapalat" w:eastAsia="Times New Roman" w:hAnsi="GHEA Grapalat" w:cs="Calibri"/>
                <w:b/>
                <w:bCs/>
                <w:i/>
                <w:iCs/>
                <w:sz w:val="18"/>
                <w:szCs w:val="18"/>
                <w:lang w:val="ru-RU"/>
              </w:rPr>
            </w:pPr>
            <w:r w:rsidRPr="005E3B87">
              <w:rPr>
                <w:rFonts w:ascii="GHEA Grapalat" w:eastAsia="Times New Roman" w:hAnsi="GHEA Grapalat" w:cs="Calibri"/>
                <w:b/>
                <w:bCs/>
                <w:i/>
                <w:iCs/>
                <w:sz w:val="18"/>
                <w:szCs w:val="18"/>
                <w:lang w:val="ru-RU"/>
              </w:rPr>
              <w:t>Обшее кол</w:t>
            </w:r>
            <w:r>
              <w:rPr>
                <w:rFonts w:ascii="GHEA Grapalat" w:eastAsia="Times New Roman" w:hAnsi="GHEA Grapalat" w:cs="Calibri"/>
                <w:b/>
                <w:bCs/>
                <w:i/>
                <w:iCs/>
                <w:sz w:val="18"/>
                <w:szCs w:val="18"/>
                <w:lang w:val="ru-RU"/>
              </w:rPr>
              <w:t>-</w:t>
            </w:r>
            <w:r w:rsidRPr="005E3B87">
              <w:rPr>
                <w:rFonts w:ascii="GHEA Grapalat" w:eastAsia="Times New Roman" w:hAnsi="GHEA Grapalat" w:cs="Calibri"/>
                <w:b/>
                <w:bCs/>
                <w:i/>
                <w:iCs/>
                <w:sz w:val="18"/>
                <w:szCs w:val="18"/>
                <w:lang w:val="ru-RU"/>
              </w:rPr>
              <w:t>во</w:t>
            </w:r>
          </w:p>
        </w:tc>
        <w:tc>
          <w:tcPr>
            <w:tcW w:w="1170" w:type="dxa"/>
            <w:shd w:val="clear" w:color="auto" w:fill="auto"/>
            <w:vAlign w:val="center"/>
            <w:hideMark/>
          </w:tcPr>
          <w:p w:rsidR="00AC18D7" w:rsidRPr="005E3B87" w:rsidRDefault="00AC18D7" w:rsidP="00F97E57">
            <w:pPr>
              <w:spacing w:after="0"/>
              <w:jc w:val="center"/>
              <w:rPr>
                <w:rFonts w:ascii="GHEA Grapalat" w:eastAsia="Times New Roman" w:hAnsi="GHEA Grapalat" w:cs="Calibri"/>
                <w:b/>
                <w:bCs/>
                <w:i/>
                <w:iCs/>
                <w:sz w:val="18"/>
                <w:szCs w:val="18"/>
                <w:lang w:val="ru-RU"/>
              </w:rPr>
            </w:pPr>
            <w:r w:rsidRPr="005E3B87">
              <w:rPr>
                <w:rFonts w:ascii="GHEA Grapalat" w:eastAsia="Times New Roman" w:hAnsi="GHEA Grapalat" w:cs="Calibri"/>
                <w:b/>
                <w:bCs/>
                <w:i/>
                <w:iCs/>
                <w:sz w:val="18"/>
                <w:szCs w:val="18"/>
                <w:lang w:val="ru-RU"/>
              </w:rPr>
              <w:t>Адрес объекта</w:t>
            </w:r>
          </w:p>
        </w:tc>
        <w:tc>
          <w:tcPr>
            <w:tcW w:w="1622" w:type="dxa"/>
            <w:shd w:val="clear" w:color="auto" w:fill="auto"/>
            <w:vAlign w:val="center"/>
          </w:tcPr>
          <w:p w:rsidR="00AC18D7" w:rsidRPr="005E3B87" w:rsidRDefault="00AC18D7" w:rsidP="00F97E57">
            <w:pPr>
              <w:spacing w:after="0"/>
              <w:jc w:val="center"/>
              <w:rPr>
                <w:rFonts w:ascii="GHEA Grapalat" w:eastAsia="Times New Roman" w:hAnsi="GHEA Grapalat" w:cs="Calibri"/>
                <w:b/>
                <w:bCs/>
                <w:i/>
                <w:iCs/>
                <w:sz w:val="18"/>
                <w:szCs w:val="18"/>
                <w:lang w:val="ru-RU"/>
              </w:rPr>
            </w:pPr>
            <w:r w:rsidRPr="005E3B87">
              <w:rPr>
                <w:rFonts w:ascii="GHEA Grapalat" w:eastAsia="Times New Roman" w:hAnsi="GHEA Grapalat" w:cs="Calibri"/>
                <w:b/>
                <w:bCs/>
                <w:i/>
                <w:iCs/>
                <w:sz w:val="18"/>
                <w:szCs w:val="18"/>
                <w:lang w:val="ru-RU"/>
              </w:rPr>
              <w:t>Сроки исполнения</w:t>
            </w:r>
          </w:p>
        </w:tc>
      </w:tr>
      <w:tr w:rsidR="008B4F0C" w:rsidRPr="008B4F0C" w:rsidTr="00F97E57">
        <w:trPr>
          <w:trHeight w:val="20"/>
        </w:trPr>
        <w:tc>
          <w:tcPr>
            <w:tcW w:w="629" w:type="dxa"/>
            <w:gridSpan w:val="2"/>
            <w:vAlign w:val="center"/>
            <w:hideMark/>
          </w:tcPr>
          <w:p w:rsidR="008B4F0C" w:rsidRPr="00506647" w:rsidRDefault="008B4F0C" w:rsidP="008B4F0C">
            <w:pPr>
              <w:spacing w:after="0"/>
              <w:jc w:val="center"/>
              <w:rPr>
                <w:rFonts w:ascii="GHEA Grapalat" w:eastAsia="Times New Roman" w:hAnsi="GHEA Grapalat" w:cs="Calibri"/>
                <w:b/>
                <w:bCs/>
                <w:i/>
                <w:iCs/>
                <w:sz w:val="20"/>
                <w:szCs w:val="20"/>
                <w:lang w:val="hy-AM"/>
              </w:rPr>
            </w:pPr>
            <w:bookmarkStart w:id="4" w:name="_GoBack" w:colFirst="1" w:colLast="1"/>
            <w:r w:rsidRPr="00506647">
              <w:rPr>
                <w:rFonts w:ascii="GHEA Grapalat" w:eastAsia="Times New Roman" w:hAnsi="GHEA Grapalat" w:cs="Calibri"/>
                <w:b/>
                <w:bCs/>
                <w:i/>
                <w:iCs/>
                <w:sz w:val="20"/>
                <w:szCs w:val="20"/>
                <w:lang w:val="hy-AM"/>
              </w:rPr>
              <w:t>1</w:t>
            </w:r>
          </w:p>
        </w:tc>
        <w:tc>
          <w:tcPr>
            <w:tcW w:w="1711" w:type="dxa"/>
            <w:vAlign w:val="center"/>
            <w:hideMark/>
          </w:tcPr>
          <w:p w:rsidR="008B4F0C" w:rsidRPr="00B10C41" w:rsidRDefault="008B4F0C" w:rsidP="008B4F0C">
            <w:pPr>
              <w:spacing w:after="0" w:line="240" w:lineRule="auto"/>
              <w:jc w:val="center"/>
              <w:rPr>
                <w:rFonts w:ascii="GHEA Grapalat" w:hAnsi="GHEA Grapalat"/>
                <w:sz w:val="20"/>
                <w:szCs w:val="20"/>
                <w:lang w:val="hy-AM"/>
              </w:rPr>
            </w:pPr>
            <w:r w:rsidRPr="00E84627">
              <w:rPr>
                <w:rFonts w:ascii="GHEA Grapalat" w:hAnsi="GHEA Grapalat"/>
                <w:sz w:val="20"/>
                <w:szCs w:val="20"/>
                <w:lang w:val="hy-AM"/>
              </w:rPr>
              <w:t>34921220/503</w:t>
            </w:r>
          </w:p>
        </w:tc>
        <w:tc>
          <w:tcPr>
            <w:tcW w:w="6930" w:type="dxa"/>
            <w:gridSpan w:val="3"/>
            <w:hideMark/>
          </w:tcPr>
          <w:p w:rsidR="008B4F0C" w:rsidRPr="00076A6C" w:rsidRDefault="008B4F0C" w:rsidP="008B4F0C">
            <w:pPr>
              <w:pStyle w:val="BodyTextIndent2"/>
              <w:numPr>
                <w:ilvl w:val="0"/>
                <w:numId w:val="25"/>
              </w:numPr>
              <w:spacing w:line="240" w:lineRule="auto"/>
              <w:ind w:left="342" w:hanging="342"/>
              <w:rPr>
                <w:rFonts w:ascii="GHEA Grapalat" w:hAnsi="GHEA Grapalat"/>
                <w:iCs/>
                <w:sz w:val="18"/>
                <w:szCs w:val="18"/>
                <w:lang w:val="hy-AM" w:eastAsia="en-US"/>
              </w:rPr>
            </w:pPr>
            <w:r w:rsidRPr="00076A6C">
              <w:rPr>
                <w:rFonts w:ascii="GHEA Grapalat" w:hAnsi="GHEA Grapalat"/>
                <w:iCs/>
                <w:sz w:val="18"/>
                <w:szCs w:val="18"/>
                <w:lang w:eastAsia="en-US"/>
              </w:rPr>
              <w:t>Снос а/б покрытия, щебенного слоя,в</w:t>
            </w:r>
            <w:r w:rsidRPr="00076A6C">
              <w:rPr>
                <w:rFonts w:ascii="GHEA Grapalat" w:hAnsi="GHEA Grapalat"/>
                <w:iCs/>
                <w:sz w:val="18"/>
                <w:szCs w:val="18"/>
                <w:lang w:val="hy-AM" w:eastAsia="en-US"/>
              </w:rPr>
              <w:t>ыкапывание грунта</w:t>
            </w:r>
            <w:r w:rsidRPr="00076A6C">
              <w:rPr>
                <w:rFonts w:ascii="GHEA Grapalat" w:hAnsi="GHEA Grapalat"/>
                <w:iCs/>
                <w:sz w:val="18"/>
                <w:szCs w:val="18"/>
                <w:lang w:eastAsia="en-US"/>
              </w:rPr>
              <w:t xml:space="preserve">   </w:t>
            </w:r>
            <w:r>
              <w:rPr>
                <w:rFonts w:ascii="GHEA Grapalat" w:hAnsi="GHEA Grapalat"/>
                <w:iCs/>
                <w:sz w:val="18"/>
                <w:szCs w:val="18"/>
                <w:lang w:eastAsia="en-US"/>
              </w:rPr>
              <w:t>3</w:t>
            </w:r>
            <w:r>
              <w:rPr>
                <w:rFonts w:ascii="GHEA Grapalat" w:hAnsi="GHEA Grapalat"/>
                <w:iCs/>
                <w:sz w:val="18"/>
                <w:szCs w:val="18"/>
                <w:lang w:val="hy-AM" w:eastAsia="en-US"/>
              </w:rPr>
              <w:t>-</w:t>
            </w:r>
            <w:r w:rsidRPr="00076A6C">
              <w:rPr>
                <w:rFonts w:ascii="GHEA Grapalat" w:hAnsi="GHEA Grapalat"/>
                <w:iCs/>
                <w:sz w:val="18"/>
                <w:szCs w:val="18"/>
                <w:lang w:val="hy-AM" w:eastAsia="en-US"/>
              </w:rPr>
              <w:t>й категории</w:t>
            </w:r>
            <w:r w:rsidRPr="00076A6C">
              <w:rPr>
                <w:rFonts w:ascii="GHEA Grapalat" w:hAnsi="GHEA Grapalat"/>
                <w:iCs/>
                <w:sz w:val="18"/>
                <w:szCs w:val="18"/>
                <w:lang w:eastAsia="en-US"/>
              </w:rPr>
              <w:t xml:space="preserve"> вручную,</w:t>
            </w:r>
          </w:p>
          <w:p w:rsidR="008B4F0C" w:rsidRPr="00076A6C" w:rsidRDefault="008B4F0C" w:rsidP="008B4F0C">
            <w:pPr>
              <w:pStyle w:val="BodyTextIndent2"/>
              <w:numPr>
                <w:ilvl w:val="0"/>
                <w:numId w:val="25"/>
              </w:numPr>
              <w:spacing w:line="240" w:lineRule="auto"/>
              <w:ind w:left="342" w:hanging="342"/>
              <w:rPr>
                <w:rFonts w:ascii="GHEA Grapalat" w:hAnsi="GHEA Grapalat"/>
                <w:iCs/>
                <w:sz w:val="18"/>
                <w:szCs w:val="18"/>
                <w:lang w:val="hy-AM" w:eastAsia="en-US"/>
              </w:rPr>
            </w:pPr>
            <w:r w:rsidRPr="00076A6C">
              <w:rPr>
                <w:rFonts w:ascii="GHEA Grapalat" w:hAnsi="GHEA Grapalat"/>
                <w:iCs/>
                <w:sz w:val="18"/>
                <w:szCs w:val="18"/>
                <w:lang w:val="hy-AM" w:eastAsia="en-US"/>
              </w:rPr>
              <w:t xml:space="preserve">Установка чугунных ограждений </w:t>
            </w:r>
            <w:r w:rsidRPr="00076A6C">
              <w:rPr>
                <w:rFonts w:ascii="GHEA Grapalat" w:hAnsi="GHEA Grapalat"/>
                <w:iCs/>
                <w:sz w:val="18"/>
                <w:szCs w:val="18"/>
                <w:lang w:eastAsia="en-US"/>
              </w:rPr>
              <w:t>с бетонорованием и армированием,</w:t>
            </w:r>
          </w:p>
          <w:p w:rsidR="008B4F0C" w:rsidRPr="00076A6C" w:rsidRDefault="008B4F0C" w:rsidP="008B4F0C">
            <w:pPr>
              <w:pStyle w:val="BodyTextIndent2"/>
              <w:numPr>
                <w:ilvl w:val="0"/>
                <w:numId w:val="25"/>
              </w:numPr>
              <w:spacing w:line="240" w:lineRule="auto"/>
              <w:ind w:left="342" w:hanging="342"/>
              <w:rPr>
                <w:rFonts w:ascii="GHEA Grapalat" w:hAnsi="GHEA Grapalat"/>
                <w:iCs/>
                <w:sz w:val="18"/>
                <w:szCs w:val="18"/>
                <w:lang w:val="hy-AM" w:eastAsia="en-US"/>
              </w:rPr>
            </w:pPr>
            <w:r w:rsidRPr="00076A6C">
              <w:rPr>
                <w:rFonts w:ascii="GHEA Grapalat" w:hAnsi="GHEA Grapalat"/>
                <w:iCs/>
                <w:sz w:val="18"/>
                <w:szCs w:val="18"/>
                <w:lang w:eastAsia="en-US"/>
              </w:rPr>
              <w:t xml:space="preserve">Покраска </w:t>
            </w:r>
            <w:r w:rsidRPr="00076A6C">
              <w:rPr>
                <w:rFonts w:ascii="GHEA Grapalat" w:hAnsi="GHEA Grapalat"/>
                <w:iCs/>
                <w:sz w:val="18"/>
                <w:szCs w:val="18"/>
                <w:lang w:val="hy-AM" w:eastAsia="en-US"/>
              </w:rPr>
              <w:t>чугунных ограждений</w:t>
            </w:r>
            <w:r w:rsidRPr="00076A6C">
              <w:rPr>
                <w:rFonts w:ascii="GHEA Grapalat" w:hAnsi="GHEA Grapalat"/>
                <w:iCs/>
                <w:sz w:val="18"/>
                <w:szCs w:val="18"/>
                <w:lang w:eastAsia="en-US"/>
              </w:rPr>
              <w:t xml:space="preserve"> </w:t>
            </w:r>
            <w:r w:rsidRPr="00076A6C">
              <w:rPr>
                <w:rFonts w:ascii="GHEA Grapalat" w:hAnsi="GHEA Grapalat"/>
                <w:iCs/>
                <w:sz w:val="18"/>
                <w:szCs w:val="18"/>
                <w:lang w:val="hy-AM" w:eastAsia="en-US"/>
              </w:rPr>
              <w:t>(</w:t>
            </w:r>
            <w:r w:rsidRPr="00076A6C">
              <w:rPr>
                <w:rFonts w:ascii="GHEA Grapalat" w:hAnsi="GHEA Grapalat"/>
                <w:iCs/>
                <w:sz w:val="18"/>
                <w:szCs w:val="18"/>
                <w:lang w:eastAsia="en-US"/>
              </w:rPr>
              <w:t>выбор цвета согласовать с Заказчиком</w:t>
            </w:r>
            <w:r w:rsidRPr="00076A6C">
              <w:rPr>
                <w:rFonts w:ascii="GHEA Grapalat" w:hAnsi="GHEA Grapalat"/>
                <w:iCs/>
                <w:sz w:val="18"/>
                <w:szCs w:val="18"/>
                <w:lang w:val="hy-AM" w:eastAsia="en-US"/>
              </w:rPr>
              <w:t>)</w:t>
            </w:r>
            <w:r w:rsidRPr="00076A6C">
              <w:rPr>
                <w:rFonts w:ascii="GHEA Grapalat" w:hAnsi="GHEA Grapalat"/>
                <w:iCs/>
                <w:sz w:val="18"/>
                <w:szCs w:val="18"/>
                <w:lang w:eastAsia="en-US"/>
              </w:rPr>
              <w:t>,</w:t>
            </w:r>
          </w:p>
          <w:p w:rsidR="008B4F0C" w:rsidRPr="00076A6C" w:rsidRDefault="008B4F0C" w:rsidP="008B4F0C">
            <w:pPr>
              <w:pStyle w:val="BodyTextIndent2"/>
              <w:numPr>
                <w:ilvl w:val="0"/>
                <w:numId w:val="25"/>
              </w:numPr>
              <w:spacing w:line="240" w:lineRule="auto"/>
              <w:ind w:left="342" w:hanging="342"/>
              <w:rPr>
                <w:rFonts w:ascii="GHEA Grapalat" w:hAnsi="GHEA Grapalat"/>
                <w:iCs/>
                <w:sz w:val="18"/>
                <w:szCs w:val="18"/>
                <w:lang w:val="hy-AM" w:eastAsia="en-US"/>
              </w:rPr>
            </w:pPr>
            <w:r w:rsidRPr="00076A6C">
              <w:rPr>
                <w:rFonts w:ascii="GHEA Grapalat" w:hAnsi="GHEA Grapalat"/>
                <w:iCs/>
                <w:sz w:val="18"/>
                <w:szCs w:val="18"/>
                <w:lang w:eastAsia="en-US"/>
              </w:rPr>
              <w:t>Изготовление чугунных элементов согласно предоставляемым чертежам</w:t>
            </w:r>
            <w:r w:rsidRPr="00076A6C">
              <w:rPr>
                <w:rFonts w:ascii="GHEA Grapalat" w:hAnsi="GHEA Grapalat"/>
                <w:iCs/>
                <w:sz w:val="18"/>
                <w:szCs w:val="18"/>
                <w:lang w:val="hy-AM" w:eastAsia="en-US"/>
              </w:rPr>
              <w:t xml:space="preserve"> </w:t>
            </w:r>
            <w:r w:rsidRPr="00076A6C">
              <w:rPr>
                <w:rFonts w:ascii="GHEA Grapalat" w:hAnsi="GHEA Grapalat"/>
                <w:iCs/>
                <w:sz w:val="18"/>
                <w:szCs w:val="18"/>
                <w:lang w:eastAsia="en-US"/>
              </w:rPr>
              <w:t>(N</w:t>
            </w:r>
            <w:r>
              <w:rPr>
                <w:rFonts w:ascii="GHEA Grapalat" w:hAnsi="GHEA Grapalat"/>
                <w:iCs/>
                <w:sz w:val="18"/>
                <w:szCs w:val="18"/>
                <w:lang w:eastAsia="en-US"/>
              </w:rPr>
              <w:t>2</w:t>
            </w:r>
            <w:r w:rsidRPr="00076A6C">
              <w:rPr>
                <w:rFonts w:ascii="GHEA Grapalat" w:hAnsi="GHEA Grapalat"/>
                <w:iCs/>
                <w:sz w:val="18"/>
                <w:szCs w:val="18"/>
                <w:lang w:eastAsia="en-US"/>
              </w:rPr>
              <w:t>), возможны некоторые изменения выпуклых частей и внешнего вида,  согласование образцов с Заказчиком,</w:t>
            </w:r>
          </w:p>
          <w:p w:rsidR="008B4F0C" w:rsidRPr="00076A6C" w:rsidRDefault="008B4F0C" w:rsidP="008B4F0C">
            <w:pPr>
              <w:pStyle w:val="BodyTextIndent2"/>
              <w:numPr>
                <w:ilvl w:val="0"/>
                <w:numId w:val="25"/>
              </w:numPr>
              <w:spacing w:line="240" w:lineRule="auto"/>
              <w:ind w:left="342" w:hanging="342"/>
              <w:rPr>
                <w:rFonts w:ascii="GHEA Grapalat" w:hAnsi="GHEA Grapalat"/>
                <w:iCs/>
                <w:sz w:val="18"/>
                <w:szCs w:val="18"/>
                <w:lang w:val="hy-AM" w:eastAsia="en-US"/>
              </w:rPr>
            </w:pPr>
            <w:r w:rsidRPr="00076A6C">
              <w:rPr>
                <w:rFonts w:ascii="GHEA Grapalat" w:hAnsi="GHEA Grapalat"/>
                <w:iCs/>
                <w:sz w:val="18"/>
                <w:szCs w:val="18"/>
                <w:lang w:eastAsia="en-US"/>
              </w:rPr>
              <w:t xml:space="preserve">Приобретение </w:t>
            </w:r>
            <w:r>
              <w:rPr>
                <w:rFonts w:ascii="GHEA Grapalat" w:hAnsi="GHEA Grapalat"/>
                <w:iCs/>
                <w:sz w:val="18"/>
                <w:szCs w:val="18"/>
                <w:lang w:eastAsia="en-US"/>
              </w:rPr>
              <w:t>21</w:t>
            </w:r>
            <w:r w:rsidRPr="00076A6C">
              <w:rPr>
                <w:rFonts w:ascii="GHEA Grapalat" w:hAnsi="GHEA Grapalat"/>
                <w:iCs/>
                <w:sz w:val="18"/>
                <w:szCs w:val="18"/>
                <w:lang w:eastAsia="en-US"/>
              </w:rPr>
              <w:t>0шт. 61 кг-ых чугунных о</w:t>
            </w:r>
            <w:r w:rsidRPr="00076A6C">
              <w:rPr>
                <w:rFonts w:ascii="GHEA Grapalat" w:hAnsi="GHEA Grapalat"/>
                <w:iCs/>
                <w:sz w:val="18"/>
                <w:szCs w:val="18"/>
                <w:lang w:val="hy-AM" w:eastAsia="en-US"/>
              </w:rPr>
              <w:t>граждений</w:t>
            </w:r>
            <w:r w:rsidRPr="00076A6C">
              <w:rPr>
                <w:rFonts w:ascii="GHEA Grapalat" w:hAnsi="GHEA Grapalat"/>
                <w:iCs/>
                <w:sz w:val="18"/>
                <w:szCs w:val="18"/>
                <w:lang w:eastAsia="en-US"/>
              </w:rPr>
              <w:t xml:space="preserve"> с толщ, стен</w:t>
            </w:r>
            <w:r>
              <w:rPr>
                <w:rFonts w:ascii="GHEA Grapalat" w:hAnsi="GHEA Grapalat"/>
                <w:iCs/>
                <w:sz w:val="18"/>
                <w:szCs w:val="18"/>
                <w:lang w:eastAsia="en-US"/>
              </w:rPr>
              <w:t>о</w:t>
            </w:r>
            <w:r w:rsidRPr="00076A6C">
              <w:rPr>
                <w:rFonts w:ascii="GHEA Grapalat" w:hAnsi="GHEA Grapalat"/>
                <w:iCs/>
                <w:sz w:val="18"/>
                <w:szCs w:val="18"/>
                <w:lang w:eastAsia="en-US"/>
              </w:rPr>
              <w:t>к 14мм,</w:t>
            </w:r>
          </w:p>
          <w:p w:rsidR="008B4F0C" w:rsidRPr="00A36BBB" w:rsidRDefault="008B4F0C" w:rsidP="008B4F0C">
            <w:pPr>
              <w:pStyle w:val="BodyTextIndent2"/>
              <w:numPr>
                <w:ilvl w:val="0"/>
                <w:numId w:val="25"/>
              </w:numPr>
              <w:spacing w:line="240" w:lineRule="auto"/>
              <w:ind w:left="342" w:hanging="342"/>
              <w:rPr>
                <w:rFonts w:ascii="GHEA Grapalat" w:hAnsi="GHEA Grapalat"/>
                <w:iCs/>
                <w:sz w:val="18"/>
                <w:szCs w:val="18"/>
                <w:lang w:val="hy-AM" w:eastAsia="en-US"/>
              </w:rPr>
            </w:pPr>
            <w:r w:rsidRPr="00076A6C">
              <w:rPr>
                <w:rFonts w:ascii="GHEA Grapalat" w:hAnsi="GHEA Grapalat"/>
                <w:iCs/>
                <w:sz w:val="18"/>
                <w:szCs w:val="18"/>
                <w:lang w:val="hy-AM" w:eastAsia="en-US"/>
              </w:rPr>
              <w:t>Погрузка и перевозка строительного мусора</w:t>
            </w:r>
            <w:r>
              <w:rPr>
                <w:rFonts w:ascii="GHEA Grapalat" w:hAnsi="GHEA Grapalat"/>
                <w:iCs/>
                <w:sz w:val="18"/>
                <w:szCs w:val="18"/>
                <w:lang w:val="hy-AM" w:eastAsia="en-US"/>
              </w:rPr>
              <w:t>.</w:t>
            </w:r>
          </w:p>
        </w:tc>
        <w:tc>
          <w:tcPr>
            <w:tcW w:w="720" w:type="dxa"/>
            <w:vAlign w:val="center"/>
            <w:hideMark/>
          </w:tcPr>
          <w:p w:rsidR="008B4F0C" w:rsidRPr="005E3B87" w:rsidRDefault="008B4F0C" w:rsidP="008B4F0C">
            <w:pPr>
              <w:spacing w:after="0"/>
              <w:jc w:val="center"/>
              <w:rPr>
                <w:rFonts w:ascii="GHEA Grapalat" w:hAnsi="GHEA Grapalat" w:cs="Sylfaen"/>
                <w:bCs/>
                <w:sz w:val="20"/>
                <w:szCs w:val="20"/>
                <w:lang w:val="ru-RU"/>
              </w:rPr>
            </w:pPr>
            <w:r>
              <w:rPr>
                <w:rFonts w:ascii="GHEA Grapalat" w:hAnsi="GHEA Grapalat" w:cs="Sylfaen"/>
                <w:bCs/>
                <w:sz w:val="20"/>
                <w:szCs w:val="20"/>
                <w:lang w:val="ru-RU"/>
              </w:rPr>
              <w:t>шт.</w:t>
            </w:r>
          </w:p>
        </w:tc>
        <w:tc>
          <w:tcPr>
            <w:tcW w:w="810" w:type="dxa"/>
            <w:vAlign w:val="center"/>
          </w:tcPr>
          <w:p w:rsidR="008B4F0C" w:rsidRPr="003D64FC" w:rsidRDefault="008B4F0C" w:rsidP="008B4F0C">
            <w:pPr>
              <w:spacing w:after="0"/>
              <w:jc w:val="center"/>
              <w:rPr>
                <w:rFonts w:ascii="GHEA Grapalat" w:eastAsia="Times New Roman" w:hAnsi="GHEA Grapalat" w:cs="Calibri"/>
                <w:b/>
                <w:bCs/>
                <w:iCs/>
                <w:sz w:val="18"/>
                <w:szCs w:val="18"/>
                <w:lang w:val="hy-AM"/>
              </w:rPr>
            </w:pPr>
          </w:p>
        </w:tc>
        <w:tc>
          <w:tcPr>
            <w:tcW w:w="990" w:type="dxa"/>
            <w:vAlign w:val="center"/>
          </w:tcPr>
          <w:p w:rsidR="008B4F0C" w:rsidRPr="0039710C" w:rsidRDefault="008B4F0C" w:rsidP="008B4F0C">
            <w:pPr>
              <w:spacing w:after="0"/>
              <w:rPr>
                <w:rFonts w:ascii="GHEA Grapalat" w:hAnsi="GHEA Grapalat" w:cs="Calibri"/>
                <w:bCs/>
                <w:sz w:val="20"/>
                <w:szCs w:val="20"/>
                <w:lang w:val="hy-AM"/>
              </w:rPr>
            </w:pPr>
          </w:p>
        </w:tc>
        <w:tc>
          <w:tcPr>
            <w:tcW w:w="720" w:type="dxa"/>
            <w:vAlign w:val="center"/>
            <w:hideMark/>
          </w:tcPr>
          <w:p w:rsidR="008B4F0C" w:rsidRPr="009970BE" w:rsidRDefault="008B4F0C" w:rsidP="008B4F0C">
            <w:pPr>
              <w:spacing w:after="0"/>
              <w:rPr>
                <w:rFonts w:ascii="GHEA Grapalat" w:eastAsia="Times New Roman" w:hAnsi="GHEA Grapalat" w:cs="Calibri"/>
                <w:b/>
                <w:bCs/>
                <w:iCs/>
                <w:sz w:val="20"/>
                <w:szCs w:val="20"/>
                <w:lang w:val="hy-AM"/>
              </w:rPr>
            </w:pPr>
            <w:r>
              <w:rPr>
                <w:rFonts w:ascii="GHEA Grapalat" w:eastAsia="Times New Roman" w:hAnsi="GHEA Grapalat" w:cs="Calibri"/>
                <w:bCs/>
                <w:iCs/>
                <w:sz w:val="20"/>
                <w:szCs w:val="20"/>
                <w:lang w:val="hy-AM"/>
              </w:rPr>
              <w:t>21</w:t>
            </w:r>
            <w:r w:rsidRPr="009970BE">
              <w:rPr>
                <w:rFonts w:ascii="GHEA Grapalat" w:eastAsia="Times New Roman" w:hAnsi="GHEA Grapalat" w:cs="Calibri"/>
                <w:bCs/>
                <w:iCs/>
                <w:sz w:val="20"/>
                <w:szCs w:val="20"/>
                <w:lang w:val="hy-AM"/>
              </w:rPr>
              <w:t>0</w:t>
            </w:r>
          </w:p>
        </w:tc>
        <w:tc>
          <w:tcPr>
            <w:tcW w:w="1170" w:type="dxa"/>
            <w:vMerge w:val="restart"/>
            <w:shd w:val="clear" w:color="auto" w:fill="auto"/>
            <w:vAlign w:val="center"/>
            <w:hideMark/>
          </w:tcPr>
          <w:p w:rsidR="008B4F0C" w:rsidRPr="00B15011" w:rsidRDefault="008B4F0C" w:rsidP="008B4F0C">
            <w:pPr>
              <w:spacing w:after="0"/>
              <w:jc w:val="center"/>
              <w:rPr>
                <w:rFonts w:ascii="GHEA Grapalat" w:hAnsi="GHEA Grapalat"/>
                <w:iCs/>
                <w:sz w:val="18"/>
                <w:szCs w:val="18"/>
                <w:lang w:val="ru-RU"/>
              </w:rPr>
            </w:pPr>
            <w:r w:rsidRPr="00B15011">
              <w:rPr>
                <w:rFonts w:ascii="GHEA Grapalat" w:hAnsi="GHEA Grapalat"/>
                <w:iCs/>
                <w:sz w:val="18"/>
                <w:szCs w:val="18"/>
                <w:lang w:val="ru-RU"/>
              </w:rPr>
              <w:t>Согласно</w:t>
            </w:r>
          </w:p>
          <w:p w:rsidR="008B4F0C" w:rsidRPr="00B15011" w:rsidRDefault="008B4F0C" w:rsidP="008B4F0C">
            <w:pPr>
              <w:spacing w:after="0"/>
              <w:jc w:val="center"/>
              <w:rPr>
                <w:rFonts w:ascii="GHEA Grapalat" w:hAnsi="GHEA Grapalat"/>
                <w:iCs/>
                <w:sz w:val="18"/>
                <w:szCs w:val="18"/>
                <w:lang w:val="ru-RU"/>
              </w:rPr>
            </w:pPr>
            <w:r w:rsidRPr="00B15011">
              <w:rPr>
                <w:rFonts w:ascii="GHEA Grapalat" w:hAnsi="GHEA Grapalat"/>
                <w:iCs/>
                <w:sz w:val="18"/>
                <w:szCs w:val="18"/>
                <w:lang w:val="ru-RU"/>
              </w:rPr>
              <w:t>заказам-заданиям</w:t>
            </w:r>
          </w:p>
        </w:tc>
        <w:tc>
          <w:tcPr>
            <w:tcW w:w="1622" w:type="dxa"/>
            <w:vMerge w:val="restart"/>
            <w:shd w:val="clear" w:color="auto" w:fill="auto"/>
            <w:vAlign w:val="center"/>
            <w:hideMark/>
          </w:tcPr>
          <w:p w:rsidR="008B4F0C" w:rsidRPr="00894078" w:rsidRDefault="008B4F0C" w:rsidP="008B4F0C">
            <w:pPr>
              <w:spacing w:after="0"/>
              <w:rPr>
                <w:rFonts w:ascii="GHEA Grapalat" w:eastAsia="Times New Roman" w:hAnsi="GHEA Grapalat" w:cs="Calibri"/>
                <w:bCs/>
                <w:iCs/>
                <w:sz w:val="20"/>
                <w:szCs w:val="20"/>
                <w:lang w:val="ru-RU"/>
              </w:rPr>
            </w:pPr>
            <w:r>
              <w:rPr>
                <w:rFonts w:ascii="GHEA Grapalat" w:eastAsia="Times New Roman" w:hAnsi="GHEA Grapalat" w:cs="Calibri"/>
                <w:bCs/>
                <w:iCs/>
                <w:sz w:val="20"/>
                <w:szCs w:val="20"/>
                <w:lang w:val="ru-RU"/>
              </w:rPr>
              <w:t>Начало работ-с</w:t>
            </w:r>
            <w:r w:rsidRPr="008C03BB">
              <w:rPr>
                <w:rFonts w:ascii="GHEA Grapalat" w:eastAsia="Times New Roman" w:hAnsi="GHEA Grapalat" w:cs="Calibri"/>
                <w:bCs/>
                <w:iCs/>
                <w:sz w:val="20"/>
                <w:szCs w:val="20"/>
                <w:lang w:val="ru-RU"/>
              </w:rPr>
              <w:t xml:space="preserve">о дня </w:t>
            </w:r>
            <w:r w:rsidRPr="00894078">
              <w:rPr>
                <w:rFonts w:ascii="GHEA Grapalat" w:eastAsia="Times New Roman" w:hAnsi="GHEA Grapalat" w:cs="Calibri"/>
                <w:bCs/>
                <w:iCs/>
                <w:sz w:val="20"/>
                <w:szCs w:val="20"/>
                <w:lang w:val="ru-RU"/>
              </w:rPr>
              <w:t>вступления в силу</w:t>
            </w:r>
            <w:r w:rsidRPr="008C03BB">
              <w:rPr>
                <w:rFonts w:ascii="GHEA Grapalat" w:eastAsia="Times New Roman" w:hAnsi="GHEA Grapalat" w:cs="Calibri"/>
                <w:bCs/>
                <w:iCs/>
                <w:sz w:val="20"/>
                <w:szCs w:val="20"/>
                <w:lang w:val="ru-RU"/>
              </w:rPr>
              <w:t xml:space="preserve"> договора</w:t>
            </w:r>
            <w:r w:rsidRPr="004B4C5F">
              <w:rPr>
                <w:rFonts w:ascii="GHEA Grapalat" w:eastAsia="Times New Roman" w:hAnsi="GHEA Grapalat" w:cs="Calibri"/>
                <w:bCs/>
                <w:iCs/>
                <w:sz w:val="20"/>
                <w:szCs w:val="20"/>
                <w:lang w:val="ru-RU"/>
              </w:rPr>
              <w:t xml:space="preserve"> (соглашения о предоставлении финансовых ресурсов)   </w:t>
            </w:r>
            <w:r w:rsidRPr="008C03BB">
              <w:rPr>
                <w:rFonts w:ascii="GHEA Grapalat" w:eastAsia="Times New Roman" w:hAnsi="GHEA Grapalat" w:cs="Calibri"/>
                <w:bCs/>
                <w:iCs/>
                <w:sz w:val="20"/>
                <w:szCs w:val="20"/>
                <w:lang w:val="ru-RU"/>
              </w:rPr>
              <w:t xml:space="preserve">- </w:t>
            </w:r>
            <w:r>
              <w:rPr>
                <w:rFonts w:ascii="GHEA Grapalat" w:eastAsia="Times New Roman" w:hAnsi="GHEA Grapalat" w:cs="Calibri"/>
                <w:bCs/>
                <w:iCs/>
                <w:sz w:val="20"/>
                <w:szCs w:val="20"/>
                <w:lang w:val="ru-RU"/>
              </w:rPr>
              <w:t>до 30-го сентября 20</w:t>
            </w:r>
            <w:r w:rsidRPr="004B4C5F">
              <w:rPr>
                <w:rFonts w:ascii="GHEA Grapalat" w:eastAsia="Times New Roman" w:hAnsi="GHEA Grapalat" w:cs="Calibri"/>
                <w:bCs/>
                <w:iCs/>
                <w:sz w:val="20"/>
                <w:szCs w:val="20"/>
                <w:lang w:val="ru-RU"/>
              </w:rPr>
              <w:t>2</w:t>
            </w:r>
            <w:r>
              <w:rPr>
                <w:rFonts w:ascii="GHEA Grapalat" w:eastAsia="Times New Roman" w:hAnsi="GHEA Grapalat" w:cs="Calibri"/>
                <w:bCs/>
                <w:iCs/>
                <w:sz w:val="20"/>
                <w:szCs w:val="20"/>
                <w:lang w:val="ru-RU"/>
              </w:rPr>
              <w:t>1г. включительно</w:t>
            </w:r>
          </w:p>
        </w:tc>
      </w:tr>
      <w:tr w:rsidR="008B4F0C" w:rsidRPr="00E32211" w:rsidTr="00F97E57">
        <w:trPr>
          <w:trHeight w:val="20"/>
        </w:trPr>
        <w:tc>
          <w:tcPr>
            <w:tcW w:w="629" w:type="dxa"/>
            <w:gridSpan w:val="2"/>
            <w:vAlign w:val="center"/>
            <w:hideMark/>
          </w:tcPr>
          <w:p w:rsidR="008B4F0C" w:rsidRPr="00E32211" w:rsidRDefault="008B4F0C" w:rsidP="008B4F0C">
            <w:pPr>
              <w:spacing w:after="0"/>
              <w:jc w:val="center"/>
              <w:rPr>
                <w:rFonts w:ascii="GHEA Grapalat" w:eastAsia="Times New Roman" w:hAnsi="GHEA Grapalat" w:cs="Calibri"/>
                <w:b/>
                <w:bCs/>
                <w:i/>
                <w:iCs/>
                <w:sz w:val="20"/>
                <w:szCs w:val="20"/>
                <w:lang w:val="ru-RU"/>
              </w:rPr>
            </w:pPr>
            <w:r>
              <w:rPr>
                <w:rFonts w:ascii="GHEA Grapalat" w:eastAsia="Times New Roman" w:hAnsi="GHEA Grapalat" w:cs="Calibri"/>
                <w:b/>
                <w:bCs/>
                <w:i/>
                <w:iCs/>
                <w:sz w:val="20"/>
                <w:szCs w:val="20"/>
                <w:lang w:val="ru-RU"/>
              </w:rPr>
              <w:t>2</w:t>
            </w:r>
          </w:p>
        </w:tc>
        <w:tc>
          <w:tcPr>
            <w:tcW w:w="1711" w:type="dxa"/>
            <w:vAlign w:val="center"/>
            <w:hideMark/>
          </w:tcPr>
          <w:p w:rsidR="008B4F0C" w:rsidRPr="00B10C41" w:rsidRDefault="008B4F0C" w:rsidP="008B4F0C">
            <w:pPr>
              <w:spacing w:after="0" w:line="240" w:lineRule="auto"/>
              <w:jc w:val="center"/>
              <w:rPr>
                <w:rFonts w:ascii="GHEA Grapalat" w:hAnsi="GHEA Grapalat"/>
                <w:sz w:val="20"/>
                <w:szCs w:val="20"/>
                <w:lang w:val="hy-AM"/>
              </w:rPr>
            </w:pPr>
            <w:r w:rsidRPr="00E84627">
              <w:rPr>
                <w:rFonts w:ascii="GHEA Grapalat" w:hAnsi="GHEA Grapalat"/>
                <w:sz w:val="20"/>
                <w:szCs w:val="20"/>
                <w:lang w:val="hy-AM"/>
              </w:rPr>
              <w:t>34921220/504</w:t>
            </w:r>
          </w:p>
        </w:tc>
        <w:tc>
          <w:tcPr>
            <w:tcW w:w="6930" w:type="dxa"/>
            <w:gridSpan w:val="3"/>
            <w:hideMark/>
          </w:tcPr>
          <w:p w:rsidR="008B4F0C" w:rsidRPr="00076A6C" w:rsidRDefault="008B4F0C" w:rsidP="008B4F0C">
            <w:pPr>
              <w:pStyle w:val="BodyTextIndent2"/>
              <w:spacing w:line="240" w:lineRule="auto"/>
              <w:ind w:left="342" w:hanging="342"/>
              <w:rPr>
                <w:rFonts w:ascii="GHEA Grapalat" w:hAnsi="GHEA Grapalat"/>
                <w:iCs/>
                <w:sz w:val="18"/>
                <w:szCs w:val="18"/>
                <w:lang w:val="hy-AM" w:eastAsia="en-US"/>
              </w:rPr>
            </w:pPr>
            <w:r>
              <w:rPr>
                <w:rFonts w:ascii="GHEA Grapalat" w:hAnsi="GHEA Grapalat"/>
                <w:iCs/>
                <w:sz w:val="18"/>
                <w:szCs w:val="18"/>
                <w:lang w:eastAsia="en-US"/>
              </w:rPr>
              <w:t xml:space="preserve">   1. </w:t>
            </w:r>
            <w:r w:rsidRPr="00076A6C">
              <w:rPr>
                <w:rFonts w:ascii="GHEA Grapalat" w:hAnsi="GHEA Grapalat"/>
                <w:iCs/>
                <w:sz w:val="18"/>
                <w:szCs w:val="18"/>
                <w:lang w:eastAsia="en-US"/>
              </w:rPr>
              <w:t>Снос а/б покрытия, щебенного слоя,в</w:t>
            </w:r>
            <w:r w:rsidRPr="00076A6C">
              <w:rPr>
                <w:rFonts w:ascii="GHEA Grapalat" w:hAnsi="GHEA Grapalat"/>
                <w:iCs/>
                <w:sz w:val="18"/>
                <w:szCs w:val="18"/>
                <w:lang w:val="hy-AM" w:eastAsia="en-US"/>
              </w:rPr>
              <w:t>ыкапывание грунта</w:t>
            </w:r>
            <w:r w:rsidRPr="00076A6C">
              <w:rPr>
                <w:rFonts w:ascii="GHEA Grapalat" w:hAnsi="GHEA Grapalat"/>
                <w:iCs/>
                <w:sz w:val="18"/>
                <w:szCs w:val="18"/>
                <w:lang w:eastAsia="en-US"/>
              </w:rPr>
              <w:t xml:space="preserve">   </w:t>
            </w:r>
            <w:r>
              <w:rPr>
                <w:rFonts w:ascii="GHEA Grapalat" w:hAnsi="GHEA Grapalat"/>
                <w:iCs/>
                <w:sz w:val="18"/>
                <w:szCs w:val="18"/>
                <w:lang w:eastAsia="en-US"/>
              </w:rPr>
              <w:t>3</w:t>
            </w:r>
            <w:r w:rsidRPr="00076A6C">
              <w:rPr>
                <w:rFonts w:ascii="GHEA Grapalat" w:hAnsi="GHEA Grapalat"/>
                <w:iCs/>
                <w:sz w:val="18"/>
                <w:szCs w:val="18"/>
                <w:lang w:val="hy-AM" w:eastAsia="en-US"/>
              </w:rPr>
              <w:t>-й категории</w:t>
            </w:r>
            <w:r w:rsidRPr="00076A6C">
              <w:rPr>
                <w:rFonts w:ascii="GHEA Grapalat" w:hAnsi="GHEA Grapalat"/>
                <w:iCs/>
                <w:sz w:val="18"/>
                <w:szCs w:val="18"/>
                <w:lang w:eastAsia="en-US"/>
              </w:rPr>
              <w:t xml:space="preserve"> вручную,</w:t>
            </w:r>
          </w:p>
          <w:p w:rsidR="008B4F0C" w:rsidRPr="00076A6C" w:rsidRDefault="008B4F0C" w:rsidP="008B4F0C">
            <w:pPr>
              <w:pStyle w:val="BodyTextIndent2"/>
              <w:numPr>
                <w:ilvl w:val="0"/>
                <w:numId w:val="26"/>
              </w:numPr>
              <w:spacing w:line="240" w:lineRule="auto"/>
              <w:ind w:left="342" w:hanging="342"/>
              <w:rPr>
                <w:rFonts w:ascii="GHEA Grapalat" w:hAnsi="GHEA Grapalat"/>
                <w:iCs/>
                <w:sz w:val="18"/>
                <w:szCs w:val="18"/>
                <w:lang w:val="hy-AM" w:eastAsia="en-US"/>
              </w:rPr>
            </w:pPr>
            <w:r w:rsidRPr="00076A6C">
              <w:rPr>
                <w:rFonts w:ascii="GHEA Grapalat" w:hAnsi="GHEA Grapalat"/>
                <w:iCs/>
                <w:sz w:val="18"/>
                <w:szCs w:val="18"/>
                <w:lang w:val="hy-AM" w:eastAsia="en-US"/>
              </w:rPr>
              <w:t xml:space="preserve">Установка чугунных ограждений </w:t>
            </w:r>
            <w:r w:rsidRPr="00076A6C">
              <w:rPr>
                <w:rFonts w:ascii="GHEA Grapalat" w:hAnsi="GHEA Grapalat"/>
                <w:iCs/>
                <w:sz w:val="18"/>
                <w:szCs w:val="18"/>
                <w:lang w:eastAsia="en-US"/>
              </w:rPr>
              <w:t>с бетонорованием и армированием,</w:t>
            </w:r>
          </w:p>
          <w:p w:rsidR="008B4F0C" w:rsidRPr="00076A6C" w:rsidRDefault="008B4F0C" w:rsidP="008B4F0C">
            <w:pPr>
              <w:pStyle w:val="BodyTextIndent2"/>
              <w:numPr>
                <w:ilvl w:val="0"/>
                <w:numId w:val="26"/>
              </w:numPr>
              <w:spacing w:line="240" w:lineRule="auto"/>
              <w:ind w:left="342" w:hanging="342"/>
              <w:rPr>
                <w:rFonts w:ascii="GHEA Grapalat" w:hAnsi="GHEA Grapalat"/>
                <w:iCs/>
                <w:sz w:val="18"/>
                <w:szCs w:val="18"/>
                <w:lang w:val="hy-AM" w:eastAsia="en-US"/>
              </w:rPr>
            </w:pPr>
            <w:r w:rsidRPr="00076A6C">
              <w:rPr>
                <w:rFonts w:ascii="GHEA Grapalat" w:hAnsi="GHEA Grapalat"/>
                <w:iCs/>
                <w:sz w:val="18"/>
                <w:szCs w:val="18"/>
                <w:lang w:eastAsia="en-US"/>
              </w:rPr>
              <w:t xml:space="preserve">Покраска </w:t>
            </w:r>
            <w:r w:rsidRPr="00076A6C">
              <w:rPr>
                <w:rFonts w:ascii="GHEA Grapalat" w:hAnsi="GHEA Grapalat"/>
                <w:iCs/>
                <w:sz w:val="18"/>
                <w:szCs w:val="18"/>
                <w:lang w:val="hy-AM" w:eastAsia="en-US"/>
              </w:rPr>
              <w:t>чугунных ограждений</w:t>
            </w:r>
            <w:r w:rsidRPr="00076A6C">
              <w:rPr>
                <w:rFonts w:ascii="GHEA Grapalat" w:hAnsi="GHEA Grapalat"/>
                <w:iCs/>
                <w:sz w:val="18"/>
                <w:szCs w:val="18"/>
                <w:lang w:eastAsia="en-US"/>
              </w:rPr>
              <w:t xml:space="preserve"> </w:t>
            </w:r>
            <w:r w:rsidRPr="00076A6C">
              <w:rPr>
                <w:rFonts w:ascii="GHEA Grapalat" w:hAnsi="GHEA Grapalat"/>
                <w:iCs/>
                <w:sz w:val="18"/>
                <w:szCs w:val="18"/>
                <w:lang w:val="hy-AM" w:eastAsia="en-US"/>
              </w:rPr>
              <w:t>(</w:t>
            </w:r>
            <w:r w:rsidRPr="00076A6C">
              <w:rPr>
                <w:rFonts w:ascii="GHEA Grapalat" w:hAnsi="GHEA Grapalat"/>
                <w:iCs/>
                <w:sz w:val="18"/>
                <w:szCs w:val="18"/>
                <w:lang w:eastAsia="en-US"/>
              </w:rPr>
              <w:t>выбор цвета согласовать с Заказчиком</w:t>
            </w:r>
            <w:r w:rsidRPr="00076A6C">
              <w:rPr>
                <w:rFonts w:ascii="GHEA Grapalat" w:hAnsi="GHEA Grapalat"/>
                <w:iCs/>
                <w:sz w:val="18"/>
                <w:szCs w:val="18"/>
                <w:lang w:val="hy-AM" w:eastAsia="en-US"/>
              </w:rPr>
              <w:t>)</w:t>
            </w:r>
            <w:r w:rsidRPr="00076A6C">
              <w:rPr>
                <w:rFonts w:ascii="GHEA Grapalat" w:hAnsi="GHEA Grapalat"/>
                <w:iCs/>
                <w:sz w:val="18"/>
                <w:szCs w:val="18"/>
                <w:lang w:eastAsia="en-US"/>
              </w:rPr>
              <w:t>,</w:t>
            </w:r>
          </w:p>
          <w:p w:rsidR="008B4F0C" w:rsidRPr="00076A6C" w:rsidRDefault="008B4F0C" w:rsidP="008B4F0C">
            <w:pPr>
              <w:pStyle w:val="BodyTextIndent2"/>
              <w:numPr>
                <w:ilvl w:val="0"/>
                <w:numId w:val="26"/>
              </w:numPr>
              <w:spacing w:line="240" w:lineRule="auto"/>
              <w:ind w:left="342" w:hanging="342"/>
              <w:rPr>
                <w:rFonts w:ascii="GHEA Grapalat" w:hAnsi="GHEA Grapalat"/>
                <w:iCs/>
                <w:sz w:val="18"/>
                <w:szCs w:val="18"/>
                <w:lang w:val="hy-AM" w:eastAsia="en-US"/>
              </w:rPr>
            </w:pPr>
            <w:r w:rsidRPr="00076A6C">
              <w:rPr>
                <w:rFonts w:ascii="GHEA Grapalat" w:hAnsi="GHEA Grapalat"/>
                <w:iCs/>
                <w:sz w:val="18"/>
                <w:szCs w:val="18"/>
                <w:lang w:eastAsia="en-US"/>
              </w:rPr>
              <w:t>Изготовление чугунных элементов согласно предоставляемым чертежам</w:t>
            </w:r>
            <w:r w:rsidRPr="00076A6C">
              <w:rPr>
                <w:rFonts w:ascii="GHEA Grapalat" w:hAnsi="GHEA Grapalat"/>
                <w:iCs/>
                <w:sz w:val="18"/>
                <w:szCs w:val="18"/>
                <w:lang w:val="hy-AM" w:eastAsia="en-US"/>
              </w:rPr>
              <w:t xml:space="preserve"> </w:t>
            </w:r>
            <w:r w:rsidRPr="00076A6C">
              <w:rPr>
                <w:rFonts w:ascii="GHEA Grapalat" w:hAnsi="GHEA Grapalat"/>
                <w:iCs/>
                <w:sz w:val="18"/>
                <w:szCs w:val="18"/>
                <w:lang w:eastAsia="en-US"/>
              </w:rPr>
              <w:t>(N</w:t>
            </w:r>
            <w:r>
              <w:rPr>
                <w:rFonts w:ascii="GHEA Grapalat" w:hAnsi="GHEA Grapalat"/>
                <w:iCs/>
                <w:sz w:val="18"/>
                <w:szCs w:val="18"/>
                <w:lang w:eastAsia="en-US"/>
              </w:rPr>
              <w:t>1</w:t>
            </w:r>
            <w:r w:rsidRPr="00076A6C">
              <w:rPr>
                <w:rFonts w:ascii="GHEA Grapalat" w:hAnsi="GHEA Grapalat"/>
                <w:iCs/>
                <w:sz w:val="18"/>
                <w:szCs w:val="18"/>
                <w:lang w:eastAsia="en-US"/>
              </w:rPr>
              <w:t>), возможны некоторые изменения выпуклых частей и внешнего вида,  согласование образцов с Заказчиком,</w:t>
            </w:r>
          </w:p>
          <w:p w:rsidR="008B4F0C" w:rsidRPr="00076A6C" w:rsidRDefault="008B4F0C" w:rsidP="008B4F0C">
            <w:pPr>
              <w:pStyle w:val="BodyTextIndent2"/>
              <w:numPr>
                <w:ilvl w:val="0"/>
                <w:numId w:val="26"/>
              </w:numPr>
              <w:spacing w:line="240" w:lineRule="auto"/>
              <w:ind w:left="342" w:hanging="342"/>
              <w:rPr>
                <w:rFonts w:ascii="GHEA Grapalat" w:hAnsi="GHEA Grapalat"/>
                <w:iCs/>
                <w:sz w:val="18"/>
                <w:szCs w:val="18"/>
                <w:lang w:val="hy-AM" w:eastAsia="en-US"/>
              </w:rPr>
            </w:pPr>
            <w:r w:rsidRPr="00076A6C">
              <w:rPr>
                <w:rFonts w:ascii="GHEA Grapalat" w:hAnsi="GHEA Grapalat"/>
                <w:iCs/>
                <w:sz w:val="18"/>
                <w:szCs w:val="18"/>
                <w:lang w:eastAsia="en-US"/>
              </w:rPr>
              <w:t xml:space="preserve">Приобретение </w:t>
            </w:r>
            <w:r>
              <w:rPr>
                <w:rFonts w:ascii="GHEA Grapalat" w:hAnsi="GHEA Grapalat"/>
                <w:iCs/>
                <w:sz w:val="18"/>
                <w:szCs w:val="18"/>
                <w:lang w:eastAsia="en-US"/>
              </w:rPr>
              <w:t xml:space="preserve">400 </w:t>
            </w:r>
            <w:r w:rsidRPr="00076A6C">
              <w:rPr>
                <w:rFonts w:ascii="GHEA Grapalat" w:hAnsi="GHEA Grapalat"/>
                <w:iCs/>
                <w:sz w:val="18"/>
                <w:szCs w:val="18"/>
                <w:lang w:eastAsia="en-US"/>
              </w:rPr>
              <w:t>шт. 24 кг-ых чугунных о</w:t>
            </w:r>
            <w:r w:rsidRPr="00076A6C">
              <w:rPr>
                <w:rFonts w:ascii="GHEA Grapalat" w:hAnsi="GHEA Grapalat"/>
                <w:iCs/>
                <w:sz w:val="18"/>
                <w:szCs w:val="18"/>
                <w:lang w:val="hy-AM" w:eastAsia="en-US"/>
              </w:rPr>
              <w:t>граждений</w:t>
            </w:r>
            <w:r w:rsidRPr="00076A6C">
              <w:rPr>
                <w:rFonts w:ascii="GHEA Grapalat" w:hAnsi="GHEA Grapalat"/>
                <w:iCs/>
                <w:sz w:val="18"/>
                <w:szCs w:val="18"/>
                <w:lang w:eastAsia="en-US"/>
              </w:rPr>
              <w:t xml:space="preserve"> с толщ, стеник 14мм,</w:t>
            </w:r>
          </w:p>
          <w:p w:rsidR="008B4F0C" w:rsidRPr="00E32211" w:rsidRDefault="008B4F0C" w:rsidP="008B4F0C">
            <w:pPr>
              <w:pStyle w:val="BodyTextIndent2"/>
              <w:numPr>
                <w:ilvl w:val="0"/>
                <w:numId w:val="26"/>
              </w:numPr>
              <w:spacing w:line="240" w:lineRule="auto"/>
              <w:ind w:left="342" w:hanging="342"/>
              <w:rPr>
                <w:rFonts w:ascii="GHEA Grapalat" w:hAnsi="GHEA Grapalat"/>
                <w:iCs/>
                <w:sz w:val="18"/>
                <w:szCs w:val="18"/>
                <w:lang w:val="hy-AM" w:eastAsia="en-US"/>
              </w:rPr>
            </w:pPr>
            <w:r w:rsidRPr="00076A6C">
              <w:rPr>
                <w:rFonts w:ascii="GHEA Grapalat" w:hAnsi="GHEA Grapalat"/>
                <w:iCs/>
                <w:sz w:val="18"/>
                <w:szCs w:val="18"/>
                <w:lang w:val="hy-AM" w:eastAsia="en-US"/>
              </w:rPr>
              <w:t>Погрузка и перевозка строительного мусора,</w:t>
            </w:r>
          </w:p>
          <w:p w:rsidR="008B4F0C" w:rsidRPr="00E32211" w:rsidRDefault="008B4F0C" w:rsidP="008B4F0C">
            <w:pPr>
              <w:spacing w:after="0"/>
              <w:ind w:left="342" w:hanging="342"/>
              <w:jc w:val="center"/>
              <w:rPr>
                <w:rFonts w:ascii="GHEA Grapalat" w:eastAsia="Times New Roman" w:hAnsi="GHEA Grapalat" w:cs="Calibri"/>
                <w:b/>
                <w:bCs/>
                <w:iCs/>
                <w:sz w:val="18"/>
                <w:szCs w:val="18"/>
                <w:lang w:val="ru-RU"/>
              </w:rPr>
            </w:pPr>
            <w:r>
              <w:rPr>
                <w:rFonts w:ascii="GHEA Grapalat" w:eastAsia="Times New Roman" w:hAnsi="GHEA Grapalat" w:cs="Calibri"/>
                <w:b/>
                <w:bCs/>
                <w:iCs/>
                <w:sz w:val="18"/>
                <w:szCs w:val="18"/>
                <w:lang w:val="ru-RU"/>
              </w:rPr>
              <w:t>Техническое задание</w:t>
            </w:r>
          </w:p>
          <w:p w:rsidR="008B4F0C" w:rsidRPr="00E32211" w:rsidRDefault="008B4F0C" w:rsidP="008B4F0C">
            <w:pPr>
              <w:pStyle w:val="ListParagraph"/>
              <w:numPr>
                <w:ilvl w:val="0"/>
                <w:numId w:val="27"/>
              </w:numPr>
              <w:ind w:left="342" w:right="180" w:hanging="342"/>
              <w:contextualSpacing/>
              <w:rPr>
                <w:rFonts w:ascii="GHEA Grapalat" w:hAnsi="GHEA Grapalat"/>
                <w:iCs/>
                <w:sz w:val="18"/>
                <w:szCs w:val="18"/>
                <w:lang w:val="hy-AM" w:eastAsia="en-US"/>
              </w:rPr>
            </w:pPr>
            <w:r w:rsidRPr="00E32211">
              <w:rPr>
                <w:rFonts w:ascii="GHEA Grapalat" w:hAnsi="GHEA Grapalat"/>
                <w:iCs/>
                <w:sz w:val="18"/>
                <w:szCs w:val="18"/>
                <w:lang w:val="hy-AM" w:eastAsia="en-US"/>
              </w:rPr>
              <w:t xml:space="preserve">Исполнение работ согласно  строительным нормам, правилам и техническим условиям. </w:t>
            </w:r>
          </w:p>
          <w:p w:rsidR="008B4F0C" w:rsidRPr="00876152" w:rsidRDefault="008B4F0C" w:rsidP="008B4F0C">
            <w:pPr>
              <w:pStyle w:val="ListParagraph"/>
              <w:numPr>
                <w:ilvl w:val="0"/>
                <w:numId w:val="27"/>
              </w:numPr>
              <w:ind w:left="342" w:right="180" w:hanging="342"/>
              <w:contextualSpacing/>
              <w:rPr>
                <w:rFonts w:ascii="GHEA Grapalat" w:hAnsi="GHEA Grapalat"/>
                <w:iCs/>
                <w:sz w:val="18"/>
                <w:szCs w:val="18"/>
                <w:lang w:val="hy-AM" w:eastAsia="en-US"/>
              </w:rPr>
            </w:pPr>
            <w:r w:rsidRPr="00E32211">
              <w:rPr>
                <w:rFonts w:ascii="GHEA Grapalat" w:hAnsi="GHEA Grapalat"/>
                <w:iCs/>
                <w:sz w:val="18"/>
                <w:szCs w:val="18"/>
                <w:lang w:val="hy-AM" w:eastAsia="en-US"/>
              </w:rPr>
              <w:t xml:space="preserve">Исполнение работ согласно  </w:t>
            </w:r>
            <w:r>
              <w:rPr>
                <w:rFonts w:ascii="GHEA Grapalat" w:hAnsi="GHEA Grapalat"/>
                <w:iCs/>
                <w:sz w:val="18"/>
                <w:szCs w:val="18"/>
                <w:lang w:eastAsia="en-US"/>
              </w:rPr>
              <w:t>заказам-заданиям со стороны мэрии г.Ереван.</w:t>
            </w:r>
          </w:p>
          <w:p w:rsidR="008B4F0C" w:rsidRPr="00876152" w:rsidRDefault="008B4F0C" w:rsidP="008B4F0C">
            <w:pPr>
              <w:pStyle w:val="ListParagraph"/>
              <w:numPr>
                <w:ilvl w:val="0"/>
                <w:numId w:val="27"/>
              </w:numPr>
              <w:ind w:left="342" w:right="180" w:hanging="342"/>
              <w:contextualSpacing/>
              <w:rPr>
                <w:rFonts w:ascii="GHEA Grapalat" w:hAnsi="GHEA Grapalat"/>
                <w:iCs/>
                <w:sz w:val="18"/>
                <w:szCs w:val="18"/>
                <w:lang w:val="hy-AM" w:eastAsia="en-US"/>
              </w:rPr>
            </w:pPr>
            <w:r>
              <w:rPr>
                <w:rFonts w:ascii="GHEA Grapalat" w:hAnsi="GHEA Grapalat"/>
                <w:iCs/>
                <w:sz w:val="18"/>
                <w:szCs w:val="18"/>
                <w:lang w:eastAsia="en-US"/>
              </w:rPr>
              <w:t>В процессе исполнения рабор обеспечить ограждение стройплощадки временными ограждениями и информационными щитами.</w:t>
            </w:r>
          </w:p>
          <w:p w:rsidR="008B4F0C" w:rsidRPr="00E32211" w:rsidRDefault="008B4F0C" w:rsidP="008B4F0C">
            <w:pPr>
              <w:pStyle w:val="ListParagraph"/>
              <w:numPr>
                <w:ilvl w:val="0"/>
                <w:numId w:val="27"/>
              </w:numPr>
              <w:ind w:left="342" w:right="180" w:hanging="342"/>
              <w:contextualSpacing/>
              <w:rPr>
                <w:rFonts w:ascii="GHEA Grapalat" w:hAnsi="GHEA Grapalat"/>
                <w:iCs/>
                <w:sz w:val="18"/>
                <w:szCs w:val="18"/>
                <w:lang w:val="hy-AM" w:eastAsia="en-US"/>
              </w:rPr>
            </w:pPr>
            <w:r>
              <w:rPr>
                <w:rFonts w:ascii="GHEA Grapalat" w:hAnsi="GHEA Grapalat"/>
                <w:iCs/>
                <w:sz w:val="18"/>
                <w:szCs w:val="18"/>
                <w:lang w:eastAsia="en-US"/>
              </w:rPr>
              <w:t>Предусмотреть исполнение 50% объема работ во 2-ом квартале и 50%-в 3-м квартале.</w:t>
            </w:r>
          </w:p>
          <w:p w:rsidR="008B4F0C" w:rsidRPr="00876152" w:rsidRDefault="008B4F0C" w:rsidP="008B4F0C">
            <w:pPr>
              <w:spacing w:after="0"/>
              <w:ind w:left="342" w:right="180" w:hanging="342"/>
              <w:rPr>
                <w:rFonts w:ascii="GHEA Grapalat" w:hAnsi="GHEA Grapalat"/>
                <w:iCs/>
                <w:sz w:val="16"/>
                <w:szCs w:val="16"/>
                <w:lang w:val="ru-RU"/>
              </w:rPr>
            </w:pPr>
            <w:r w:rsidRPr="00AA0D24">
              <w:rPr>
                <w:rFonts w:ascii="GHEA Grapalat" w:hAnsi="GHEA Grapalat"/>
                <w:iCs/>
                <w:sz w:val="16"/>
                <w:szCs w:val="16"/>
                <w:lang w:val="hy-AM"/>
              </w:rPr>
              <w:t xml:space="preserve"> </w:t>
            </w:r>
          </w:p>
        </w:tc>
        <w:tc>
          <w:tcPr>
            <w:tcW w:w="720" w:type="dxa"/>
            <w:vAlign w:val="center"/>
            <w:hideMark/>
          </w:tcPr>
          <w:p w:rsidR="008B4F0C" w:rsidRPr="005E3B87" w:rsidRDefault="008B4F0C" w:rsidP="008B4F0C">
            <w:pPr>
              <w:spacing w:after="0"/>
              <w:jc w:val="center"/>
              <w:rPr>
                <w:rFonts w:ascii="GHEA Grapalat" w:hAnsi="GHEA Grapalat" w:cs="Sylfaen"/>
                <w:bCs/>
                <w:sz w:val="20"/>
                <w:szCs w:val="20"/>
                <w:lang w:val="ru-RU"/>
              </w:rPr>
            </w:pPr>
            <w:r>
              <w:rPr>
                <w:rFonts w:ascii="GHEA Grapalat" w:hAnsi="GHEA Grapalat" w:cs="Sylfaen"/>
                <w:bCs/>
                <w:sz w:val="20"/>
                <w:szCs w:val="20"/>
                <w:lang w:val="ru-RU"/>
              </w:rPr>
              <w:t>шт.</w:t>
            </w:r>
          </w:p>
        </w:tc>
        <w:tc>
          <w:tcPr>
            <w:tcW w:w="810" w:type="dxa"/>
            <w:vAlign w:val="center"/>
          </w:tcPr>
          <w:p w:rsidR="008B4F0C" w:rsidRPr="009970BE" w:rsidRDefault="008B4F0C" w:rsidP="008B4F0C">
            <w:pPr>
              <w:spacing w:after="0"/>
              <w:jc w:val="center"/>
              <w:rPr>
                <w:rFonts w:ascii="GHEA Grapalat" w:hAnsi="GHEA Grapalat" w:cs="Calibri"/>
                <w:bCs/>
                <w:sz w:val="20"/>
                <w:szCs w:val="20"/>
                <w:lang w:val="hy-AM"/>
              </w:rPr>
            </w:pPr>
          </w:p>
        </w:tc>
        <w:tc>
          <w:tcPr>
            <w:tcW w:w="990" w:type="dxa"/>
            <w:vAlign w:val="center"/>
          </w:tcPr>
          <w:p w:rsidR="008B4F0C" w:rsidRPr="009970BE" w:rsidRDefault="008B4F0C" w:rsidP="008B4F0C">
            <w:pPr>
              <w:spacing w:after="0"/>
              <w:jc w:val="center"/>
              <w:rPr>
                <w:rFonts w:ascii="GHEA Grapalat" w:hAnsi="GHEA Grapalat" w:cs="Calibri"/>
                <w:bCs/>
                <w:sz w:val="20"/>
                <w:szCs w:val="20"/>
                <w:lang w:val="hy-AM"/>
              </w:rPr>
            </w:pPr>
          </w:p>
        </w:tc>
        <w:tc>
          <w:tcPr>
            <w:tcW w:w="720" w:type="dxa"/>
            <w:vAlign w:val="center"/>
            <w:hideMark/>
          </w:tcPr>
          <w:p w:rsidR="008B4F0C" w:rsidRPr="009970BE" w:rsidRDefault="008B4F0C" w:rsidP="008B4F0C">
            <w:pPr>
              <w:spacing w:after="0"/>
              <w:rPr>
                <w:rFonts w:ascii="GHEA Grapalat" w:eastAsia="Times New Roman" w:hAnsi="GHEA Grapalat" w:cs="Calibri"/>
                <w:bCs/>
                <w:iCs/>
                <w:sz w:val="20"/>
                <w:szCs w:val="20"/>
                <w:lang w:val="hy-AM"/>
              </w:rPr>
            </w:pPr>
          </w:p>
          <w:p w:rsidR="008B4F0C" w:rsidRPr="009970BE" w:rsidRDefault="008B4F0C" w:rsidP="008B4F0C">
            <w:pPr>
              <w:spacing w:after="0"/>
              <w:rPr>
                <w:rFonts w:ascii="GHEA Grapalat" w:eastAsia="Times New Roman" w:hAnsi="GHEA Grapalat" w:cs="Calibri"/>
                <w:bCs/>
                <w:iCs/>
                <w:sz w:val="20"/>
                <w:szCs w:val="20"/>
                <w:lang w:val="hy-AM"/>
              </w:rPr>
            </w:pPr>
          </w:p>
          <w:p w:rsidR="008B4F0C" w:rsidRPr="009970BE" w:rsidRDefault="008B4F0C" w:rsidP="008B4F0C">
            <w:pPr>
              <w:spacing w:after="0"/>
              <w:jc w:val="center"/>
              <w:rPr>
                <w:rFonts w:ascii="GHEA Grapalat" w:eastAsia="Times New Roman" w:hAnsi="GHEA Grapalat" w:cs="Calibri"/>
                <w:bCs/>
                <w:iCs/>
                <w:sz w:val="20"/>
                <w:szCs w:val="20"/>
                <w:lang w:val="hy-AM"/>
              </w:rPr>
            </w:pPr>
          </w:p>
          <w:p w:rsidR="008B4F0C" w:rsidRPr="009970BE" w:rsidRDefault="008B4F0C" w:rsidP="008B4F0C">
            <w:pPr>
              <w:spacing w:after="0"/>
              <w:jc w:val="center"/>
              <w:rPr>
                <w:rFonts w:ascii="GHEA Grapalat" w:eastAsia="Times New Roman" w:hAnsi="GHEA Grapalat" w:cs="Calibri"/>
                <w:bCs/>
                <w:iCs/>
                <w:sz w:val="20"/>
                <w:szCs w:val="20"/>
                <w:lang w:val="hy-AM"/>
              </w:rPr>
            </w:pPr>
            <w:r>
              <w:rPr>
                <w:rFonts w:ascii="GHEA Grapalat" w:eastAsia="Times New Roman" w:hAnsi="GHEA Grapalat" w:cs="Calibri"/>
                <w:bCs/>
                <w:iCs/>
                <w:sz w:val="20"/>
                <w:szCs w:val="20"/>
                <w:lang w:val="hy-AM"/>
              </w:rPr>
              <w:t>4</w:t>
            </w:r>
            <w:r w:rsidRPr="009970BE">
              <w:rPr>
                <w:rFonts w:ascii="GHEA Grapalat" w:eastAsia="Times New Roman" w:hAnsi="GHEA Grapalat" w:cs="Calibri"/>
                <w:bCs/>
                <w:iCs/>
                <w:sz w:val="20"/>
                <w:szCs w:val="20"/>
                <w:lang w:val="hy-AM"/>
              </w:rPr>
              <w:t>00</w:t>
            </w:r>
          </w:p>
          <w:p w:rsidR="008B4F0C" w:rsidRPr="009970BE" w:rsidRDefault="008B4F0C" w:rsidP="008B4F0C">
            <w:pPr>
              <w:spacing w:after="0"/>
              <w:jc w:val="center"/>
              <w:rPr>
                <w:rFonts w:ascii="GHEA Grapalat" w:eastAsia="Times New Roman" w:hAnsi="GHEA Grapalat" w:cs="Calibri"/>
                <w:bCs/>
                <w:iCs/>
                <w:sz w:val="20"/>
                <w:szCs w:val="20"/>
                <w:lang w:val="hy-AM"/>
              </w:rPr>
            </w:pPr>
          </w:p>
          <w:p w:rsidR="008B4F0C" w:rsidRPr="009970BE" w:rsidRDefault="008B4F0C" w:rsidP="008B4F0C">
            <w:pPr>
              <w:spacing w:after="0"/>
              <w:jc w:val="center"/>
              <w:rPr>
                <w:rFonts w:ascii="GHEA Grapalat" w:eastAsia="Times New Roman" w:hAnsi="GHEA Grapalat" w:cs="Calibri"/>
                <w:bCs/>
                <w:iCs/>
                <w:sz w:val="20"/>
                <w:szCs w:val="20"/>
                <w:lang w:val="hy-AM"/>
              </w:rPr>
            </w:pPr>
          </w:p>
          <w:p w:rsidR="008B4F0C" w:rsidRPr="009970BE" w:rsidRDefault="008B4F0C" w:rsidP="008B4F0C">
            <w:pPr>
              <w:spacing w:after="0"/>
              <w:jc w:val="center"/>
              <w:rPr>
                <w:rFonts w:ascii="GHEA Grapalat" w:eastAsia="Times New Roman" w:hAnsi="GHEA Grapalat" w:cs="Calibri"/>
                <w:bCs/>
                <w:iCs/>
                <w:sz w:val="20"/>
                <w:szCs w:val="20"/>
                <w:lang w:val="hy-AM"/>
              </w:rPr>
            </w:pPr>
          </w:p>
        </w:tc>
        <w:tc>
          <w:tcPr>
            <w:tcW w:w="1170" w:type="dxa"/>
            <w:vMerge/>
            <w:shd w:val="clear" w:color="auto" w:fill="auto"/>
            <w:vAlign w:val="center"/>
            <w:hideMark/>
          </w:tcPr>
          <w:p w:rsidR="008B4F0C" w:rsidRPr="00B15011" w:rsidRDefault="008B4F0C" w:rsidP="008B4F0C">
            <w:pPr>
              <w:spacing w:after="0"/>
              <w:jc w:val="center"/>
              <w:rPr>
                <w:rFonts w:ascii="GHEA Grapalat" w:hAnsi="GHEA Grapalat"/>
                <w:iCs/>
                <w:sz w:val="18"/>
                <w:szCs w:val="18"/>
                <w:lang w:val="ru-RU"/>
              </w:rPr>
            </w:pPr>
          </w:p>
        </w:tc>
        <w:tc>
          <w:tcPr>
            <w:tcW w:w="1622" w:type="dxa"/>
            <w:vMerge/>
            <w:shd w:val="clear" w:color="auto" w:fill="auto"/>
            <w:vAlign w:val="center"/>
            <w:hideMark/>
          </w:tcPr>
          <w:p w:rsidR="008B4F0C" w:rsidRDefault="008B4F0C" w:rsidP="008B4F0C">
            <w:pPr>
              <w:spacing w:after="0"/>
              <w:jc w:val="center"/>
              <w:rPr>
                <w:rFonts w:ascii="GHEA Grapalat" w:eastAsia="Times New Roman" w:hAnsi="GHEA Grapalat" w:cs="Calibri"/>
                <w:bCs/>
                <w:iCs/>
                <w:sz w:val="20"/>
                <w:szCs w:val="20"/>
                <w:lang w:val="ru-RU"/>
              </w:rPr>
            </w:pPr>
          </w:p>
        </w:tc>
      </w:tr>
      <w:bookmarkEnd w:id="4"/>
      <w:tr w:rsidR="00AC18D7" w:rsidRPr="00582B3D" w:rsidTr="00F97E5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Before w:val="1"/>
          <w:gridAfter w:val="2"/>
          <w:wBefore w:w="412" w:type="dxa"/>
          <w:wAfter w:w="2792" w:type="dxa"/>
          <w:trHeight w:val="20"/>
        </w:trPr>
        <w:tc>
          <w:tcPr>
            <w:tcW w:w="5438" w:type="dxa"/>
            <w:gridSpan w:val="3"/>
          </w:tcPr>
          <w:p w:rsidR="00AC18D7" w:rsidRDefault="00AC18D7" w:rsidP="00F97E57">
            <w:pPr>
              <w:spacing w:after="0"/>
              <w:jc w:val="center"/>
              <w:rPr>
                <w:rFonts w:ascii="GHEA Grapalat" w:hAnsi="GHEA Grapalat" w:cs="Sylfaen"/>
                <w:bCs/>
                <w:sz w:val="20"/>
                <w:szCs w:val="20"/>
                <w:lang w:val="hy-AM"/>
              </w:rPr>
            </w:pPr>
          </w:p>
          <w:p w:rsidR="00AC18D7" w:rsidRDefault="00AC18D7" w:rsidP="00F97E57">
            <w:pPr>
              <w:spacing w:after="0"/>
              <w:jc w:val="center"/>
              <w:rPr>
                <w:rFonts w:ascii="GHEA Grapalat" w:hAnsi="GHEA Grapalat" w:cs="Sylfaen"/>
                <w:bCs/>
                <w:sz w:val="20"/>
                <w:szCs w:val="20"/>
                <w:lang w:val="hy-AM"/>
              </w:rPr>
            </w:pPr>
          </w:p>
          <w:p w:rsidR="00AC18D7" w:rsidRDefault="00AC18D7" w:rsidP="00F97E57">
            <w:pPr>
              <w:spacing w:after="0"/>
              <w:jc w:val="center"/>
              <w:rPr>
                <w:rFonts w:ascii="GHEA Grapalat" w:hAnsi="GHEA Grapalat" w:cs="Sylfaen"/>
                <w:bCs/>
                <w:sz w:val="20"/>
                <w:szCs w:val="20"/>
                <w:lang w:val="hy-AM"/>
              </w:rPr>
            </w:pPr>
          </w:p>
          <w:p w:rsidR="00AC18D7" w:rsidRDefault="00AC18D7" w:rsidP="00F97E57">
            <w:pPr>
              <w:spacing w:after="0"/>
              <w:jc w:val="center"/>
              <w:rPr>
                <w:rFonts w:ascii="GHEA Grapalat" w:hAnsi="GHEA Grapalat" w:cs="Sylfaen"/>
                <w:bCs/>
                <w:sz w:val="20"/>
                <w:szCs w:val="20"/>
                <w:lang w:val="hy-AM"/>
              </w:rPr>
            </w:pPr>
          </w:p>
          <w:p w:rsidR="00AC18D7" w:rsidRDefault="00AC18D7" w:rsidP="00F97E57">
            <w:pPr>
              <w:spacing w:after="0"/>
              <w:jc w:val="center"/>
              <w:rPr>
                <w:rFonts w:ascii="GHEA Grapalat" w:hAnsi="GHEA Grapalat" w:cs="Sylfaen"/>
                <w:bCs/>
                <w:sz w:val="20"/>
                <w:szCs w:val="20"/>
                <w:lang w:val="hy-AM"/>
              </w:rPr>
            </w:pPr>
          </w:p>
          <w:p w:rsidR="00AC18D7" w:rsidRDefault="00AC18D7" w:rsidP="00F97E57">
            <w:pPr>
              <w:spacing w:after="0"/>
              <w:jc w:val="center"/>
              <w:rPr>
                <w:rFonts w:ascii="GHEA Grapalat" w:hAnsi="GHEA Grapalat" w:cs="Sylfaen"/>
                <w:bCs/>
                <w:sz w:val="20"/>
                <w:szCs w:val="20"/>
                <w:lang w:val="hy-AM"/>
              </w:rPr>
            </w:pPr>
          </w:p>
          <w:p w:rsidR="00AC18D7" w:rsidRDefault="00AC18D7" w:rsidP="00F97E57">
            <w:pPr>
              <w:spacing w:after="0" w:line="240" w:lineRule="auto"/>
              <w:jc w:val="both"/>
              <w:rPr>
                <w:rFonts w:ascii="GHEA Grapalat" w:hAnsi="GHEA Grapalat" w:cs="Sylfaen"/>
                <w:i/>
                <w:sz w:val="18"/>
                <w:szCs w:val="18"/>
                <w:lang w:val="hy-AM"/>
              </w:rPr>
            </w:pPr>
            <w:r w:rsidRPr="00FE6A8D">
              <w:rPr>
                <w:rFonts w:ascii="GHEA Grapalat" w:hAnsi="GHEA Grapalat" w:cs="Sylfaen"/>
                <w:i/>
                <w:noProof/>
                <w:sz w:val="18"/>
                <w:szCs w:val="18"/>
              </w:rPr>
              <w:drawing>
                <wp:inline distT="0" distB="0" distL="0" distR="0" wp14:anchorId="3DD8A9E6" wp14:editId="3BFAB38C">
                  <wp:extent cx="1503219" cy="360296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09563" cy="3618176"/>
                          </a:xfrm>
                          <a:prstGeom prst="rect">
                            <a:avLst/>
                          </a:prstGeom>
                          <a:noFill/>
                          <a:ln>
                            <a:noFill/>
                          </a:ln>
                        </pic:spPr>
                      </pic:pic>
                    </a:graphicData>
                  </a:graphic>
                </wp:inline>
              </w:drawing>
            </w:r>
            <w:r w:rsidRPr="00272253">
              <w:rPr>
                <w:rFonts w:ascii="GHEA Grapalat" w:hAnsi="GHEA Grapalat" w:cs="Sylfaen"/>
                <w:i/>
                <w:noProof/>
                <w:sz w:val="18"/>
                <w:szCs w:val="18"/>
              </w:rPr>
              <w:drawing>
                <wp:inline distT="0" distB="0" distL="0" distR="0" wp14:anchorId="1BC6D748" wp14:editId="363D9B55">
                  <wp:extent cx="1717964" cy="39477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23076" cy="3959537"/>
                          </a:xfrm>
                          <a:prstGeom prst="rect">
                            <a:avLst/>
                          </a:prstGeom>
                          <a:noFill/>
                          <a:ln>
                            <a:noFill/>
                          </a:ln>
                        </pic:spPr>
                      </pic:pic>
                    </a:graphicData>
                  </a:graphic>
                </wp:inline>
              </w:drawing>
            </w:r>
            <w:r>
              <w:rPr>
                <w:rFonts w:ascii="GHEA Grapalat" w:hAnsi="GHEA Grapalat" w:cs="Sylfaen"/>
                <w:i/>
                <w:sz w:val="18"/>
                <w:szCs w:val="18"/>
                <w:lang w:val="hy-AM"/>
              </w:rPr>
              <w:t xml:space="preserve">  </w:t>
            </w:r>
            <w:r w:rsidRPr="00FE6A8D">
              <w:rPr>
                <w:rFonts w:ascii="GHEA Grapalat" w:hAnsi="GHEA Grapalat" w:cs="Sylfaen"/>
                <w:i/>
                <w:noProof/>
                <w:sz w:val="18"/>
                <w:szCs w:val="18"/>
              </w:rPr>
              <w:lastRenderedPageBreak/>
              <w:drawing>
                <wp:inline distT="0" distB="0" distL="0" distR="0" wp14:anchorId="747CCBDD" wp14:editId="72A5E221">
                  <wp:extent cx="1087070" cy="49822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91254" cy="5001387"/>
                          </a:xfrm>
                          <a:prstGeom prst="rect">
                            <a:avLst/>
                          </a:prstGeom>
                          <a:noFill/>
                          <a:ln>
                            <a:noFill/>
                          </a:ln>
                        </pic:spPr>
                      </pic:pic>
                    </a:graphicData>
                  </a:graphic>
                </wp:inline>
              </w:drawing>
            </w:r>
            <w:r w:rsidRPr="00FE6A8D">
              <w:rPr>
                <w:rFonts w:ascii="GHEA Grapalat" w:hAnsi="GHEA Grapalat" w:cs="Sylfaen"/>
                <w:i/>
                <w:noProof/>
                <w:sz w:val="18"/>
                <w:szCs w:val="18"/>
              </w:rPr>
              <w:drawing>
                <wp:inline distT="0" distB="0" distL="0" distR="0" wp14:anchorId="60E10E23" wp14:editId="34E84230">
                  <wp:extent cx="1087070" cy="49822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91254" cy="5001387"/>
                          </a:xfrm>
                          <a:prstGeom prst="rect">
                            <a:avLst/>
                          </a:prstGeom>
                          <a:noFill/>
                          <a:ln>
                            <a:noFill/>
                          </a:ln>
                        </pic:spPr>
                      </pic:pic>
                    </a:graphicData>
                  </a:graphic>
                </wp:inline>
              </w:drawing>
            </w:r>
          </w:p>
          <w:p w:rsidR="00AC18D7" w:rsidRPr="007D282C" w:rsidRDefault="00AC18D7" w:rsidP="00F97E57">
            <w:pPr>
              <w:spacing w:after="0"/>
              <w:ind w:right="-4338"/>
              <w:jc w:val="center"/>
              <w:rPr>
                <w:rFonts w:ascii="GHEA Grapalat" w:hAnsi="GHEA Grapalat" w:cs="Sylfaen"/>
                <w:bCs/>
                <w:sz w:val="20"/>
                <w:szCs w:val="20"/>
                <w:lang w:val="hy-AM"/>
              </w:rPr>
            </w:pPr>
          </w:p>
        </w:tc>
        <w:tc>
          <w:tcPr>
            <w:tcW w:w="2410" w:type="dxa"/>
          </w:tcPr>
          <w:p w:rsidR="00AC18D7" w:rsidRPr="005E3B87" w:rsidRDefault="00AC18D7" w:rsidP="00F97E57">
            <w:pPr>
              <w:pStyle w:val="BodyTextIndent"/>
              <w:ind w:firstLine="0"/>
              <w:jc w:val="center"/>
              <w:rPr>
                <w:rFonts w:ascii="Times Armenian Unicode" w:hAnsi="Times Armenian Unicode"/>
                <w:color w:val="FF6600"/>
                <w:sz w:val="16"/>
                <w:szCs w:val="16"/>
                <w:lang w:val="hy-AM"/>
              </w:rPr>
            </w:pPr>
          </w:p>
        </w:tc>
        <w:tc>
          <w:tcPr>
            <w:tcW w:w="4250" w:type="dxa"/>
            <w:gridSpan w:val="5"/>
          </w:tcPr>
          <w:p w:rsidR="00AC18D7" w:rsidRPr="007D282C" w:rsidRDefault="00AC18D7" w:rsidP="00F97E57">
            <w:pPr>
              <w:pStyle w:val="BodyTextIndent"/>
              <w:ind w:firstLine="0"/>
              <w:jc w:val="center"/>
              <w:rPr>
                <w:rFonts w:ascii="GHEA Grapalat" w:hAnsi="GHEA Grapalat"/>
                <w:color w:val="FF6600"/>
                <w:lang w:val="hy-AM"/>
              </w:rPr>
            </w:pPr>
          </w:p>
        </w:tc>
      </w:tr>
    </w:tbl>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r w:rsidRPr="00AC18D7">
        <w:rPr>
          <w:rFonts w:ascii="GHEA Grapalat" w:eastAsia="MS Mincho" w:hAnsi="GHEA Grapalat" w:cs="Sylfaen"/>
          <w:bCs/>
          <w:lang w:eastAsia="ja-JP"/>
        </w:rPr>
        <w:t>Объемная смета</w:t>
      </w:r>
    </w:p>
    <w:p w:rsidR="00AC18D7" w:rsidRDefault="00AC18D7" w:rsidP="00C75233">
      <w:pPr>
        <w:pStyle w:val="BodyTextIndent2"/>
        <w:ind w:firstLine="0"/>
        <w:jc w:val="center"/>
        <w:rPr>
          <w:rFonts w:ascii="GHEA Grapalat" w:eastAsia="MS Mincho" w:hAnsi="GHEA Grapalat" w:cs="Sylfaen"/>
          <w:bCs/>
          <w:lang w:eastAsia="ja-JP"/>
        </w:rPr>
      </w:pPr>
      <w:r w:rsidRPr="00AC18D7">
        <w:rPr>
          <w:rFonts w:ascii="GHEA Grapalat" w:eastAsia="MS Mincho" w:hAnsi="GHEA Grapalat" w:cs="Sylfaen"/>
          <w:bCs/>
          <w:lang w:eastAsia="ja-JP"/>
        </w:rPr>
        <w:t>Работ по установке  чугунных ограждений на улицах г. Ереван</w:t>
      </w:r>
    </w:p>
    <w:tbl>
      <w:tblPr>
        <w:tblW w:w="14365" w:type="dxa"/>
        <w:tblInd w:w="113" w:type="dxa"/>
        <w:tblLook w:val="04A0" w:firstRow="1" w:lastRow="0" w:firstColumn="1" w:lastColumn="0" w:noHBand="0" w:noVBand="1"/>
      </w:tblPr>
      <w:tblGrid>
        <w:gridCol w:w="550"/>
        <w:gridCol w:w="9165"/>
        <w:gridCol w:w="1049"/>
        <w:gridCol w:w="1120"/>
        <w:gridCol w:w="1220"/>
        <w:gridCol w:w="1261"/>
      </w:tblGrid>
      <w:tr w:rsidR="00AC18D7" w:rsidRPr="000F55C3" w:rsidTr="00F97E57">
        <w:trPr>
          <w:trHeight w:val="840"/>
        </w:trPr>
        <w:tc>
          <w:tcPr>
            <w:tcW w:w="550" w:type="dxa"/>
            <w:tcBorders>
              <w:top w:val="single" w:sz="4" w:space="0" w:color="auto"/>
              <w:left w:val="single" w:sz="4" w:space="0" w:color="auto"/>
              <w:bottom w:val="nil"/>
              <w:right w:val="single" w:sz="4" w:space="0" w:color="auto"/>
            </w:tcBorders>
            <w:shd w:val="clear" w:color="auto" w:fill="auto"/>
            <w:vAlign w:val="center"/>
            <w:hideMark/>
          </w:tcPr>
          <w:p w:rsidR="00AC18D7" w:rsidRPr="000F55C3" w:rsidRDefault="00AC18D7" w:rsidP="00AC18D7">
            <w:pPr>
              <w:spacing w:after="0" w:line="240" w:lineRule="auto"/>
              <w:jc w:val="center"/>
              <w:rPr>
                <w:rFonts w:ascii="GHEA Grapalat" w:eastAsia="Times New Roman" w:hAnsi="GHEA Grapalat" w:cs="Calibri"/>
                <w:color w:val="000000"/>
                <w:sz w:val="20"/>
                <w:szCs w:val="20"/>
              </w:rPr>
            </w:pPr>
            <w:r w:rsidRPr="000F55C3">
              <w:rPr>
                <w:rFonts w:ascii="GHEA Grapalat" w:eastAsia="Times New Roman" w:hAnsi="GHEA Grapalat" w:cs="Calibri"/>
                <w:color w:val="000000"/>
                <w:sz w:val="20"/>
                <w:szCs w:val="20"/>
              </w:rPr>
              <w:t xml:space="preserve">Ñ/Ñ </w:t>
            </w:r>
          </w:p>
        </w:tc>
        <w:tc>
          <w:tcPr>
            <w:tcW w:w="9165" w:type="dxa"/>
            <w:tcBorders>
              <w:top w:val="single" w:sz="4" w:space="0" w:color="auto"/>
              <w:left w:val="nil"/>
              <w:bottom w:val="nil"/>
              <w:right w:val="single" w:sz="4" w:space="0" w:color="auto"/>
            </w:tcBorders>
            <w:shd w:val="clear" w:color="auto" w:fill="auto"/>
            <w:vAlign w:val="center"/>
            <w:hideMark/>
          </w:tcPr>
          <w:p w:rsidR="00AC18D7" w:rsidRPr="000F55C3" w:rsidRDefault="00BC1B7D" w:rsidP="00AC18D7">
            <w:pPr>
              <w:spacing w:after="0" w:line="240" w:lineRule="auto"/>
              <w:jc w:val="center"/>
              <w:rPr>
                <w:rFonts w:ascii="GHEA Grapalat" w:eastAsia="Times New Roman" w:hAnsi="GHEA Grapalat" w:cs="Calibri"/>
                <w:b/>
                <w:bCs/>
                <w:color w:val="000000"/>
              </w:rPr>
            </w:pPr>
            <w:r w:rsidRPr="00BC1B7D">
              <w:rPr>
                <w:rFonts w:ascii="GHEA Grapalat" w:eastAsia="Times New Roman" w:hAnsi="GHEA Grapalat" w:cs="Calibri"/>
                <w:b/>
                <w:bCs/>
                <w:color w:val="000000"/>
              </w:rPr>
              <w:t>Наименованиое работ</w:t>
            </w:r>
          </w:p>
        </w:tc>
        <w:tc>
          <w:tcPr>
            <w:tcW w:w="1049" w:type="dxa"/>
            <w:tcBorders>
              <w:top w:val="single" w:sz="4" w:space="0" w:color="auto"/>
              <w:left w:val="nil"/>
              <w:bottom w:val="nil"/>
              <w:right w:val="single" w:sz="4" w:space="0" w:color="auto"/>
            </w:tcBorders>
            <w:shd w:val="clear" w:color="auto" w:fill="auto"/>
            <w:vAlign w:val="center"/>
            <w:hideMark/>
          </w:tcPr>
          <w:p w:rsidR="00AC18D7" w:rsidRPr="00AC18D7" w:rsidRDefault="00AC18D7" w:rsidP="00AC18D7">
            <w:pPr>
              <w:spacing w:after="0"/>
              <w:jc w:val="center"/>
              <w:rPr>
                <w:rFonts w:ascii="GHEA Grapalat" w:hAnsi="GHEA Grapalat" w:cs="Calibri"/>
                <w:bCs/>
                <w:color w:val="000000"/>
              </w:rPr>
            </w:pPr>
            <w:r w:rsidRPr="00AC18D7">
              <w:rPr>
                <w:rFonts w:ascii="GHEA Grapalat" w:hAnsi="GHEA Grapalat" w:cs="Calibri"/>
                <w:bCs/>
                <w:color w:val="000000"/>
              </w:rPr>
              <w:t>ед.изм.</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AC18D7" w:rsidRPr="00AC18D7" w:rsidRDefault="00AC18D7" w:rsidP="00AC18D7">
            <w:pPr>
              <w:spacing w:after="0"/>
              <w:jc w:val="center"/>
              <w:rPr>
                <w:rFonts w:ascii="GHEA Grapalat" w:hAnsi="GHEA Grapalat" w:cs="Calibri"/>
                <w:bCs/>
                <w:color w:val="000000"/>
              </w:rPr>
            </w:pPr>
            <w:r w:rsidRPr="00AC18D7">
              <w:rPr>
                <w:rFonts w:ascii="GHEA Grapalat" w:hAnsi="GHEA Grapalat" w:cs="Calibri"/>
                <w:bCs/>
                <w:color w:val="000000"/>
              </w:rPr>
              <w:t>Кол-во</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AC18D7" w:rsidRPr="00AC18D7" w:rsidRDefault="00AC18D7" w:rsidP="00AC18D7">
            <w:pPr>
              <w:spacing w:after="0"/>
              <w:jc w:val="center"/>
              <w:rPr>
                <w:rFonts w:ascii="GHEA Grapalat" w:hAnsi="GHEA Grapalat" w:cs="Calibri"/>
                <w:bCs/>
                <w:color w:val="000000"/>
              </w:rPr>
            </w:pPr>
            <w:r w:rsidRPr="00AC18D7">
              <w:rPr>
                <w:rFonts w:ascii="GHEA Grapalat" w:hAnsi="GHEA Grapalat" w:cs="Calibri"/>
                <w:bCs/>
                <w:color w:val="000000"/>
              </w:rPr>
              <w:t>Ст-ть           ед-цы</w:t>
            </w:r>
          </w:p>
        </w:tc>
        <w:tc>
          <w:tcPr>
            <w:tcW w:w="1261" w:type="dxa"/>
            <w:tcBorders>
              <w:top w:val="single" w:sz="4" w:space="0" w:color="auto"/>
              <w:left w:val="nil"/>
              <w:bottom w:val="single" w:sz="4" w:space="0" w:color="auto"/>
              <w:right w:val="single" w:sz="4" w:space="0" w:color="auto"/>
            </w:tcBorders>
            <w:shd w:val="clear" w:color="auto" w:fill="auto"/>
            <w:vAlign w:val="center"/>
            <w:hideMark/>
          </w:tcPr>
          <w:p w:rsidR="00AC18D7" w:rsidRPr="00AC18D7" w:rsidRDefault="00AC18D7" w:rsidP="00AC18D7">
            <w:pPr>
              <w:spacing w:after="0"/>
              <w:jc w:val="center"/>
              <w:rPr>
                <w:rFonts w:ascii="GHEA Grapalat" w:hAnsi="GHEA Grapalat" w:cs="Calibri"/>
                <w:bCs/>
                <w:color w:val="000000"/>
              </w:rPr>
            </w:pPr>
            <w:r w:rsidRPr="00AC18D7">
              <w:rPr>
                <w:rFonts w:ascii="GHEA Grapalat" w:hAnsi="GHEA Grapalat" w:cs="Calibri"/>
                <w:bCs/>
                <w:color w:val="000000"/>
              </w:rPr>
              <w:t>Общая стоимость</w:t>
            </w:r>
          </w:p>
        </w:tc>
      </w:tr>
      <w:tr w:rsidR="00F925AB" w:rsidRPr="000F55C3" w:rsidTr="00F97E57">
        <w:trPr>
          <w:trHeight w:val="645"/>
        </w:trPr>
        <w:tc>
          <w:tcPr>
            <w:tcW w:w="5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925AB" w:rsidRPr="000F55C3" w:rsidRDefault="00F925AB" w:rsidP="00F925AB">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1</w:t>
            </w:r>
          </w:p>
        </w:tc>
        <w:tc>
          <w:tcPr>
            <w:tcW w:w="9165" w:type="dxa"/>
            <w:tcBorders>
              <w:top w:val="single" w:sz="4" w:space="0" w:color="auto"/>
              <w:left w:val="nil"/>
              <w:bottom w:val="single" w:sz="4" w:space="0" w:color="auto"/>
              <w:right w:val="single" w:sz="4" w:space="0" w:color="auto"/>
            </w:tcBorders>
            <w:shd w:val="clear" w:color="auto" w:fill="auto"/>
            <w:vAlign w:val="center"/>
            <w:hideMark/>
          </w:tcPr>
          <w:p w:rsidR="00F925AB" w:rsidRPr="00AC18D7" w:rsidRDefault="00F925AB" w:rsidP="00F925AB">
            <w:pPr>
              <w:spacing w:after="0"/>
              <w:rPr>
                <w:rFonts w:ascii="GHEA Grapalat" w:hAnsi="GHEA Grapalat" w:cs="Calibri"/>
                <w:color w:val="000000"/>
                <w:sz w:val="20"/>
                <w:szCs w:val="20"/>
                <w:lang w:val="ru-RU"/>
              </w:rPr>
            </w:pPr>
            <w:r w:rsidRPr="00AC18D7">
              <w:rPr>
                <w:rFonts w:ascii="GHEA Grapalat" w:hAnsi="GHEA Grapalat" w:cs="Calibri"/>
                <w:color w:val="000000"/>
                <w:sz w:val="20"/>
                <w:szCs w:val="20"/>
                <w:lang w:val="ru-RU"/>
              </w:rPr>
              <w:t>Обработка  а/б покрытия, щебенного слоя и грунта  3-й категории вручную или отбойным молотком</w:t>
            </w:r>
          </w:p>
        </w:tc>
        <w:tc>
          <w:tcPr>
            <w:tcW w:w="1049" w:type="dxa"/>
            <w:tcBorders>
              <w:top w:val="single" w:sz="4" w:space="0" w:color="auto"/>
              <w:left w:val="nil"/>
              <w:bottom w:val="single" w:sz="4" w:space="0" w:color="auto"/>
              <w:right w:val="single" w:sz="4" w:space="0" w:color="auto"/>
            </w:tcBorders>
            <w:shd w:val="clear" w:color="auto" w:fill="auto"/>
            <w:noWrap/>
            <w:vAlign w:val="center"/>
            <w:hideMark/>
          </w:tcPr>
          <w:p w:rsidR="00F925AB" w:rsidRDefault="00F925AB" w:rsidP="00F925AB">
            <w:pPr>
              <w:jc w:val="center"/>
              <w:rPr>
                <w:rFonts w:ascii="GHEA Grapalat" w:hAnsi="GHEA Grapalat" w:cs="Calibri"/>
                <w:color w:val="000000"/>
                <w:sz w:val="20"/>
                <w:szCs w:val="20"/>
              </w:rPr>
            </w:pPr>
            <w:r>
              <w:rPr>
                <w:rFonts w:ascii="GHEA Grapalat" w:hAnsi="GHEA Grapalat" w:cs="Calibri"/>
                <w:color w:val="000000"/>
                <w:sz w:val="20"/>
                <w:szCs w:val="20"/>
              </w:rPr>
              <w:t>м3</w:t>
            </w:r>
          </w:p>
        </w:tc>
        <w:tc>
          <w:tcPr>
            <w:tcW w:w="1120" w:type="dxa"/>
            <w:tcBorders>
              <w:top w:val="nil"/>
              <w:left w:val="nil"/>
              <w:bottom w:val="single" w:sz="4" w:space="0" w:color="auto"/>
              <w:right w:val="single" w:sz="4" w:space="0" w:color="auto"/>
            </w:tcBorders>
            <w:shd w:val="clear" w:color="auto" w:fill="auto"/>
            <w:noWrap/>
            <w:vAlign w:val="center"/>
            <w:hideMark/>
          </w:tcPr>
          <w:p w:rsidR="00F925AB" w:rsidRPr="000F55C3" w:rsidRDefault="00F925AB" w:rsidP="00F925AB">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12</w:t>
            </w:r>
          </w:p>
        </w:tc>
        <w:tc>
          <w:tcPr>
            <w:tcW w:w="1220" w:type="dxa"/>
            <w:tcBorders>
              <w:top w:val="nil"/>
              <w:left w:val="nil"/>
              <w:bottom w:val="single" w:sz="4" w:space="0" w:color="auto"/>
              <w:right w:val="single" w:sz="4" w:space="0" w:color="auto"/>
            </w:tcBorders>
            <w:shd w:val="clear" w:color="000000" w:fill="FFFFFF"/>
            <w:noWrap/>
            <w:vAlign w:val="center"/>
          </w:tcPr>
          <w:p w:rsidR="00F925AB" w:rsidRPr="000F55C3" w:rsidRDefault="00F925AB" w:rsidP="00F925AB">
            <w:pPr>
              <w:spacing w:after="0" w:line="240" w:lineRule="auto"/>
              <w:jc w:val="center"/>
              <w:rPr>
                <w:rFonts w:ascii="GHEA Grapalat" w:eastAsia="Times New Roman" w:hAnsi="GHEA Grapalat" w:cs="Calibri"/>
                <w:sz w:val="20"/>
                <w:szCs w:val="20"/>
              </w:rPr>
            </w:pPr>
          </w:p>
        </w:tc>
        <w:tc>
          <w:tcPr>
            <w:tcW w:w="1261" w:type="dxa"/>
            <w:tcBorders>
              <w:top w:val="nil"/>
              <w:left w:val="nil"/>
              <w:bottom w:val="single" w:sz="4" w:space="0" w:color="auto"/>
              <w:right w:val="single" w:sz="4" w:space="0" w:color="auto"/>
            </w:tcBorders>
            <w:shd w:val="clear" w:color="auto" w:fill="auto"/>
            <w:noWrap/>
            <w:vAlign w:val="center"/>
          </w:tcPr>
          <w:p w:rsidR="00F925AB" w:rsidRPr="000F55C3" w:rsidRDefault="00F925AB" w:rsidP="00F925AB">
            <w:pPr>
              <w:spacing w:after="0" w:line="240" w:lineRule="auto"/>
              <w:jc w:val="center"/>
              <w:rPr>
                <w:rFonts w:ascii="GHEA Grapalat" w:eastAsia="Times New Roman" w:hAnsi="GHEA Grapalat" w:cs="Calibri"/>
                <w:sz w:val="20"/>
                <w:szCs w:val="20"/>
              </w:rPr>
            </w:pPr>
          </w:p>
        </w:tc>
      </w:tr>
      <w:tr w:rsidR="00F925AB" w:rsidRPr="000F55C3" w:rsidTr="00F97E57">
        <w:trPr>
          <w:trHeight w:val="645"/>
        </w:trPr>
        <w:tc>
          <w:tcPr>
            <w:tcW w:w="550" w:type="dxa"/>
            <w:tcBorders>
              <w:top w:val="nil"/>
              <w:left w:val="single" w:sz="4" w:space="0" w:color="auto"/>
              <w:bottom w:val="single" w:sz="4" w:space="0" w:color="auto"/>
              <w:right w:val="single" w:sz="4" w:space="0" w:color="auto"/>
            </w:tcBorders>
            <w:shd w:val="clear" w:color="auto" w:fill="auto"/>
            <w:noWrap/>
            <w:vAlign w:val="center"/>
            <w:hideMark/>
          </w:tcPr>
          <w:p w:rsidR="00F925AB" w:rsidRPr="000F55C3" w:rsidRDefault="00F925AB" w:rsidP="00F925AB">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2</w:t>
            </w:r>
          </w:p>
        </w:tc>
        <w:tc>
          <w:tcPr>
            <w:tcW w:w="9165" w:type="dxa"/>
            <w:tcBorders>
              <w:top w:val="nil"/>
              <w:left w:val="nil"/>
              <w:bottom w:val="single" w:sz="4" w:space="0" w:color="auto"/>
              <w:right w:val="single" w:sz="4" w:space="0" w:color="auto"/>
            </w:tcBorders>
            <w:shd w:val="clear" w:color="auto" w:fill="auto"/>
            <w:vAlign w:val="center"/>
            <w:hideMark/>
          </w:tcPr>
          <w:p w:rsidR="00F925AB" w:rsidRPr="00AC18D7" w:rsidRDefault="00F925AB" w:rsidP="00F925AB">
            <w:pPr>
              <w:spacing w:after="0"/>
              <w:rPr>
                <w:rFonts w:ascii="GHEA Grapalat" w:hAnsi="GHEA Grapalat" w:cs="Calibri"/>
                <w:color w:val="000000"/>
                <w:sz w:val="20"/>
                <w:szCs w:val="20"/>
                <w:lang w:val="ru-RU"/>
              </w:rPr>
            </w:pPr>
            <w:r w:rsidRPr="00AC18D7">
              <w:rPr>
                <w:rFonts w:ascii="GHEA Grapalat" w:hAnsi="GHEA Grapalat" w:cs="Calibri"/>
                <w:color w:val="000000"/>
                <w:sz w:val="20"/>
                <w:szCs w:val="20"/>
                <w:lang w:val="ru-RU"/>
              </w:rPr>
              <w:t>Установка чугунных ограждений с бетонированием и армированием основания</w:t>
            </w:r>
          </w:p>
        </w:tc>
        <w:tc>
          <w:tcPr>
            <w:tcW w:w="1049" w:type="dxa"/>
            <w:tcBorders>
              <w:top w:val="nil"/>
              <w:left w:val="nil"/>
              <w:bottom w:val="single" w:sz="4" w:space="0" w:color="auto"/>
              <w:right w:val="single" w:sz="4" w:space="0" w:color="auto"/>
            </w:tcBorders>
            <w:shd w:val="clear" w:color="auto" w:fill="auto"/>
            <w:noWrap/>
            <w:vAlign w:val="center"/>
            <w:hideMark/>
          </w:tcPr>
          <w:p w:rsidR="00F925AB" w:rsidRDefault="00F925AB" w:rsidP="00F925AB">
            <w:pPr>
              <w:jc w:val="center"/>
              <w:rPr>
                <w:rFonts w:ascii="GHEA Grapalat" w:hAnsi="GHEA Grapalat" w:cs="Calibri"/>
                <w:color w:val="000000"/>
                <w:sz w:val="20"/>
                <w:szCs w:val="20"/>
              </w:rPr>
            </w:pPr>
            <w:r>
              <w:rPr>
                <w:rFonts w:ascii="GHEA Grapalat" w:hAnsi="GHEA Grapalat" w:cs="Calibri"/>
                <w:color w:val="000000"/>
                <w:sz w:val="20"/>
                <w:szCs w:val="20"/>
              </w:rPr>
              <w:t>шт</w:t>
            </w:r>
          </w:p>
        </w:tc>
        <w:tc>
          <w:tcPr>
            <w:tcW w:w="1120" w:type="dxa"/>
            <w:tcBorders>
              <w:top w:val="nil"/>
              <w:left w:val="nil"/>
              <w:bottom w:val="single" w:sz="4" w:space="0" w:color="auto"/>
              <w:right w:val="single" w:sz="4" w:space="0" w:color="auto"/>
            </w:tcBorders>
            <w:shd w:val="clear" w:color="auto" w:fill="auto"/>
            <w:noWrap/>
            <w:vAlign w:val="center"/>
            <w:hideMark/>
          </w:tcPr>
          <w:p w:rsidR="00F925AB" w:rsidRPr="000F55C3" w:rsidRDefault="00F925AB" w:rsidP="00F925AB">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610</w:t>
            </w:r>
          </w:p>
        </w:tc>
        <w:tc>
          <w:tcPr>
            <w:tcW w:w="1220" w:type="dxa"/>
            <w:tcBorders>
              <w:top w:val="nil"/>
              <w:left w:val="nil"/>
              <w:bottom w:val="single" w:sz="4" w:space="0" w:color="auto"/>
              <w:right w:val="single" w:sz="4" w:space="0" w:color="auto"/>
            </w:tcBorders>
            <w:shd w:val="clear" w:color="000000" w:fill="FFFFFF"/>
            <w:noWrap/>
            <w:vAlign w:val="center"/>
          </w:tcPr>
          <w:p w:rsidR="00F925AB" w:rsidRPr="000F55C3" w:rsidRDefault="00F925AB" w:rsidP="00F925AB">
            <w:pPr>
              <w:spacing w:after="0" w:line="240" w:lineRule="auto"/>
              <w:jc w:val="center"/>
              <w:rPr>
                <w:rFonts w:ascii="GHEA Grapalat" w:eastAsia="Times New Roman" w:hAnsi="GHEA Grapalat" w:cs="Calibri"/>
                <w:sz w:val="20"/>
                <w:szCs w:val="20"/>
              </w:rPr>
            </w:pPr>
          </w:p>
        </w:tc>
        <w:tc>
          <w:tcPr>
            <w:tcW w:w="1261" w:type="dxa"/>
            <w:tcBorders>
              <w:top w:val="nil"/>
              <w:left w:val="nil"/>
              <w:bottom w:val="single" w:sz="4" w:space="0" w:color="auto"/>
              <w:right w:val="single" w:sz="4" w:space="0" w:color="auto"/>
            </w:tcBorders>
            <w:shd w:val="clear" w:color="auto" w:fill="auto"/>
            <w:noWrap/>
            <w:vAlign w:val="center"/>
          </w:tcPr>
          <w:p w:rsidR="00F925AB" w:rsidRPr="000F55C3" w:rsidRDefault="00F925AB" w:rsidP="00F925AB">
            <w:pPr>
              <w:spacing w:after="0" w:line="240" w:lineRule="auto"/>
              <w:jc w:val="center"/>
              <w:rPr>
                <w:rFonts w:ascii="GHEA Grapalat" w:eastAsia="Times New Roman" w:hAnsi="GHEA Grapalat" w:cs="Calibri"/>
                <w:sz w:val="20"/>
                <w:szCs w:val="20"/>
              </w:rPr>
            </w:pPr>
          </w:p>
        </w:tc>
      </w:tr>
      <w:tr w:rsidR="00F925AB" w:rsidRPr="000F55C3" w:rsidTr="00F97E57">
        <w:trPr>
          <w:trHeight w:val="645"/>
        </w:trPr>
        <w:tc>
          <w:tcPr>
            <w:tcW w:w="550" w:type="dxa"/>
            <w:tcBorders>
              <w:top w:val="nil"/>
              <w:left w:val="single" w:sz="4" w:space="0" w:color="auto"/>
              <w:bottom w:val="single" w:sz="4" w:space="0" w:color="auto"/>
              <w:right w:val="single" w:sz="4" w:space="0" w:color="auto"/>
            </w:tcBorders>
            <w:shd w:val="clear" w:color="auto" w:fill="auto"/>
            <w:noWrap/>
            <w:vAlign w:val="center"/>
            <w:hideMark/>
          </w:tcPr>
          <w:p w:rsidR="00F925AB" w:rsidRPr="000F55C3" w:rsidRDefault="00F925AB" w:rsidP="00F925AB">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3</w:t>
            </w:r>
          </w:p>
        </w:tc>
        <w:tc>
          <w:tcPr>
            <w:tcW w:w="9165" w:type="dxa"/>
            <w:tcBorders>
              <w:top w:val="nil"/>
              <w:left w:val="nil"/>
              <w:bottom w:val="single" w:sz="4" w:space="0" w:color="auto"/>
              <w:right w:val="single" w:sz="4" w:space="0" w:color="auto"/>
            </w:tcBorders>
            <w:shd w:val="clear" w:color="auto" w:fill="auto"/>
            <w:vAlign w:val="center"/>
            <w:hideMark/>
          </w:tcPr>
          <w:p w:rsidR="00F925AB" w:rsidRPr="00AC18D7" w:rsidRDefault="00F925AB" w:rsidP="00F925AB">
            <w:pPr>
              <w:spacing w:after="0"/>
              <w:rPr>
                <w:rFonts w:ascii="GHEA Grapalat" w:hAnsi="GHEA Grapalat" w:cs="Calibri"/>
                <w:color w:val="000000"/>
                <w:sz w:val="20"/>
                <w:szCs w:val="20"/>
                <w:lang w:val="ru-RU"/>
              </w:rPr>
            </w:pPr>
            <w:r w:rsidRPr="00AC18D7">
              <w:rPr>
                <w:rFonts w:ascii="GHEA Grapalat" w:hAnsi="GHEA Grapalat" w:cs="Calibri"/>
                <w:color w:val="000000"/>
                <w:sz w:val="20"/>
                <w:szCs w:val="20"/>
                <w:lang w:val="ru-RU"/>
              </w:rPr>
              <w:t xml:space="preserve">Стоимость угунного  ограждения </w:t>
            </w:r>
            <w:r>
              <w:rPr>
                <w:rFonts w:ascii="GHEA Grapalat" w:hAnsi="GHEA Grapalat" w:cs="Calibri"/>
                <w:color w:val="000000"/>
                <w:sz w:val="20"/>
                <w:szCs w:val="20"/>
              </w:rPr>
              <w:t>H</w:t>
            </w:r>
            <w:r w:rsidRPr="00AC18D7">
              <w:rPr>
                <w:rFonts w:ascii="GHEA Grapalat" w:hAnsi="GHEA Grapalat" w:cs="Calibri"/>
                <w:color w:val="000000"/>
                <w:sz w:val="20"/>
                <w:szCs w:val="20"/>
                <w:lang w:val="ru-RU"/>
              </w:rPr>
              <w:t xml:space="preserve">=800 мм, </w:t>
            </w:r>
            <w:r>
              <w:rPr>
                <w:rFonts w:ascii="GHEA Grapalat" w:hAnsi="GHEA Grapalat" w:cs="Calibri"/>
                <w:color w:val="000000"/>
                <w:sz w:val="20"/>
                <w:szCs w:val="20"/>
              </w:rPr>
              <w:t>քաշը</w:t>
            </w:r>
            <w:r w:rsidRPr="00AC18D7">
              <w:rPr>
                <w:rFonts w:ascii="GHEA Grapalat" w:hAnsi="GHEA Grapalat" w:cs="Calibri"/>
                <w:color w:val="000000"/>
                <w:sz w:val="20"/>
                <w:szCs w:val="20"/>
                <w:lang w:val="ru-RU"/>
              </w:rPr>
              <w:t xml:space="preserve">  24 кг</w:t>
            </w:r>
          </w:p>
        </w:tc>
        <w:tc>
          <w:tcPr>
            <w:tcW w:w="1049" w:type="dxa"/>
            <w:tcBorders>
              <w:top w:val="nil"/>
              <w:left w:val="nil"/>
              <w:bottom w:val="single" w:sz="4" w:space="0" w:color="auto"/>
              <w:right w:val="single" w:sz="4" w:space="0" w:color="auto"/>
            </w:tcBorders>
            <w:shd w:val="clear" w:color="auto" w:fill="auto"/>
            <w:noWrap/>
            <w:vAlign w:val="center"/>
            <w:hideMark/>
          </w:tcPr>
          <w:p w:rsidR="00F925AB" w:rsidRDefault="00F925AB" w:rsidP="00F925AB">
            <w:pPr>
              <w:jc w:val="center"/>
              <w:rPr>
                <w:rFonts w:ascii="GHEA Grapalat" w:hAnsi="GHEA Grapalat" w:cs="Calibri"/>
                <w:color w:val="000000"/>
                <w:sz w:val="20"/>
                <w:szCs w:val="20"/>
              </w:rPr>
            </w:pPr>
            <w:r>
              <w:rPr>
                <w:rFonts w:ascii="GHEA Grapalat" w:hAnsi="GHEA Grapalat" w:cs="Calibri"/>
                <w:color w:val="000000"/>
                <w:sz w:val="20"/>
                <w:szCs w:val="20"/>
              </w:rPr>
              <w:t>шт</w:t>
            </w:r>
          </w:p>
        </w:tc>
        <w:tc>
          <w:tcPr>
            <w:tcW w:w="1120" w:type="dxa"/>
            <w:tcBorders>
              <w:top w:val="nil"/>
              <w:left w:val="nil"/>
              <w:bottom w:val="single" w:sz="4" w:space="0" w:color="auto"/>
              <w:right w:val="single" w:sz="4" w:space="0" w:color="auto"/>
            </w:tcBorders>
            <w:shd w:val="clear" w:color="auto" w:fill="auto"/>
            <w:noWrap/>
            <w:vAlign w:val="center"/>
            <w:hideMark/>
          </w:tcPr>
          <w:p w:rsidR="00F925AB" w:rsidRPr="000F55C3" w:rsidRDefault="00F925AB" w:rsidP="00F925AB">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400</w:t>
            </w:r>
          </w:p>
        </w:tc>
        <w:tc>
          <w:tcPr>
            <w:tcW w:w="1220" w:type="dxa"/>
            <w:tcBorders>
              <w:top w:val="nil"/>
              <w:left w:val="nil"/>
              <w:bottom w:val="single" w:sz="4" w:space="0" w:color="auto"/>
              <w:right w:val="single" w:sz="4" w:space="0" w:color="auto"/>
            </w:tcBorders>
            <w:shd w:val="clear" w:color="auto" w:fill="auto"/>
            <w:noWrap/>
            <w:vAlign w:val="center"/>
          </w:tcPr>
          <w:p w:rsidR="00F925AB" w:rsidRPr="000F55C3" w:rsidRDefault="00F925AB" w:rsidP="00F925AB">
            <w:pPr>
              <w:spacing w:after="0" w:line="240" w:lineRule="auto"/>
              <w:jc w:val="center"/>
              <w:rPr>
                <w:rFonts w:ascii="GHEA Grapalat" w:eastAsia="Times New Roman" w:hAnsi="GHEA Grapalat" w:cs="Calibri"/>
                <w:color w:val="000000"/>
              </w:rPr>
            </w:pPr>
          </w:p>
        </w:tc>
        <w:tc>
          <w:tcPr>
            <w:tcW w:w="1261" w:type="dxa"/>
            <w:tcBorders>
              <w:top w:val="nil"/>
              <w:left w:val="nil"/>
              <w:bottom w:val="single" w:sz="4" w:space="0" w:color="auto"/>
              <w:right w:val="single" w:sz="4" w:space="0" w:color="auto"/>
            </w:tcBorders>
            <w:shd w:val="clear" w:color="auto" w:fill="auto"/>
            <w:noWrap/>
            <w:vAlign w:val="center"/>
          </w:tcPr>
          <w:p w:rsidR="00F925AB" w:rsidRPr="000F55C3" w:rsidRDefault="00F925AB" w:rsidP="00F925AB">
            <w:pPr>
              <w:spacing w:after="0" w:line="240" w:lineRule="auto"/>
              <w:jc w:val="center"/>
              <w:rPr>
                <w:rFonts w:ascii="GHEA Grapalat" w:eastAsia="Times New Roman" w:hAnsi="GHEA Grapalat" w:cs="Calibri"/>
                <w:sz w:val="20"/>
                <w:szCs w:val="20"/>
              </w:rPr>
            </w:pPr>
          </w:p>
        </w:tc>
      </w:tr>
      <w:tr w:rsidR="00F925AB" w:rsidRPr="000F55C3" w:rsidTr="00F97E57">
        <w:trPr>
          <w:trHeight w:val="645"/>
        </w:trPr>
        <w:tc>
          <w:tcPr>
            <w:tcW w:w="550" w:type="dxa"/>
            <w:tcBorders>
              <w:top w:val="nil"/>
              <w:left w:val="single" w:sz="4" w:space="0" w:color="auto"/>
              <w:bottom w:val="single" w:sz="4" w:space="0" w:color="auto"/>
              <w:right w:val="single" w:sz="4" w:space="0" w:color="auto"/>
            </w:tcBorders>
            <w:shd w:val="clear" w:color="auto" w:fill="auto"/>
            <w:noWrap/>
            <w:vAlign w:val="center"/>
            <w:hideMark/>
          </w:tcPr>
          <w:p w:rsidR="00F925AB" w:rsidRPr="000F55C3" w:rsidRDefault="00F925AB" w:rsidP="00F925AB">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4</w:t>
            </w:r>
          </w:p>
        </w:tc>
        <w:tc>
          <w:tcPr>
            <w:tcW w:w="9165" w:type="dxa"/>
            <w:tcBorders>
              <w:top w:val="nil"/>
              <w:left w:val="nil"/>
              <w:bottom w:val="single" w:sz="4" w:space="0" w:color="auto"/>
              <w:right w:val="single" w:sz="4" w:space="0" w:color="auto"/>
            </w:tcBorders>
            <w:shd w:val="clear" w:color="auto" w:fill="auto"/>
            <w:vAlign w:val="center"/>
            <w:hideMark/>
          </w:tcPr>
          <w:p w:rsidR="00F925AB" w:rsidRPr="00AC18D7" w:rsidRDefault="00F925AB" w:rsidP="00F925AB">
            <w:pPr>
              <w:spacing w:after="0"/>
              <w:rPr>
                <w:rFonts w:ascii="GHEA Grapalat" w:hAnsi="GHEA Grapalat" w:cs="Calibri"/>
                <w:color w:val="000000"/>
                <w:sz w:val="20"/>
                <w:szCs w:val="20"/>
                <w:lang w:val="ru-RU"/>
              </w:rPr>
            </w:pPr>
            <w:r w:rsidRPr="00AC18D7">
              <w:rPr>
                <w:rFonts w:ascii="GHEA Grapalat" w:hAnsi="GHEA Grapalat" w:cs="Calibri"/>
                <w:color w:val="000000"/>
                <w:sz w:val="20"/>
                <w:szCs w:val="20"/>
                <w:lang w:val="ru-RU"/>
              </w:rPr>
              <w:t xml:space="preserve">Стоимость угунного  ограждения </w:t>
            </w:r>
            <w:r>
              <w:rPr>
                <w:rFonts w:ascii="GHEA Grapalat" w:hAnsi="GHEA Grapalat" w:cs="Calibri"/>
                <w:color w:val="000000"/>
                <w:sz w:val="20"/>
                <w:szCs w:val="20"/>
              </w:rPr>
              <w:t>H</w:t>
            </w:r>
            <w:r w:rsidRPr="00AC18D7">
              <w:rPr>
                <w:rFonts w:ascii="GHEA Grapalat" w:hAnsi="GHEA Grapalat" w:cs="Calibri"/>
                <w:color w:val="000000"/>
                <w:sz w:val="20"/>
                <w:szCs w:val="20"/>
                <w:lang w:val="ru-RU"/>
              </w:rPr>
              <w:t>=800 мм, вес 61 кг</w:t>
            </w:r>
          </w:p>
        </w:tc>
        <w:tc>
          <w:tcPr>
            <w:tcW w:w="1049" w:type="dxa"/>
            <w:tcBorders>
              <w:top w:val="nil"/>
              <w:left w:val="nil"/>
              <w:bottom w:val="single" w:sz="4" w:space="0" w:color="auto"/>
              <w:right w:val="single" w:sz="4" w:space="0" w:color="auto"/>
            </w:tcBorders>
            <w:shd w:val="clear" w:color="auto" w:fill="auto"/>
            <w:noWrap/>
            <w:vAlign w:val="center"/>
            <w:hideMark/>
          </w:tcPr>
          <w:p w:rsidR="00F925AB" w:rsidRDefault="00F925AB" w:rsidP="00F925AB">
            <w:pPr>
              <w:jc w:val="center"/>
              <w:rPr>
                <w:rFonts w:ascii="GHEA Grapalat" w:hAnsi="GHEA Grapalat" w:cs="Calibri"/>
                <w:color w:val="000000"/>
                <w:sz w:val="20"/>
                <w:szCs w:val="20"/>
              </w:rPr>
            </w:pPr>
            <w:r>
              <w:rPr>
                <w:rFonts w:ascii="GHEA Grapalat" w:hAnsi="GHEA Grapalat" w:cs="Calibri"/>
                <w:color w:val="000000"/>
                <w:sz w:val="20"/>
                <w:szCs w:val="20"/>
              </w:rPr>
              <w:t>шт</w:t>
            </w:r>
          </w:p>
        </w:tc>
        <w:tc>
          <w:tcPr>
            <w:tcW w:w="1120" w:type="dxa"/>
            <w:tcBorders>
              <w:top w:val="nil"/>
              <w:left w:val="nil"/>
              <w:bottom w:val="single" w:sz="4" w:space="0" w:color="auto"/>
              <w:right w:val="single" w:sz="4" w:space="0" w:color="auto"/>
            </w:tcBorders>
            <w:shd w:val="clear" w:color="auto" w:fill="auto"/>
            <w:noWrap/>
            <w:vAlign w:val="center"/>
            <w:hideMark/>
          </w:tcPr>
          <w:p w:rsidR="00F925AB" w:rsidRPr="000F55C3" w:rsidRDefault="00F925AB" w:rsidP="00F925AB">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210</w:t>
            </w:r>
          </w:p>
        </w:tc>
        <w:tc>
          <w:tcPr>
            <w:tcW w:w="1220" w:type="dxa"/>
            <w:tcBorders>
              <w:top w:val="nil"/>
              <w:left w:val="nil"/>
              <w:bottom w:val="single" w:sz="4" w:space="0" w:color="auto"/>
              <w:right w:val="single" w:sz="4" w:space="0" w:color="auto"/>
            </w:tcBorders>
            <w:shd w:val="clear" w:color="auto" w:fill="auto"/>
            <w:noWrap/>
            <w:vAlign w:val="center"/>
          </w:tcPr>
          <w:p w:rsidR="00F925AB" w:rsidRPr="000F55C3" w:rsidRDefault="00F925AB" w:rsidP="00F925AB">
            <w:pPr>
              <w:spacing w:after="0" w:line="240" w:lineRule="auto"/>
              <w:jc w:val="center"/>
              <w:rPr>
                <w:rFonts w:ascii="GHEA Grapalat" w:eastAsia="Times New Roman" w:hAnsi="GHEA Grapalat" w:cs="Calibri"/>
                <w:color w:val="000000"/>
              </w:rPr>
            </w:pPr>
          </w:p>
        </w:tc>
        <w:tc>
          <w:tcPr>
            <w:tcW w:w="1261" w:type="dxa"/>
            <w:tcBorders>
              <w:top w:val="nil"/>
              <w:left w:val="nil"/>
              <w:bottom w:val="single" w:sz="4" w:space="0" w:color="auto"/>
              <w:right w:val="single" w:sz="4" w:space="0" w:color="auto"/>
            </w:tcBorders>
            <w:shd w:val="clear" w:color="auto" w:fill="auto"/>
            <w:noWrap/>
            <w:vAlign w:val="center"/>
          </w:tcPr>
          <w:p w:rsidR="00F925AB" w:rsidRPr="000F55C3" w:rsidRDefault="00F925AB" w:rsidP="00F925AB">
            <w:pPr>
              <w:spacing w:after="0" w:line="240" w:lineRule="auto"/>
              <w:jc w:val="center"/>
              <w:rPr>
                <w:rFonts w:ascii="GHEA Grapalat" w:eastAsia="Times New Roman" w:hAnsi="GHEA Grapalat" w:cs="Calibri"/>
                <w:sz w:val="20"/>
                <w:szCs w:val="20"/>
              </w:rPr>
            </w:pPr>
          </w:p>
        </w:tc>
      </w:tr>
      <w:tr w:rsidR="00F925AB" w:rsidRPr="000F55C3" w:rsidTr="00F97E57">
        <w:trPr>
          <w:trHeight w:val="645"/>
        </w:trPr>
        <w:tc>
          <w:tcPr>
            <w:tcW w:w="550" w:type="dxa"/>
            <w:tcBorders>
              <w:top w:val="nil"/>
              <w:left w:val="single" w:sz="4" w:space="0" w:color="auto"/>
              <w:bottom w:val="single" w:sz="4" w:space="0" w:color="auto"/>
              <w:right w:val="single" w:sz="4" w:space="0" w:color="auto"/>
            </w:tcBorders>
            <w:shd w:val="clear" w:color="auto" w:fill="auto"/>
            <w:noWrap/>
            <w:vAlign w:val="center"/>
            <w:hideMark/>
          </w:tcPr>
          <w:p w:rsidR="00F925AB" w:rsidRPr="000F55C3" w:rsidRDefault="00F925AB" w:rsidP="00F925AB">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5</w:t>
            </w:r>
          </w:p>
        </w:tc>
        <w:tc>
          <w:tcPr>
            <w:tcW w:w="9165" w:type="dxa"/>
            <w:tcBorders>
              <w:top w:val="nil"/>
              <w:left w:val="nil"/>
              <w:bottom w:val="single" w:sz="4" w:space="0" w:color="auto"/>
              <w:right w:val="single" w:sz="4" w:space="0" w:color="auto"/>
            </w:tcBorders>
            <w:shd w:val="clear" w:color="auto" w:fill="auto"/>
            <w:vAlign w:val="center"/>
            <w:hideMark/>
          </w:tcPr>
          <w:p w:rsidR="00F925AB" w:rsidRPr="00AC18D7" w:rsidRDefault="00F925AB" w:rsidP="00F925AB">
            <w:pPr>
              <w:spacing w:after="0"/>
              <w:rPr>
                <w:rFonts w:ascii="GHEA Grapalat" w:hAnsi="GHEA Grapalat" w:cs="Calibri"/>
                <w:color w:val="000000"/>
                <w:sz w:val="20"/>
                <w:szCs w:val="20"/>
                <w:lang w:val="ru-RU"/>
              </w:rPr>
            </w:pPr>
            <w:r w:rsidRPr="00AC18D7">
              <w:rPr>
                <w:rFonts w:ascii="GHEA Grapalat" w:hAnsi="GHEA Grapalat" w:cs="Calibri"/>
                <w:color w:val="000000"/>
                <w:sz w:val="20"/>
                <w:szCs w:val="20"/>
                <w:lang w:val="ru-RU"/>
              </w:rPr>
              <w:t>Погрузка строительного мусора на автосамосвал и перевозка на свалку</w:t>
            </w:r>
          </w:p>
        </w:tc>
        <w:tc>
          <w:tcPr>
            <w:tcW w:w="1049" w:type="dxa"/>
            <w:tcBorders>
              <w:top w:val="nil"/>
              <w:left w:val="nil"/>
              <w:bottom w:val="single" w:sz="4" w:space="0" w:color="auto"/>
              <w:right w:val="single" w:sz="4" w:space="0" w:color="auto"/>
            </w:tcBorders>
            <w:shd w:val="clear" w:color="auto" w:fill="auto"/>
            <w:noWrap/>
            <w:vAlign w:val="center"/>
            <w:hideMark/>
          </w:tcPr>
          <w:p w:rsidR="00F925AB" w:rsidRDefault="00F925AB" w:rsidP="00F925AB">
            <w:pPr>
              <w:jc w:val="center"/>
              <w:rPr>
                <w:rFonts w:ascii="GHEA Grapalat" w:hAnsi="GHEA Grapalat" w:cs="Calibri"/>
                <w:color w:val="000000"/>
                <w:sz w:val="20"/>
                <w:szCs w:val="20"/>
              </w:rPr>
            </w:pPr>
            <w:r>
              <w:rPr>
                <w:rFonts w:ascii="GHEA Grapalat" w:hAnsi="GHEA Grapalat" w:cs="Calibri"/>
                <w:color w:val="000000"/>
                <w:sz w:val="20"/>
                <w:szCs w:val="20"/>
              </w:rPr>
              <w:t>т</w:t>
            </w:r>
          </w:p>
        </w:tc>
        <w:tc>
          <w:tcPr>
            <w:tcW w:w="1120" w:type="dxa"/>
            <w:tcBorders>
              <w:top w:val="nil"/>
              <w:left w:val="nil"/>
              <w:bottom w:val="single" w:sz="4" w:space="0" w:color="auto"/>
              <w:right w:val="single" w:sz="4" w:space="0" w:color="auto"/>
            </w:tcBorders>
            <w:shd w:val="clear" w:color="auto" w:fill="auto"/>
            <w:noWrap/>
            <w:vAlign w:val="center"/>
            <w:hideMark/>
          </w:tcPr>
          <w:p w:rsidR="00F925AB" w:rsidRPr="000F55C3" w:rsidRDefault="00F925AB" w:rsidP="00F925AB">
            <w:pPr>
              <w:spacing w:after="0" w:line="240" w:lineRule="auto"/>
              <w:jc w:val="center"/>
              <w:rPr>
                <w:rFonts w:ascii="GHEA Grapalat" w:eastAsia="Times New Roman" w:hAnsi="GHEA Grapalat" w:cs="Calibri"/>
                <w:sz w:val="20"/>
                <w:szCs w:val="20"/>
              </w:rPr>
            </w:pPr>
            <w:r w:rsidRPr="000F55C3">
              <w:rPr>
                <w:rFonts w:ascii="GHEA Grapalat" w:eastAsia="Times New Roman" w:hAnsi="GHEA Grapalat" w:cs="Calibri"/>
                <w:sz w:val="20"/>
                <w:szCs w:val="20"/>
              </w:rPr>
              <w:t>24</w:t>
            </w:r>
          </w:p>
        </w:tc>
        <w:tc>
          <w:tcPr>
            <w:tcW w:w="1220" w:type="dxa"/>
            <w:tcBorders>
              <w:top w:val="nil"/>
              <w:left w:val="nil"/>
              <w:bottom w:val="single" w:sz="4" w:space="0" w:color="auto"/>
              <w:right w:val="single" w:sz="4" w:space="0" w:color="auto"/>
            </w:tcBorders>
            <w:shd w:val="clear" w:color="000000" w:fill="FFFFFF"/>
            <w:noWrap/>
            <w:vAlign w:val="center"/>
          </w:tcPr>
          <w:p w:rsidR="00F925AB" w:rsidRPr="000F55C3" w:rsidRDefault="00F925AB" w:rsidP="00F925AB">
            <w:pPr>
              <w:spacing w:after="0" w:line="240" w:lineRule="auto"/>
              <w:jc w:val="center"/>
              <w:rPr>
                <w:rFonts w:ascii="GHEA Grapalat" w:eastAsia="Times New Roman" w:hAnsi="GHEA Grapalat" w:cs="Calibri"/>
                <w:sz w:val="20"/>
                <w:szCs w:val="20"/>
              </w:rPr>
            </w:pPr>
          </w:p>
        </w:tc>
        <w:tc>
          <w:tcPr>
            <w:tcW w:w="1261" w:type="dxa"/>
            <w:tcBorders>
              <w:top w:val="nil"/>
              <w:left w:val="nil"/>
              <w:bottom w:val="single" w:sz="4" w:space="0" w:color="auto"/>
              <w:right w:val="single" w:sz="4" w:space="0" w:color="auto"/>
            </w:tcBorders>
            <w:shd w:val="clear" w:color="auto" w:fill="auto"/>
            <w:noWrap/>
            <w:vAlign w:val="center"/>
          </w:tcPr>
          <w:p w:rsidR="00F925AB" w:rsidRPr="000F55C3" w:rsidRDefault="00F925AB" w:rsidP="00F925AB">
            <w:pPr>
              <w:spacing w:after="0" w:line="240" w:lineRule="auto"/>
              <w:jc w:val="center"/>
              <w:rPr>
                <w:rFonts w:ascii="GHEA Grapalat" w:eastAsia="Times New Roman" w:hAnsi="GHEA Grapalat" w:cs="Calibri"/>
                <w:sz w:val="20"/>
                <w:szCs w:val="20"/>
              </w:rPr>
            </w:pPr>
          </w:p>
        </w:tc>
      </w:tr>
      <w:tr w:rsidR="00AC18D7" w:rsidRPr="000F55C3" w:rsidTr="00F97E57">
        <w:trPr>
          <w:trHeight w:val="495"/>
        </w:trPr>
        <w:tc>
          <w:tcPr>
            <w:tcW w:w="550" w:type="dxa"/>
            <w:tcBorders>
              <w:top w:val="nil"/>
              <w:left w:val="single" w:sz="4" w:space="0" w:color="auto"/>
              <w:bottom w:val="single" w:sz="4" w:space="0" w:color="auto"/>
              <w:right w:val="single" w:sz="4" w:space="0" w:color="auto"/>
            </w:tcBorders>
            <w:shd w:val="clear" w:color="auto" w:fill="auto"/>
            <w:noWrap/>
            <w:vAlign w:val="bottom"/>
            <w:hideMark/>
          </w:tcPr>
          <w:p w:rsidR="00AC18D7" w:rsidRPr="000F55C3" w:rsidRDefault="00AC18D7" w:rsidP="00F97E57">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9165" w:type="dxa"/>
            <w:tcBorders>
              <w:top w:val="nil"/>
              <w:left w:val="nil"/>
              <w:bottom w:val="single" w:sz="4" w:space="0" w:color="auto"/>
              <w:right w:val="single" w:sz="4" w:space="0" w:color="auto"/>
            </w:tcBorders>
            <w:shd w:val="clear" w:color="auto" w:fill="auto"/>
            <w:noWrap/>
            <w:vAlign w:val="center"/>
            <w:hideMark/>
          </w:tcPr>
          <w:p w:rsidR="00AC18D7" w:rsidRPr="000F55C3" w:rsidRDefault="00AC18D7" w:rsidP="00F97E57">
            <w:pPr>
              <w:spacing w:after="0" w:line="240" w:lineRule="auto"/>
              <w:rPr>
                <w:rFonts w:ascii="GHEA Grapalat" w:eastAsia="Times New Roman" w:hAnsi="GHEA Grapalat" w:cs="Calibri"/>
                <w:b/>
                <w:bCs/>
                <w:color w:val="000000"/>
              </w:rPr>
            </w:pPr>
            <w:r w:rsidRPr="000F55C3">
              <w:rPr>
                <w:rFonts w:ascii="GHEA Grapalat" w:eastAsia="Times New Roman" w:hAnsi="GHEA Grapalat" w:cs="Calibri"/>
                <w:b/>
                <w:bCs/>
                <w:color w:val="000000"/>
              </w:rPr>
              <w:t>Ընդամենը</w:t>
            </w:r>
          </w:p>
        </w:tc>
        <w:tc>
          <w:tcPr>
            <w:tcW w:w="1049" w:type="dxa"/>
            <w:tcBorders>
              <w:top w:val="nil"/>
              <w:left w:val="nil"/>
              <w:bottom w:val="single" w:sz="4" w:space="0" w:color="auto"/>
              <w:right w:val="single" w:sz="4" w:space="0" w:color="auto"/>
            </w:tcBorders>
            <w:shd w:val="clear" w:color="auto" w:fill="auto"/>
            <w:noWrap/>
            <w:vAlign w:val="bottom"/>
            <w:hideMark/>
          </w:tcPr>
          <w:p w:rsidR="00AC18D7" w:rsidRPr="000F55C3" w:rsidRDefault="00AC18D7" w:rsidP="00F97E57">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120" w:type="dxa"/>
            <w:tcBorders>
              <w:top w:val="nil"/>
              <w:left w:val="nil"/>
              <w:bottom w:val="single" w:sz="4" w:space="0" w:color="auto"/>
              <w:right w:val="single" w:sz="4" w:space="0" w:color="auto"/>
            </w:tcBorders>
            <w:shd w:val="clear" w:color="auto" w:fill="auto"/>
            <w:noWrap/>
            <w:vAlign w:val="bottom"/>
            <w:hideMark/>
          </w:tcPr>
          <w:p w:rsidR="00AC18D7" w:rsidRPr="000F55C3" w:rsidRDefault="00AC18D7" w:rsidP="00F97E57">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220" w:type="dxa"/>
            <w:tcBorders>
              <w:top w:val="nil"/>
              <w:left w:val="nil"/>
              <w:bottom w:val="single" w:sz="4" w:space="0" w:color="auto"/>
              <w:right w:val="single" w:sz="4" w:space="0" w:color="auto"/>
            </w:tcBorders>
            <w:shd w:val="clear" w:color="auto" w:fill="auto"/>
            <w:noWrap/>
            <w:vAlign w:val="bottom"/>
          </w:tcPr>
          <w:p w:rsidR="00AC18D7" w:rsidRPr="000F55C3" w:rsidRDefault="00AC18D7" w:rsidP="00F97E57">
            <w:pPr>
              <w:spacing w:after="0" w:line="240" w:lineRule="auto"/>
              <w:rPr>
                <w:rFonts w:ascii="Calibri" w:eastAsia="Times New Roman" w:hAnsi="Calibri" w:cs="Calibri"/>
                <w:color w:val="000000"/>
              </w:rPr>
            </w:pPr>
          </w:p>
        </w:tc>
        <w:tc>
          <w:tcPr>
            <w:tcW w:w="1261" w:type="dxa"/>
            <w:tcBorders>
              <w:top w:val="nil"/>
              <w:left w:val="nil"/>
              <w:bottom w:val="single" w:sz="4" w:space="0" w:color="auto"/>
              <w:right w:val="single" w:sz="4" w:space="0" w:color="auto"/>
            </w:tcBorders>
            <w:shd w:val="clear" w:color="auto" w:fill="auto"/>
            <w:noWrap/>
            <w:vAlign w:val="center"/>
          </w:tcPr>
          <w:p w:rsidR="00AC18D7" w:rsidRPr="000F55C3" w:rsidRDefault="00AC18D7" w:rsidP="00F97E57">
            <w:pPr>
              <w:spacing w:after="0" w:line="240" w:lineRule="auto"/>
              <w:jc w:val="center"/>
              <w:rPr>
                <w:rFonts w:ascii="GHEA Grapalat" w:eastAsia="Times New Roman" w:hAnsi="GHEA Grapalat" w:cs="Calibri"/>
                <w:b/>
                <w:bCs/>
                <w:sz w:val="20"/>
                <w:szCs w:val="20"/>
              </w:rPr>
            </w:pPr>
          </w:p>
        </w:tc>
      </w:tr>
      <w:tr w:rsidR="00AC18D7" w:rsidRPr="000F55C3" w:rsidTr="00F97E57">
        <w:trPr>
          <w:trHeight w:val="495"/>
        </w:trPr>
        <w:tc>
          <w:tcPr>
            <w:tcW w:w="550" w:type="dxa"/>
            <w:tcBorders>
              <w:top w:val="nil"/>
              <w:left w:val="single" w:sz="4" w:space="0" w:color="auto"/>
              <w:bottom w:val="single" w:sz="4" w:space="0" w:color="auto"/>
              <w:right w:val="single" w:sz="4" w:space="0" w:color="auto"/>
            </w:tcBorders>
            <w:shd w:val="clear" w:color="auto" w:fill="auto"/>
            <w:noWrap/>
            <w:vAlign w:val="bottom"/>
            <w:hideMark/>
          </w:tcPr>
          <w:p w:rsidR="00AC18D7" w:rsidRPr="000F55C3" w:rsidRDefault="00AC18D7" w:rsidP="00F97E57">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9165" w:type="dxa"/>
            <w:tcBorders>
              <w:top w:val="nil"/>
              <w:left w:val="nil"/>
              <w:bottom w:val="single" w:sz="4" w:space="0" w:color="auto"/>
              <w:right w:val="single" w:sz="4" w:space="0" w:color="auto"/>
            </w:tcBorders>
            <w:shd w:val="clear" w:color="auto" w:fill="auto"/>
            <w:noWrap/>
            <w:vAlign w:val="center"/>
            <w:hideMark/>
          </w:tcPr>
          <w:p w:rsidR="00AC18D7" w:rsidRPr="000F55C3" w:rsidRDefault="00AC18D7" w:rsidP="00F97E57">
            <w:pPr>
              <w:spacing w:after="0" w:line="240" w:lineRule="auto"/>
              <w:rPr>
                <w:rFonts w:ascii="GHEA Grapalat" w:eastAsia="Times New Roman" w:hAnsi="GHEA Grapalat" w:cs="Calibri"/>
                <w:b/>
                <w:bCs/>
                <w:color w:val="000000"/>
              </w:rPr>
            </w:pPr>
            <w:r w:rsidRPr="000F55C3">
              <w:rPr>
                <w:rFonts w:ascii="GHEA Grapalat" w:eastAsia="Times New Roman" w:hAnsi="GHEA Grapalat" w:cs="Calibri"/>
                <w:b/>
                <w:bCs/>
                <w:color w:val="000000"/>
              </w:rPr>
              <w:t>ԱԱՀ  20%</w:t>
            </w:r>
          </w:p>
        </w:tc>
        <w:tc>
          <w:tcPr>
            <w:tcW w:w="1049" w:type="dxa"/>
            <w:tcBorders>
              <w:top w:val="nil"/>
              <w:left w:val="nil"/>
              <w:bottom w:val="single" w:sz="4" w:space="0" w:color="auto"/>
              <w:right w:val="single" w:sz="4" w:space="0" w:color="auto"/>
            </w:tcBorders>
            <w:shd w:val="clear" w:color="auto" w:fill="auto"/>
            <w:noWrap/>
            <w:vAlign w:val="bottom"/>
            <w:hideMark/>
          </w:tcPr>
          <w:p w:rsidR="00AC18D7" w:rsidRPr="000F55C3" w:rsidRDefault="00AC18D7" w:rsidP="00F97E57">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120" w:type="dxa"/>
            <w:tcBorders>
              <w:top w:val="nil"/>
              <w:left w:val="nil"/>
              <w:bottom w:val="single" w:sz="4" w:space="0" w:color="auto"/>
              <w:right w:val="single" w:sz="4" w:space="0" w:color="auto"/>
            </w:tcBorders>
            <w:shd w:val="clear" w:color="auto" w:fill="auto"/>
            <w:noWrap/>
            <w:vAlign w:val="bottom"/>
            <w:hideMark/>
          </w:tcPr>
          <w:p w:rsidR="00AC18D7" w:rsidRPr="000F55C3" w:rsidRDefault="00AC18D7" w:rsidP="00F97E57">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220" w:type="dxa"/>
            <w:tcBorders>
              <w:top w:val="nil"/>
              <w:left w:val="nil"/>
              <w:bottom w:val="single" w:sz="4" w:space="0" w:color="auto"/>
              <w:right w:val="single" w:sz="4" w:space="0" w:color="auto"/>
            </w:tcBorders>
            <w:shd w:val="clear" w:color="auto" w:fill="auto"/>
            <w:noWrap/>
            <w:vAlign w:val="bottom"/>
          </w:tcPr>
          <w:p w:rsidR="00AC18D7" w:rsidRPr="000F55C3" w:rsidRDefault="00AC18D7" w:rsidP="00F97E57">
            <w:pPr>
              <w:spacing w:after="0" w:line="240" w:lineRule="auto"/>
              <w:rPr>
                <w:rFonts w:ascii="Calibri" w:eastAsia="Times New Roman" w:hAnsi="Calibri" w:cs="Calibri"/>
                <w:color w:val="000000"/>
              </w:rPr>
            </w:pPr>
          </w:p>
        </w:tc>
        <w:tc>
          <w:tcPr>
            <w:tcW w:w="1261" w:type="dxa"/>
            <w:tcBorders>
              <w:top w:val="nil"/>
              <w:left w:val="nil"/>
              <w:bottom w:val="single" w:sz="4" w:space="0" w:color="auto"/>
              <w:right w:val="single" w:sz="4" w:space="0" w:color="auto"/>
            </w:tcBorders>
            <w:shd w:val="clear" w:color="auto" w:fill="auto"/>
            <w:noWrap/>
            <w:vAlign w:val="center"/>
          </w:tcPr>
          <w:p w:rsidR="00AC18D7" w:rsidRPr="000F55C3" w:rsidRDefault="00AC18D7" w:rsidP="00F97E57">
            <w:pPr>
              <w:spacing w:after="0" w:line="240" w:lineRule="auto"/>
              <w:jc w:val="center"/>
              <w:rPr>
                <w:rFonts w:ascii="GHEA Grapalat" w:eastAsia="Times New Roman" w:hAnsi="GHEA Grapalat" w:cs="Calibri"/>
                <w:b/>
                <w:bCs/>
                <w:sz w:val="20"/>
                <w:szCs w:val="20"/>
              </w:rPr>
            </w:pPr>
          </w:p>
        </w:tc>
      </w:tr>
      <w:tr w:rsidR="00AC18D7" w:rsidRPr="000F55C3" w:rsidTr="00F97E57">
        <w:trPr>
          <w:trHeight w:val="495"/>
        </w:trPr>
        <w:tc>
          <w:tcPr>
            <w:tcW w:w="550" w:type="dxa"/>
            <w:tcBorders>
              <w:top w:val="nil"/>
              <w:left w:val="single" w:sz="4" w:space="0" w:color="auto"/>
              <w:bottom w:val="single" w:sz="4" w:space="0" w:color="auto"/>
              <w:right w:val="single" w:sz="4" w:space="0" w:color="auto"/>
            </w:tcBorders>
            <w:shd w:val="clear" w:color="auto" w:fill="auto"/>
            <w:noWrap/>
            <w:vAlign w:val="bottom"/>
            <w:hideMark/>
          </w:tcPr>
          <w:p w:rsidR="00AC18D7" w:rsidRPr="000F55C3" w:rsidRDefault="00AC18D7" w:rsidP="00F97E57">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9165" w:type="dxa"/>
            <w:tcBorders>
              <w:top w:val="nil"/>
              <w:left w:val="nil"/>
              <w:bottom w:val="single" w:sz="4" w:space="0" w:color="auto"/>
              <w:right w:val="single" w:sz="4" w:space="0" w:color="auto"/>
            </w:tcBorders>
            <w:shd w:val="clear" w:color="auto" w:fill="auto"/>
            <w:noWrap/>
            <w:vAlign w:val="center"/>
            <w:hideMark/>
          </w:tcPr>
          <w:p w:rsidR="00AC18D7" w:rsidRPr="000F55C3" w:rsidRDefault="00AC18D7" w:rsidP="00F97E57">
            <w:pPr>
              <w:spacing w:after="0" w:line="240" w:lineRule="auto"/>
              <w:rPr>
                <w:rFonts w:ascii="GHEA Grapalat" w:eastAsia="Times New Roman" w:hAnsi="GHEA Grapalat" w:cs="Calibri"/>
                <w:b/>
                <w:bCs/>
                <w:color w:val="000000"/>
              </w:rPr>
            </w:pPr>
            <w:r w:rsidRPr="000F55C3">
              <w:rPr>
                <w:rFonts w:ascii="GHEA Grapalat" w:eastAsia="Times New Roman" w:hAnsi="GHEA Grapalat" w:cs="Calibri"/>
                <w:b/>
                <w:bCs/>
                <w:color w:val="000000"/>
              </w:rPr>
              <w:t>Ամբողջը</w:t>
            </w:r>
          </w:p>
        </w:tc>
        <w:tc>
          <w:tcPr>
            <w:tcW w:w="1049" w:type="dxa"/>
            <w:tcBorders>
              <w:top w:val="nil"/>
              <w:left w:val="nil"/>
              <w:bottom w:val="single" w:sz="4" w:space="0" w:color="auto"/>
              <w:right w:val="single" w:sz="4" w:space="0" w:color="auto"/>
            </w:tcBorders>
            <w:shd w:val="clear" w:color="auto" w:fill="auto"/>
            <w:noWrap/>
            <w:vAlign w:val="bottom"/>
            <w:hideMark/>
          </w:tcPr>
          <w:p w:rsidR="00AC18D7" w:rsidRPr="000F55C3" w:rsidRDefault="00AC18D7" w:rsidP="00F97E57">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120" w:type="dxa"/>
            <w:tcBorders>
              <w:top w:val="nil"/>
              <w:left w:val="nil"/>
              <w:bottom w:val="single" w:sz="4" w:space="0" w:color="auto"/>
              <w:right w:val="single" w:sz="4" w:space="0" w:color="auto"/>
            </w:tcBorders>
            <w:shd w:val="clear" w:color="auto" w:fill="auto"/>
            <w:noWrap/>
            <w:vAlign w:val="bottom"/>
            <w:hideMark/>
          </w:tcPr>
          <w:p w:rsidR="00AC18D7" w:rsidRPr="000F55C3" w:rsidRDefault="00AC18D7" w:rsidP="00F97E57">
            <w:pPr>
              <w:spacing w:after="0" w:line="240" w:lineRule="auto"/>
              <w:rPr>
                <w:rFonts w:ascii="Calibri" w:eastAsia="Times New Roman" w:hAnsi="Calibri" w:cs="Calibri"/>
                <w:color w:val="000000"/>
              </w:rPr>
            </w:pPr>
            <w:r w:rsidRPr="000F55C3">
              <w:rPr>
                <w:rFonts w:ascii="Calibri" w:eastAsia="Times New Roman" w:hAnsi="Calibri" w:cs="Calibri"/>
                <w:color w:val="000000"/>
              </w:rPr>
              <w:t> </w:t>
            </w:r>
          </w:p>
        </w:tc>
        <w:tc>
          <w:tcPr>
            <w:tcW w:w="1220" w:type="dxa"/>
            <w:tcBorders>
              <w:top w:val="nil"/>
              <w:left w:val="nil"/>
              <w:bottom w:val="single" w:sz="4" w:space="0" w:color="auto"/>
              <w:right w:val="single" w:sz="4" w:space="0" w:color="auto"/>
            </w:tcBorders>
            <w:shd w:val="clear" w:color="auto" w:fill="auto"/>
            <w:noWrap/>
            <w:vAlign w:val="bottom"/>
          </w:tcPr>
          <w:p w:rsidR="00AC18D7" w:rsidRPr="000F55C3" w:rsidRDefault="00AC18D7" w:rsidP="00F97E57">
            <w:pPr>
              <w:spacing w:after="0" w:line="240" w:lineRule="auto"/>
              <w:rPr>
                <w:rFonts w:ascii="Calibri" w:eastAsia="Times New Roman" w:hAnsi="Calibri" w:cs="Calibri"/>
                <w:color w:val="000000"/>
              </w:rPr>
            </w:pPr>
          </w:p>
        </w:tc>
        <w:tc>
          <w:tcPr>
            <w:tcW w:w="1261" w:type="dxa"/>
            <w:tcBorders>
              <w:top w:val="nil"/>
              <w:left w:val="nil"/>
              <w:bottom w:val="single" w:sz="4" w:space="0" w:color="auto"/>
              <w:right w:val="single" w:sz="4" w:space="0" w:color="auto"/>
            </w:tcBorders>
            <w:shd w:val="clear" w:color="auto" w:fill="auto"/>
            <w:noWrap/>
            <w:vAlign w:val="center"/>
          </w:tcPr>
          <w:p w:rsidR="00AC18D7" w:rsidRPr="000F55C3" w:rsidRDefault="00AC18D7" w:rsidP="00F97E57">
            <w:pPr>
              <w:spacing w:after="0" w:line="240" w:lineRule="auto"/>
              <w:jc w:val="center"/>
              <w:rPr>
                <w:rFonts w:ascii="GHEA Grapalat" w:eastAsia="Times New Roman" w:hAnsi="GHEA Grapalat" w:cs="Calibri"/>
                <w:b/>
                <w:bCs/>
                <w:sz w:val="20"/>
                <w:szCs w:val="20"/>
              </w:rPr>
            </w:pPr>
          </w:p>
        </w:tc>
      </w:tr>
    </w:tbl>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AC18D7" w:rsidRDefault="00AC18D7" w:rsidP="00C75233">
      <w:pPr>
        <w:pStyle w:val="BodyTextIndent2"/>
        <w:ind w:firstLine="0"/>
        <w:jc w:val="center"/>
        <w:rPr>
          <w:rFonts w:ascii="GHEA Grapalat" w:eastAsia="MS Mincho" w:hAnsi="GHEA Grapalat" w:cs="Sylfaen"/>
          <w:bCs/>
          <w:lang w:eastAsia="ja-JP"/>
        </w:rPr>
      </w:pPr>
    </w:p>
    <w:p w:rsidR="00C75233" w:rsidRDefault="00C75233" w:rsidP="005000E1">
      <w:pPr>
        <w:widowControl w:val="0"/>
        <w:spacing w:after="0" w:line="240" w:lineRule="auto"/>
        <w:jc w:val="right"/>
        <w:rPr>
          <w:rFonts w:ascii="GHEA Grapalat" w:hAnsi="GHEA Grapalat"/>
          <w:lang w:val="ru-RU"/>
        </w:rPr>
      </w:pPr>
    </w:p>
    <w:p w:rsidR="00C75233" w:rsidRPr="009D2B06" w:rsidRDefault="00C75233" w:rsidP="005000E1">
      <w:pPr>
        <w:widowControl w:val="0"/>
        <w:spacing w:after="0" w:line="240" w:lineRule="auto"/>
        <w:jc w:val="right"/>
        <w:rPr>
          <w:rFonts w:ascii="GHEA Grapalat" w:hAnsi="GHEA Grapalat"/>
          <w:lang w:val="ru-RU"/>
        </w:rPr>
      </w:pPr>
    </w:p>
    <w:p w:rsidR="005000E1" w:rsidRPr="00901E40" w:rsidRDefault="005000E1" w:rsidP="005000E1">
      <w:pPr>
        <w:widowControl w:val="0"/>
        <w:spacing w:after="0" w:line="240" w:lineRule="auto"/>
        <w:jc w:val="both"/>
        <w:rPr>
          <w:rFonts w:ascii="GHEA Grapalat" w:hAnsi="GHEA Grapalat"/>
          <w:lang w:val="ru-RU"/>
        </w:rPr>
      </w:pPr>
    </w:p>
    <w:p w:rsidR="00C175B8" w:rsidRPr="00901E40" w:rsidRDefault="00C175B8" w:rsidP="005000E1">
      <w:pPr>
        <w:widowControl w:val="0"/>
        <w:spacing w:after="0" w:line="240" w:lineRule="auto"/>
        <w:jc w:val="both"/>
        <w:rPr>
          <w:rFonts w:ascii="GHEA Grapalat" w:hAnsi="GHEA Grapalat"/>
          <w:lang w:val="ru-RU"/>
        </w:rPr>
      </w:pPr>
    </w:p>
    <w:p w:rsidR="00C175B8" w:rsidRPr="00901E40" w:rsidRDefault="00C175B8" w:rsidP="005000E1">
      <w:pPr>
        <w:widowControl w:val="0"/>
        <w:spacing w:after="0" w:line="240" w:lineRule="auto"/>
        <w:jc w:val="both"/>
        <w:rPr>
          <w:rFonts w:ascii="GHEA Grapalat" w:hAnsi="GHEA Grapalat"/>
          <w:lang w:val="ru-RU"/>
        </w:rPr>
      </w:pPr>
    </w:p>
    <w:p w:rsidR="007C59E9" w:rsidRDefault="007C59E9" w:rsidP="00E91ED2">
      <w:pPr>
        <w:widowControl w:val="0"/>
        <w:spacing w:after="0" w:line="240" w:lineRule="auto"/>
        <w:jc w:val="both"/>
        <w:rPr>
          <w:rFonts w:ascii="GHEA Grapalat" w:hAnsi="GHEA Grapalat"/>
          <w:b/>
          <w:lang w:val="ru-RU"/>
        </w:rPr>
      </w:pPr>
    </w:p>
    <w:p w:rsidR="00C175B8" w:rsidRPr="007C59E9" w:rsidRDefault="00C175B8" w:rsidP="007C59E9">
      <w:pPr>
        <w:pStyle w:val="BodyTextIndent2"/>
        <w:ind w:left="360" w:firstLine="0"/>
        <w:rPr>
          <w:rFonts w:ascii="GHEA Grapalat" w:hAnsi="GHEA Grapalat"/>
          <w:lang w:val="hy-AM"/>
        </w:rPr>
      </w:pPr>
    </w:p>
    <w:p w:rsidR="00C175B8" w:rsidRPr="00E91ED2" w:rsidRDefault="00C175B8" w:rsidP="005000E1">
      <w:pPr>
        <w:widowControl w:val="0"/>
        <w:spacing w:after="0" w:line="240" w:lineRule="auto"/>
        <w:jc w:val="both"/>
        <w:rPr>
          <w:rFonts w:ascii="GHEA Grapalat" w:hAnsi="GHEA Grapalat"/>
          <w:lang w:val="ru-RU"/>
        </w:rPr>
      </w:pPr>
    </w:p>
    <w:p w:rsidR="00C175B8" w:rsidRPr="00E91ED2" w:rsidRDefault="00C175B8" w:rsidP="005000E1">
      <w:pPr>
        <w:widowControl w:val="0"/>
        <w:spacing w:after="0" w:line="240" w:lineRule="auto"/>
        <w:jc w:val="both"/>
        <w:rPr>
          <w:rFonts w:ascii="GHEA Grapalat" w:hAnsi="GHEA Grapalat"/>
          <w:lang w:val="ru-RU"/>
        </w:rPr>
      </w:pPr>
    </w:p>
    <w:p w:rsidR="00C175B8" w:rsidRPr="00E91ED2" w:rsidRDefault="00C175B8" w:rsidP="005000E1">
      <w:pPr>
        <w:widowControl w:val="0"/>
        <w:spacing w:after="0" w:line="240" w:lineRule="auto"/>
        <w:jc w:val="both"/>
        <w:rPr>
          <w:rFonts w:ascii="GHEA Grapalat" w:hAnsi="GHEA Grapalat"/>
          <w:lang w:val="ru-RU"/>
        </w:rPr>
      </w:pPr>
    </w:p>
    <w:tbl>
      <w:tblPr>
        <w:tblW w:w="9639" w:type="dxa"/>
        <w:jc w:val="center"/>
        <w:tblLayout w:type="fixed"/>
        <w:tblLook w:val="0000" w:firstRow="0" w:lastRow="0" w:firstColumn="0" w:lastColumn="0" w:noHBand="0" w:noVBand="0"/>
      </w:tblPr>
      <w:tblGrid>
        <w:gridCol w:w="4536"/>
        <w:gridCol w:w="760"/>
        <w:gridCol w:w="4343"/>
      </w:tblGrid>
      <w:tr w:rsidR="005000E1" w:rsidRPr="00B138F3" w:rsidTr="00582B3D">
        <w:trPr>
          <w:jc w:val="center"/>
        </w:trPr>
        <w:tc>
          <w:tcPr>
            <w:tcW w:w="4536" w:type="dxa"/>
          </w:tcPr>
          <w:p w:rsidR="005000E1" w:rsidRPr="00B138F3" w:rsidRDefault="005000E1" w:rsidP="005000E1">
            <w:pPr>
              <w:widowControl w:val="0"/>
              <w:spacing w:after="0" w:line="240" w:lineRule="auto"/>
              <w:jc w:val="center"/>
              <w:rPr>
                <w:rFonts w:ascii="GHEA Grapalat" w:hAnsi="GHEA Grapalat" w:cs="Sylfaen"/>
                <w:b/>
                <w:bCs/>
              </w:rPr>
            </w:pPr>
            <w:r w:rsidRPr="00B138F3">
              <w:rPr>
                <w:rFonts w:ascii="GHEA Grapalat" w:hAnsi="GHEA Grapalat"/>
                <w:b/>
              </w:rPr>
              <w:t>ПОКУПАТЕЛЬ</w:t>
            </w:r>
          </w:p>
          <w:p w:rsidR="005000E1" w:rsidRPr="00B138F3" w:rsidRDefault="005000E1" w:rsidP="005000E1">
            <w:pPr>
              <w:widowControl w:val="0"/>
              <w:spacing w:after="0" w:line="240" w:lineRule="auto"/>
              <w:jc w:val="center"/>
              <w:rPr>
                <w:rFonts w:ascii="GHEA Grapalat" w:hAnsi="GHEA Grapalat"/>
              </w:rPr>
            </w:pPr>
            <w:r w:rsidRPr="00B138F3">
              <w:rPr>
                <w:rFonts w:ascii="GHEA Grapalat" w:hAnsi="GHEA Grapalat"/>
              </w:rPr>
              <w:t>_____________________</w:t>
            </w:r>
          </w:p>
          <w:p w:rsidR="005000E1" w:rsidRPr="00B138F3" w:rsidRDefault="005000E1" w:rsidP="005000E1">
            <w:pPr>
              <w:widowControl w:val="0"/>
              <w:spacing w:after="0" w:line="240" w:lineRule="auto"/>
              <w:jc w:val="center"/>
              <w:rPr>
                <w:rFonts w:ascii="GHEA Grapalat" w:hAnsi="GHEA Grapalat"/>
                <w:sz w:val="16"/>
                <w:szCs w:val="16"/>
              </w:rPr>
            </w:pPr>
            <w:r w:rsidRPr="00B138F3">
              <w:rPr>
                <w:rFonts w:ascii="GHEA Grapalat" w:hAnsi="GHEA Grapalat"/>
                <w:sz w:val="16"/>
                <w:szCs w:val="16"/>
              </w:rPr>
              <w:t>/подпись/</w:t>
            </w:r>
          </w:p>
          <w:p w:rsidR="005000E1" w:rsidRPr="00B138F3" w:rsidRDefault="005000E1" w:rsidP="005000E1">
            <w:pPr>
              <w:widowControl w:val="0"/>
              <w:spacing w:after="0" w:line="240" w:lineRule="auto"/>
              <w:jc w:val="center"/>
              <w:rPr>
                <w:rFonts w:ascii="GHEA Grapalat" w:hAnsi="GHEA Grapalat"/>
              </w:rPr>
            </w:pPr>
            <w:r w:rsidRPr="00B138F3">
              <w:rPr>
                <w:rFonts w:ascii="GHEA Grapalat" w:hAnsi="GHEA Grapalat"/>
              </w:rPr>
              <w:t>М. П.</w:t>
            </w:r>
          </w:p>
        </w:tc>
        <w:tc>
          <w:tcPr>
            <w:tcW w:w="760" w:type="dxa"/>
          </w:tcPr>
          <w:p w:rsidR="005000E1" w:rsidRPr="00B138F3" w:rsidRDefault="005000E1" w:rsidP="005000E1">
            <w:pPr>
              <w:widowControl w:val="0"/>
              <w:spacing w:after="0" w:line="240" w:lineRule="auto"/>
              <w:jc w:val="center"/>
              <w:rPr>
                <w:rFonts w:ascii="GHEA Grapalat" w:hAnsi="GHEA Grapalat"/>
              </w:rPr>
            </w:pPr>
          </w:p>
        </w:tc>
        <w:tc>
          <w:tcPr>
            <w:tcW w:w="4343" w:type="dxa"/>
          </w:tcPr>
          <w:p w:rsidR="005000E1" w:rsidRPr="00B138F3" w:rsidRDefault="005000E1" w:rsidP="005000E1">
            <w:pPr>
              <w:widowControl w:val="0"/>
              <w:spacing w:after="0" w:line="240" w:lineRule="auto"/>
              <w:jc w:val="center"/>
              <w:rPr>
                <w:rFonts w:ascii="GHEA Grapalat" w:hAnsi="GHEA Grapalat" w:cs="Sylfaen"/>
                <w:b/>
                <w:bCs/>
              </w:rPr>
            </w:pPr>
            <w:r w:rsidRPr="00B138F3">
              <w:rPr>
                <w:rFonts w:ascii="GHEA Grapalat" w:hAnsi="GHEA Grapalat"/>
                <w:b/>
              </w:rPr>
              <w:t>ПРОДАВЕЦ</w:t>
            </w:r>
          </w:p>
          <w:p w:rsidR="005000E1" w:rsidRPr="00B138F3" w:rsidRDefault="005000E1" w:rsidP="005000E1">
            <w:pPr>
              <w:widowControl w:val="0"/>
              <w:spacing w:after="0" w:line="240" w:lineRule="auto"/>
              <w:jc w:val="center"/>
              <w:rPr>
                <w:rFonts w:ascii="GHEA Grapalat" w:hAnsi="GHEA Grapalat"/>
              </w:rPr>
            </w:pPr>
            <w:r w:rsidRPr="00B138F3">
              <w:rPr>
                <w:rFonts w:ascii="GHEA Grapalat" w:hAnsi="GHEA Grapalat"/>
              </w:rPr>
              <w:t>______________________</w:t>
            </w:r>
          </w:p>
          <w:p w:rsidR="005000E1" w:rsidRPr="00B138F3" w:rsidRDefault="005000E1" w:rsidP="005000E1">
            <w:pPr>
              <w:widowControl w:val="0"/>
              <w:spacing w:after="0" w:line="240" w:lineRule="auto"/>
              <w:jc w:val="center"/>
              <w:rPr>
                <w:rFonts w:ascii="GHEA Grapalat" w:hAnsi="GHEA Grapalat"/>
                <w:sz w:val="16"/>
                <w:szCs w:val="16"/>
              </w:rPr>
            </w:pPr>
            <w:r w:rsidRPr="00B138F3">
              <w:rPr>
                <w:rFonts w:ascii="GHEA Grapalat" w:hAnsi="GHEA Grapalat"/>
                <w:sz w:val="16"/>
                <w:szCs w:val="16"/>
              </w:rPr>
              <w:t>/подпись/</w:t>
            </w:r>
          </w:p>
          <w:p w:rsidR="005000E1" w:rsidRPr="00B138F3" w:rsidRDefault="005000E1" w:rsidP="005000E1">
            <w:pPr>
              <w:widowControl w:val="0"/>
              <w:spacing w:after="0" w:line="240" w:lineRule="auto"/>
              <w:jc w:val="center"/>
              <w:rPr>
                <w:rFonts w:ascii="GHEA Grapalat" w:hAnsi="GHEA Grapalat"/>
              </w:rPr>
            </w:pPr>
            <w:r w:rsidRPr="00B138F3">
              <w:rPr>
                <w:rFonts w:ascii="GHEA Grapalat" w:hAnsi="GHEA Grapalat"/>
              </w:rPr>
              <w:t>М. П.</w:t>
            </w:r>
          </w:p>
        </w:tc>
      </w:tr>
    </w:tbl>
    <w:p w:rsidR="005000E1" w:rsidRPr="00B138F3" w:rsidRDefault="005000E1" w:rsidP="00346B8E">
      <w:pPr>
        <w:widowControl w:val="0"/>
        <w:spacing w:after="0" w:line="240" w:lineRule="auto"/>
        <w:jc w:val="right"/>
        <w:rPr>
          <w:rFonts w:ascii="GHEA Grapalat" w:hAnsi="GHEA Grapalat"/>
        </w:rPr>
        <w:sectPr w:rsidR="005000E1" w:rsidRPr="00B138F3" w:rsidSect="00582B3D">
          <w:footnotePr>
            <w:pos w:val="beneathText"/>
          </w:footnotePr>
          <w:pgSz w:w="16838" w:h="11906" w:orient="landscape" w:code="9"/>
          <w:pgMar w:top="360" w:right="1418" w:bottom="90" w:left="1418" w:header="561" w:footer="561" w:gutter="0"/>
          <w:cols w:space="720"/>
        </w:sectPr>
      </w:pPr>
      <w:r w:rsidRPr="00B138F3">
        <w:rPr>
          <w:rFonts w:ascii="GHEA Grapalat" w:hAnsi="GHEA Grapalat"/>
        </w:rPr>
        <w:br w:type="page"/>
      </w:r>
    </w:p>
    <w:p w:rsidR="005000E1" w:rsidRPr="00346B8E" w:rsidRDefault="005000E1" w:rsidP="005000E1">
      <w:pPr>
        <w:widowControl w:val="0"/>
        <w:spacing w:after="0" w:line="240" w:lineRule="auto"/>
        <w:jc w:val="right"/>
        <w:rPr>
          <w:rFonts w:ascii="GHEA Grapalat" w:hAnsi="GHEA Grapalat"/>
          <w:i/>
          <w:lang w:val="ru-RU"/>
        </w:rPr>
      </w:pPr>
      <w:r w:rsidRPr="00B138F3">
        <w:rPr>
          <w:rFonts w:ascii="GHEA Grapalat" w:hAnsi="GHEA Grapalat"/>
          <w:i/>
        </w:rPr>
        <w:lastRenderedPageBreak/>
        <w:t xml:space="preserve">Приложение № </w:t>
      </w:r>
      <w:r w:rsidR="00346B8E">
        <w:rPr>
          <w:rFonts w:ascii="GHEA Grapalat" w:hAnsi="GHEA Grapalat"/>
          <w:i/>
          <w:lang w:val="ru-RU"/>
        </w:rPr>
        <w:t>2</w:t>
      </w:r>
    </w:p>
    <w:p w:rsidR="005000E1" w:rsidRPr="009D2B06" w:rsidRDefault="005000E1" w:rsidP="005000E1">
      <w:pPr>
        <w:widowControl w:val="0"/>
        <w:spacing w:after="0" w:line="240" w:lineRule="auto"/>
        <w:jc w:val="right"/>
        <w:rPr>
          <w:rFonts w:ascii="GHEA Grapalat" w:hAnsi="GHEA Grapalat"/>
          <w:i/>
          <w:lang w:val="ru-RU"/>
        </w:rPr>
      </w:pPr>
      <w:r w:rsidRPr="009D2B06">
        <w:rPr>
          <w:rFonts w:ascii="GHEA Grapalat" w:hAnsi="GHEA Grapalat"/>
          <w:i/>
          <w:lang w:val="ru-RU"/>
        </w:rPr>
        <w:t xml:space="preserve">к Договору под кодом </w:t>
      </w:r>
      <w:r w:rsidRPr="009D2B06">
        <w:rPr>
          <w:rFonts w:ascii="GHEA Grapalat" w:hAnsi="GHEA Grapalat"/>
          <w:i/>
          <w:lang w:val="ru-RU"/>
        </w:rPr>
        <w:br/>
        <w:t>заключенному "</w:t>
      </w:r>
      <w:r w:rsidRPr="009D2B06">
        <w:rPr>
          <w:rFonts w:ascii="GHEA Grapalat" w:hAnsi="GHEA Grapalat"/>
          <w:i/>
          <w:lang w:val="ru-RU"/>
        </w:rPr>
        <w:tab/>
        <w:t>"</w:t>
      </w:r>
      <w:r w:rsidRPr="009D2B06">
        <w:rPr>
          <w:rFonts w:ascii="GHEA Grapalat" w:hAnsi="GHEA Grapalat"/>
          <w:i/>
          <w:lang w:val="ru-RU"/>
        </w:rPr>
        <w:tab/>
        <w:t>20</w:t>
      </w:r>
      <w:r w:rsidRPr="009D2B06">
        <w:rPr>
          <w:rFonts w:ascii="GHEA Grapalat" w:hAnsi="GHEA Grapalat"/>
          <w:i/>
          <w:lang w:val="ru-RU"/>
        </w:rPr>
        <w:tab/>
        <w:t>г.</w:t>
      </w:r>
    </w:p>
    <w:p w:rsidR="005000E1" w:rsidRPr="009D2B06" w:rsidRDefault="005000E1" w:rsidP="005000E1">
      <w:pPr>
        <w:widowControl w:val="0"/>
        <w:spacing w:after="0" w:line="240" w:lineRule="auto"/>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5000E1" w:rsidRPr="00B138F3" w:rsidTr="00582B3D">
        <w:trPr>
          <w:tblCellSpacing w:w="7" w:type="dxa"/>
          <w:jc w:val="center"/>
        </w:trPr>
        <w:tc>
          <w:tcPr>
            <w:tcW w:w="0" w:type="auto"/>
            <w:vAlign w:val="center"/>
          </w:tcPr>
          <w:p w:rsidR="005000E1" w:rsidRPr="009D2B06" w:rsidRDefault="005000E1" w:rsidP="005000E1">
            <w:pPr>
              <w:widowControl w:val="0"/>
              <w:spacing w:after="0" w:line="240" w:lineRule="auto"/>
              <w:jc w:val="center"/>
              <w:rPr>
                <w:rFonts w:ascii="GHEA Grapalat" w:hAnsi="GHEA Grapalat"/>
                <w:iCs/>
                <w:lang w:val="ru-RU"/>
              </w:rPr>
            </w:pPr>
            <w:r w:rsidRPr="009D2B06">
              <w:rPr>
                <w:rFonts w:ascii="GHEA Grapalat" w:hAnsi="GHEA Grapalat"/>
                <w:lang w:val="ru-RU"/>
              </w:rPr>
              <w:t xml:space="preserve">Сторона договора </w:t>
            </w:r>
          </w:p>
          <w:p w:rsidR="005000E1" w:rsidRPr="009D2B06" w:rsidRDefault="005000E1" w:rsidP="005000E1">
            <w:pPr>
              <w:widowControl w:val="0"/>
              <w:spacing w:after="0" w:line="240" w:lineRule="auto"/>
              <w:jc w:val="center"/>
              <w:rPr>
                <w:rFonts w:ascii="GHEA Grapalat" w:hAnsi="GHEA Grapalat"/>
                <w:iCs/>
                <w:lang w:val="ru-RU"/>
              </w:rPr>
            </w:pPr>
            <w:r w:rsidRPr="009D2B06">
              <w:rPr>
                <w:rFonts w:ascii="GHEA Grapalat" w:hAnsi="GHEA Grapalat"/>
                <w:lang w:val="ru-RU"/>
              </w:rPr>
              <w:t>_______________________________</w:t>
            </w:r>
          </w:p>
          <w:p w:rsidR="005000E1" w:rsidRPr="009D2B06" w:rsidRDefault="005000E1" w:rsidP="005000E1">
            <w:pPr>
              <w:widowControl w:val="0"/>
              <w:spacing w:after="0" w:line="240" w:lineRule="auto"/>
              <w:jc w:val="center"/>
              <w:rPr>
                <w:rFonts w:ascii="GHEA Grapalat" w:hAnsi="GHEA Grapalat"/>
                <w:iCs/>
                <w:lang w:val="ru-RU"/>
              </w:rPr>
            </w:pPr>
            <w:r w:rsidRPr="009D2B06">
              <w:rPr>
                <w:rFonts w:ascii="GHEA Grapalat" w:hAnsi="GHEA Grapalat"/>
                <w:lang w:val="ru-RU"/>
              </w:rPr>
              <w:t>_______________________________</w:t>
            </w:r>
          </w:p>
          <w:p w:rsidR="005000E1" w:rsidRPr="009D2B06" w:rsidRDefault="005000E1" w:rsidP="005000E1">
            <w:pPr>
              <w:widowControl w:val="0"/>
              <w:spacing w:after="0" w:line="240" w:lineRule="auto"/>
              <w:jc w:val="center"/>
              <w:rPr>
                <w:rFonts w:ascii="GHEA Grapalat" w:hAnsi="GHEA Grapalat"/>
                <w:iCs/>
                <w:lang w:val="ru-RU"/>
              </w:rPr>
            </w:pPr>
            <w:r w:rsidRPr="009D2B06">
              <w:rPr>
                <w:rFonts w:ascii="GHEA Grapalat" w:hAnsi="GHEA Grapalat"/>
                <w:lang w:val="ru-RU"/>
              </w:rPr>
              <w:t>место нахождения _______________</w:t>
            </w:r>
          </w:p>
          <w:p w:rsidR="005000E1" w:rsidRPr="009D2B06" w:rsidRDefault="005000E1" w:rsidP="005000E1">
            <w:pPr>
              <w:widowControl w:val="0"/>
              <w:spacing w:after="0" w:line="240" w:lineRule="auto"/>
              <w:jc w:val="center"/>
              <w:rPr>
                <w:rFonts w:ascii="GHEA Grapalat" w:hAnsi="GHEA Grapalat"/>
                <w:iCs/>
                <w:lang w:val="ru-RU"/>
              </w:rPr>
            </w:pPr>
            <w:r w:rsidRPr="009D2B06">
              <w:rPr>
                <w:rFonts w:ascii="GHEA Grapalat" w:hAnsi="GHEA Grapalat"/>
                <w:lang w:val="ru-RU"/>
              </w:rPr>
              <w:t>Р/С____________________________</w:t>
            </w:r>
          </w:p>
          <w:p w:rsidR="005000E1" w:rsidRPr="00B138F3" w:rsidRDefault="005000E1" w:rsidP="005000E1">
            <w:pPr>
              <w:widowControl w:val="0"/>
              <w:spacing w:after="0" w:line="240" w:lineRule="auto"/>
              <w:jc w:val="center"/>
              <w:rPr>
                <w:rFonts w:ascii="GHEA Grapalat" w:hAnsi="GHEA Grapalat"/>
                <w:iCs/>
              </w:rPr>
            </w:pPr>
            <w:r w:rsidRPr="00B138F3">
              <w:rPr>
                <w:rFonts w:ascii="GHEA Grapalat" w:hAnsi="GHEA Grapalat"/>
              </w:rPr>
              <w:t>УНН___________________________</w:t>
            </w:r>
          </w:p>
        </w:tc>
        <w:tc>
          <w:tcPr>
            <w:tcW w:w="0" w:type="auto"/>
            <w:vAlign w:val="center"/>
          </w:tcPr>
          <w:p w:rsidR="005000E1" w:rsidRPr="009D2B06" w:rsidRDefault="005000E1" w:rsidP="005000E1">
            <w:pPr>
              <w:widowControl w:val="0"/>
              <w:spacing w:after="0" w:line="240" w:lineRule="auto"/>
              <w:jc w:val="center"/>
              <w:rPr>
                <w:rFonts w:ascii="GHEA Grapalat" w:hAnsi="GHEA Grapalat"/>
                <w:iCs/>
                <w:lang w:val="ru-RU"/>
              </w:rPr>
            </w:pPr>
            <w:r w:rsidRPr="009D2B06">
              <w:rPr>
                <w:rFonts w:ascii="GHEA Grapalat" w:hAnsi="GHEA Grapalat"/>
                <w:lang w:val="ru-RU"/>
              </w:rPr>
              <w:t xml:space="preserve">Заказчик </w:t>
            </w:r>
          </w:p>
          <w:p w:rsidR="005000E1" w:rsidRPr="009D2B06" w:rsidRDefault="005000E1" w:rsidP="005000E1">
            <w:pPr>
              <w:widowControl w:val="0"/>
              <w:spacing w:after="0" w:line="240" w:lineRule="auto"/>
              <w:jc w:val="center"/>
              <w:rPr>
                <w:rFonts w:ascii="GHEA Grapalat" w:hAnsi="GHEA Grapalat"/>
                <w:iCs/>
                <w:lang w:val="ru-RU"/>
              </w:rPr>
            </w:pPr>
            <w:r w:rsidRPr="009D2B06">
              <w:rPr>
                <w:rFonts w:ascii="GHEA Grapalat" w:hAnsi="GHEA Grapalat"/>
                <w:lang w:val="ru-RU"/>
              </w:rPr>
              <w:t>__________________________________</w:t>
            </w:r>
          </w:p>
          <w:p w:rsidR="005000E1" w:rsidRPr="009D2B06" w:rsidRDefault="005000E1" w:rsidP="005000E1">
            <w:pPr>
              <w:widowControl w:val="0"/>
              <w:spacing w:after="0" w:line="240" w:lineRule="auto"/>
              <w:jc w:val="center"/>
              <w:rPr>
                <w:rFonts w:ascii="GHEA Grapalat" w:hAnsi="GHEA Grapalat"/>
                <w:iCs/>
                <w:lang w:val="ru-RU"/>
              </w:rPr>
            </w:pPr>
            <w:r w:rsidRPr="009D2B06">
              <w:rPr>
                <w:rFonts w:ascii="GHEA Grapalat" w:hAnsi="GHEA Grapalat"/>
                <w:lang w:val="ru-RU"/>
              </w:rPr>
              <w:t>__________________________________</w:t>
            </w:r>
          </w:p>
          <w:p w:rsidR="005000E1" w:rsidRPr="009D2B06" w:rsidRDefault="005000E1" w:rsidP="005000E1">
            <w:pPr>
              <w:widowControl w:val="0"/>
              <w:spacing w:after="0" w:line="240" w:lineRule="auto"/>
              <w:jc w:val="center"/>
              <w:rPr>
                <w:rFonts w:ascii="GHEA Grapalat" w:hAnsi="GHEA Grapalat"/>
                <w:iCs/>
                <w:lang w:val="ru-RU"/>
              </w:rPr>
            </w:pPr>
            <w:r w:rsidRPr="009D2B06">
              <w:rPr>
                <w:rFonts w:ascii="GHEA Grapalat" w:hAnsi="GHEA Grapalat"/>
                <w:lang w:val="ru-RU"/>
              </w:rPr>
              <w:t>место нахождения _________________</w:t>
            </w:r>
          </w:p>
          <w:p w:rsidR="005000E1" w:rsidRPr="009D2B06" w:rsidRDefault="005000E1" w:rsidP="005000E1">
            <w:pPr>
              <w:widowControl w:val="0"/>
              <w:spacing w:after="0" w:line="240" w:lineRule="auto"/>
              <w:jc w:val="center"/>
              <w:rPr>
                <w:rFonts w:ascii="GHEA Grapalat" w:hAnsi="GHEA Grapalat"/>
                <w:iCs/>
                <w:lang w:val="ru-RU"/>
              </w:rPr>
            </w:pPr>
            <w:r w:rsidRPr="009D2B06">
              <w:rPr>
                <w:rFonts w:ascii="GHEA Grapalat" w:hAnsi="GHEA Grapalat"/>
                <w:lang w:val="ru-RU"/>
              </w:rPr>
              <w:t>Р/С_______________________________</w:t>
            </w:r>
          </w:p>
          <w:p w:rsidR="005000E1" w:rsidRPr="00B138F3" w:rsidRDefault="005000E1" w:rsidP="005000E1">
            <w:pPr>
              <w:widowControl w:val="0"/>
              <w:spacing w:after="0" w:line="240" w:lineRule="auto"/>
              <w:jc w:val="center"/>
              <w:rPr>
                <w:rFonts w:ascii="GHEA Grapalat" w:hAnsi="GHEA Grapalat"/>
                <w:iCs/>
              </w:rPr>
            </w:pPr>
            <w:r w:rsidRPr="00B138F3">
              <w:rPr>
                <w:rFonts w:ascii="GHEA Grapalat" w:hAnsi="GHEA Grapalat"/>
              </w:rPr>
              <w:t>УНН______________________________</w:t>
            </w:r>
          </w:p>
        </w:tc>
      </w:tr>
    </w:tbl>
    <w:p w:rsidR="005000E1" w:rsidRPr="00B138F3" w:rsidRDefault="005000E1" w:rsidP="005000E1">
      <w:pPr>
        <w:widowControl w:val="0"/>
        <w:spacing w:after="0" w:line="240" w:lineRule="auto"/>
        <w:ind w:firstLine="375"/>
        <w:rPr>
          <w:rFonts w:ascii="GHEA Grapalat" w:hAnsi="GHEA Grapalat"/>
          <w:iCs/>
        </w:rPr>
      </w:pPr>
    </w:p>
    <w:p w:rsidR="005000E1" w:rsidRPr="00B138F3" w:rsidRDefault="005000E1" w:rsidP="005000E1">
      <w:pPr>
        <w:widowControl w:val="0"/>
        <w:spacing w:after="0" w:line="240" w:lineRule="auto"/>
        <w:ind w:left="567" w:right="467"/>
        <w:jc w:val="center"/>
        <w:rPr>
          <w:rFonts w:ascii="GHEA Grapalat" w:hAnsi="GHEA Grapalat"/>
          <w:iCs/>
        </w:rPr>
      </w:pPr>
      <w:r w:rsidRPr="00B138F3">
        <w:rPr>
          <w:rFonts w:ascii="GHEA Grapalat" w:hAnsi="GHEA Grapalat"/>
          <w:b/>
        </w:rPr>
        <w:t>АКТ №</w:t>
      </w:r>
    </w:p>
    <w:p w:rsidR="005000E1" w:rsidRPr="009D2B06" w:rsidRDefault="005000E1" w:rsidP="005000E1">
      <w:pPr>
        <w:widowControl w:val="0"/>
        <w:spacing w:after="0" w:line="240" w:lineRule="auto"/>
        <w:ind w:left="567" w:right="467"/>
        <w:jc w:val="center"/>
        <w:rPr>
          <w:rFonts w:ascii="GHEA Grapalat" w:hAnsi="GHEA Grapalat"/>
          <w:b/>
          <w:bCs/>
          <w:iCs/>
          <w:lang w:val="ru-RU"/>
        </w:rPr>
      </w:pPr>
      <w:r w:rsidRPr="009D2B06">
        <w:rPr>
          <w:rFonts w:ascii="GHEA Grapalat" w:hAnsi="GHEA Grapalat"/>
          <w:b/>
          <w:lang w:val="ru-RU"/>
        </w:rPr>
        <w:t xml:space="preserve">ПРИЕМА-ПЕРЕДАЧИ РЕЗУЛЬТАТОВ </w:t>
      </w:r>
      <w:r w:rsidRPr="009D2B06">
        <w:rPr>
          <w:rFonts w:ascii="GHEA Grapalat" w:hAnsi="GHEA Grapalat"/>
          <w:b/>
          <w:lang w:val="ru-RU"/>
        </w:rPr>
        <w:br/>
        <w:t>ИСПОЛНЕНИЯ ДОГОВОРАИЛИ ЕГО ЧАСТИ</w:t>
      </w:r>
    </w:p>
    <w:p w:rsidR="005000E1" w:rsidRPr="00B138F3" w:rsidRDefault="005000E1" w:rsidP="005000E1">
      <w:pPr>
        <w:pStyle w:val="BodyTextIndent"/>
        <w:widowControl w:val="0"/>
        <w:spacing w:line="240" w:lineRule="auto"/>
        <w:ind w:firstLine="0"/>
        <w:jc w:val="center"/>
        <w:rPr>
          <w:rFonts w:ascii="GHEA Grapalat" w:hAnsi="GHEA Grapalat"/>
          <w:b/>
          <w:bCs/>
          <w:iCs/>
          <w:sz w:val="24"/>
          <w:szCs w:val="24"/>
        </w:rPr>
      </w:pPr>
    </w:p>
    <w:p w:rsidR="005000E1" w:rsidRPr="00B138F3" w:rsidRDefault="005000E1" w:rsidP="005000E1">
      <w:pPr>
        <w:pStyle w:val="BodyTextIndent"/>
        <w:widowControl w:val="0"/>
        <w:tabs>
          <w:tab w:val="left" w:pos="1134"/>
          <w:tab w:val="left" w:pos="1843"/>
        </w:tabs>
        <w:spacing w:line="240" w:lineRule="auto"/>
        <w:ind w:firstLine="540"/>
        <w:rPr>
          <w:rFonts w:ascii="GHEA Grapalat" w:hAnsi="GHEA Grapalat"/>
          <w:iCs/>
          <w:sz w:val="24"/>
          <w:szCs w:val="24"/>
        </w:rPr>
      </w:pPr>
      <w:r w:rsidRPr="00B138F3">
        <w:rPr>
          <w:rFonts w:ascii="GHEA Grapalat" w:hAnsi="GHEA Grapalat"/>
          <w:sz w:val="24"/>
          <w:szCs w:val="24"/>
        </w:rPr>
        <w:t>"</w:t>
      </w:r>
      <w:r w:rsidRPr="00B138F3">
        <w:rPr>
          <w:rFonts w:ascii="GHEA Grapalat" w:hAnsi="GHEA Grapalat"/>
          <w:sz w:val="24"/>
          <w:szCs w:val="24"/>
        </w:rPr>
        <w:tab/>
        <w:t>" "</w:t>
      </w:r>
      <w:r w:rsidRPr="00B138F3">
        <w:rPr>
          <w:rFonts w:ascii="GHEA Grapalat" w:hAnsi="GHEA Grapalat"/>
          <w:sz w:val="24"/>
          <w:szCs w:val="24"/>
        </w:rPr>
        <w:tab/>
        <w:t>" 20</w:t>
      </w:r>
      <w:r w:rsidRPr="00B138F3">
        <w:rPr>
          <w:rFonts w:ascii="GHEA Grapalat" w:hAnsi="GHEA Grapalat"/>
          <w:sz w:val="24"/>
          <w:szCs w:val="24"/>
        </w:rPr>
        <w:tab/>
        <w:t>г.</w:t>
      </w:r>
    </w:p>
    <w:p w:rsidR="005000E1" w:rsidRPr="00B138F3" w:rsidRDefault="005000E1" w:rsidP="005000E1">
      <w:pPr>
        <w:pStyle w:val="NormalWeb"/>
        <w:widowControl w:val="0"/>
        <w:spacing w:before="0" w:beforeAutospacing="0" w:after="0" w:afterAutospacing="0"/>
        <w:rPr>
          <w:rFonts w:ascii="GHEA Grapalat" w:hAnsi="GHEA Grapalat"/>
        </w:rPr>
      </w:pPr>
      <w:r w:rsidRPr="00B138F3">
        <w:rPr>
          <w:rFonts w:ascii="GHEA Grapalat" w:hAnsi="GHEA Grapalat"/>
        </w:rPr>
        <w:t>Наименование договора (далее — Договор) __________________________________</w:t>
      </w:r>
    </w:p>
    <w:p w:rsidR="005000E1" w:rsidRPr="00B138F3" w:rsidRDefault="005000E1" w:rsidP="005000E1">
      <w:pPr>
        <w:pStyle w:val="NormalWeb"/>
        <w:widowControl w:val="0"/>
        <w:spacing w:before="0" w:beforeAutospacing="0" w:after="0" w:afterAutospacing="0"/>
        <w:rPr>
          <w:rFonts w:ascii="GHEA Grapalat" w:hAnsi="GHEA Grapalat"/>
        </w:rPr>
      </w:pPr>
      <w:r w:rsidRPr="00B138F3">
        <w:rPr>
          <w:rFonts w:ascii="GHEA Grapalat" w:hAnsi="GHEA Grapalat"/>
        </w:rPr>
        <w:t>Дата заключения Договора "__________" "_______________________" 20 ______ г.</w:t>
      </w:r>
    </w:p>
    <w:p w:rsidR="005000E1" w:rsidRPr="00B138F3" w:rsidRDefault="005000E1" w:rsidP="005000E1">
      <w:pPr>
        <w:pStyle w:val="NormalWeb"/>
        <w:widowControl w:val="0"/>
        <w:spacing w:before="0" w:beforeAutospacing="0" w:after="0" w:afterAutospacing="0"/>
        <w:rPr>
          <w:rFonts w:ascii="GHEA Grapalat" w:hAnsi="GHEA Grapalat"/>
        </w:rPr>
      </w:pPr>
      <w:r w:rsidRPr="00B138F3">
        <w:rPr>
          <w:rFonts w:ascii="GHEA Grapalat" w:hAnsi="GHEA Grapalat"/>
        </w:rPr>
        <w:t>Номер Договора __________________________________________________________</w:t>
      </w:r>
    </w:p>
    <w:p w:rsidR="005000E1" w:rsidRPr="009D2B06" w:rsidRDefault="005000E1" w:rsidP="005000E1">
      <w:pPr>
        <w:widowControl w:val="0"/>
        <w:tabs>
          <w:tab w:val="left" w:pos="5954"/>
          <w:tab w:val="left" w:pos="6663"/>
          <w:tab w:val="left" w:pos="7513"/>
        </w:tabs>
        <w:spacing w:after="0" w:line="240" w:lineRule="auto"/>
        <w:jc w:val="both"/>
        <w:rPr>
          <w:rFonts w:ascii="GHEA Grapalat" w:hAnsi="GHEA Grapalat"/>
          <w:lang w:val="ru-RU"/>
        </w:rPr>
      </w:pPr>
      <w:r w:rsidRPr="009D2B06">
        <w:rPr>
          <w:rFonts w:ascii="GHEA Grapalat" w:hAnsi="GHEA Grapalat"/>
          <w:lang w:val="ru-RU"/>
        </w:rPr>
        <w:t xml:space="preserve">Заказчик и сторона Договора, принимая за основание относящийся к исполнению договора счет-фактуру </w:t>
      </w:r>
      <w:r w:rsidRPr="00B138F3">
        <w:rPr>
          <w:rFonts w:ascii="GHEA Grapalat" w:hAnsi="GHEA Grapalat"/>
        </w:rPr>
        <w:t>N</w:t>
      </w:r>
      <w:r w:rsidRPr="009D2B06">
        <w:rPr>
          <w:rFonts w:ascii="GHEA Grapalat" w:hAnsi="GHEA Grapalat"/>
          <w:lang w:val="ru-RU"/>
        </w:rPr>
        <w:t xml:space="preserve"> ________ , выписанный "</w:t>
      </w:r>
      <w:r w:rsidRPr="009D2B06">
        <w:rPr>
          <w:rFonts w:ascii="GHEA Grapalat" w:hAnsi="GHEA Grapalat"/>
          <w:lang w:val="ru-RU"/>
        </w:rPr>
        <w:tab/>
        <w:t>" "</w:t>
      </w:r>
      <w:r w:rsidRPr="009D2B06">
        <w:rPr>
          <w:rFonts w:ascii="GHEA Grapalat" w:hAnsi="GHEA Grapalat"/>
          <w:lang w:val="ru-RU"/>
        </w:rPr>
        <w:tab/>
        <w:t>" 20</w:t>
      </w:r>
      <w:r w:rsidRPr="009D2B06">
        <w:rPr>
          <w:rFonts w:ascii="GHEA Grapalat" w:hAnsi="GHEA Grapalat"/>
          <w:lang w:val="ru-RU"/>
        </w:rPr>
        <w:tab/>
        <w:t>г., составили настоящий акт о следующем:</w:t>
      </w:r>
      <w:r w:rsidRPr="009D2B06">
        <w:rPr>
          <w:rFonts w:ascii="GHEA Grapalat" w:hAnsi="GHEA Grapalat"/>
          <w:lang w:val="ru-RU"/>
        </w:rPr>
        <w:br w:type="page"/>
      </w:r>
    </w:p>
    <w:p w:rsidR="005000E1" w:rsidRPr="009D2B06" w:rsidRDefault="005000E1" w:rsidP="005000E1">
      <w:pPr>
        <w:widowControl w:val="0"/>
        <w:spacing w:after="0" w:line="240" w:lineRule="auto"/>
        <w:ind w:firstLine="567"/>
        <w:jc w:val="both"/>
        <w:rPr>
          <w:rFonts w:ascii="GHEA Grapalat" w:hAnsi="GHEA Grapalat"/>
          <w:iCs/>
          <w:lang w:val="ru-RU"/>
        </w:rPr>
      </w:pPr>
      <w:r w:rsidRPr="009D2B06">
        <w:rPr>
          <w:rFonts w:ascii="GHEA Grapalat" w:hAnsi="GHEA Grapalat"/>
          <w:lang w:val="ru-RU"/>
        </w:rPr>
        <w:lastRenderedPageBreak/>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5000E1" w:rsidRPr="00B138F3" w:rsidTr="00582B3D">
        <w:trPr>
          <w:jc w:val="center"/>
        </w:trPr>
        <w:tc>
          <w:tcPr>
            <w:tcW w:w="442" w:type="dxa"/>
            <w:vMerge w:val="restart"/>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shd w:val="clear" w:color="auto" w:fill="auto"/>
            <w:vAlign w:val="center"/>
          </w:tcPr>
          <w:p w:rsidR="005000E1" w:rsidRPr="00B138F3" w:rsidRDefault="005000E1" w:rsidP="005000E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hAnsi="GHEA Grapalat"/>
                <w:sz w:val="16"/>
                <w:szCs w:val="16"/>
              </w:rPr>
            </w:pPr>
            <w:r w:rsidRPr="00B138F3">
              <w:rPr>
                <w:rFonts w:ascii="GHEA Grapalat" w:hAnsi="GHEA Grapalat"/>
                <w:sz w:val="16"/>
                <w:szCs w:val="16"/>
              </w:rPr>
              <w:t>Поставленные товары</w:t>
            </w:r>
          </w:p>
        </w:tc>
      </w:tr>
      <w:tr w:rsidR="005000E1" w:rsidRPr="008B4F0C" w:rsidTr="00582B3D">
        <w:trPr>
          <w:jc w:val="center"/>
        </w:trPr>
        <w:tc>
          <w:tcPr>
            <w:tcW w:w="442" w:type="dxa"/>
            <w:vMerge/>
            <w:shd w:val="clear" w:color="auto" w:fill="auto"/>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088" w:type="dxa"/>
            <w:vMerge w:val="restart"/>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r w:rsidRPr="00B138F3">
              <w:rPr>
                <w:rFonts w:ascii="GHEA Grapalat" w:hAnsi="GHEA Grapalat"/>
                <w:sz w:val="16"/>
                <w:szCs w:val="16"/>
              </w:rPr>
              <w:t>сумма, подлежащая уплате (тыс. драмов)</w:t>
            </w:r>
          </w:p>
        </w:tc>
        <w:tc>
          <w:tcPr>
            <w:tcW w:w="1333" w:type="dxa"/>
            <w:vMerge w:val="restart"/>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r w:rsidRPr="00B138F3">
              <w:rPr>
                <w:rFonts w:ascii="GHEA Grapalat" w:hAnsi="GHEA Grapalat"/>
                <w:sz w:val="16"/>
                <w:szCs w:val="16"/>
              </w:rPr>
              <w:t>срок оплаты (по графику оплаты)</w:t>
            </w:r>
          </w:p>
        </w:tc>
      </w:tr>
      <w:tr w:rsidR="005000E1" w:rsidRPr="00B138F3" w:rsidTr="00582B3D">
        <w:trPr>
          <w:trHeight w:val="1105"/>
          <w:jc w:val="center"/>
        </w:trPr>
        <w:tc>
          <w:tcPr>
            <w:tcW w:w="442" w:type="dxa"/>
            <w:vMerge/>
            <w:tcBorders>
              <w:bottom w:val="single" w:sz="4" w:space="0" w:color="auto"/>
            </w:tcBorders>
            <w:shd w:val="clear" w:color="auto" w:fill="auto"/>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088" w:type="dxa"/>
            <w:vMerge/>
            <w:tcBorders>
              <w:bottom w:val="single" w:sz="4" w:space="0" w:color="auto"/>
            </w:tcBorders>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440" w:type="dxa"/>
            <w:vMerge/>
            <w:tcBorders>
              <w:bottom w:val="single" w:sz="4" w:space="0" w:color="auto"/>
            </w:tcBorders>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299" w:type="dxa"/>
            <w:tcBorders>
              <w:bottom w:val="single" w:sz="4" w:space="0" w:color="auto"/>
            </w:tcBorders>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333" w:type="dxa"/>
            <w:vMerge/>
            <w:tcBorders>
              <w:bottom w:val="single" w:sz="4" w:space="0" w:color="auto"/>
            </w:tcBorders>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r>
      <w:tr w:rsidR="005000E1" w:rsidRPr="00B138F3" w:rsidTr="00582B3D">
        <w:trPr>
          <w:jc w:val="center"/>
        </w:trPr>
        <w:tc>
          <w:tcPr>
            <w:tcW w:w="442" w:type="dxa"/>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088" w:type="dxa"/>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440" w:type="dxa"/>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299" w:type="dxa"/>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276" w:type="dxa"/>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418" w:type="dxa"/>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275" w:type="dxa"/>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134" w:type="dxa"/>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333" w:type="dxa"/>
            <w:shd w:val="clear" w:color="auto" w:fill="auto"/>
            <w:vAlign w:val="center"/>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r>
      <w:tr w:rsidR="005000E1" w:rsidRPr="00B138F3" w:rsidTr="00582B3D">
        <w:trPr>
          <w:jc w:val="center"/>
        </w:trPr>
        <w:tc>
          <w:tcPr>
            <w:tcW w:w="442" w:type="dxa"/>
            <w:shd w:val="clear" w:color="auto" w:fill="auto"/>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088" w:type="dxa"/>
            <w:shd w:val="clear" w:color="auto" w:fill="auto"/>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440" w:type="dxa"/>
            <w:shd w:val="clear" w:color="auto" w:fill="auto"/>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299" w:type="dxa"/>
            <w:shd w:val="clear" w:color="auto" w:fill="auto"/>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276" w:type="dxa"/>
            <w:shd w:val="clear" w:color="auto" w:fill="auto"/>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418" w:type="dxa"/>
            <w:shd w:val="clear" w:color="auto" w:fill="auto"/>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275" w:type="dxa"/>
            <w:shd w:val="clear" w:color="auto" w:fill="auto"/>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134" w:type="dxa"/>
            <w:shd w:val="clear" w:color="auto" w:fill="auto"/>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c>
          <w:tcPr>
            <w:tcW w:w="1333" w:type="dxa"/>
            <w:shd w:val="clear" w:color="auto" w:fill="auto"/>
          </w:tcPr>
          <w:p w:rsidR="005000E1" w:rsidRPr="00B138F3" w:rsidRDefault="005000E1" w:rsidP="005000E1">
            <w:pPr>
              <w:pStyle w:val="NormalWeb"/>
              <w:widowControl w:val="0"/>
              <w:spacing w:before="0" w:beforeAutospacing="0" w:after="0" w:afterAutospacing="0"/>
              <w:jc w:val="center"/>
              <w:rPr>
                <w:rFonts w:ascii="GHEA Grapalat" w:hAnsi="GHEA Grapalat"/>
                <w:sz w:val="16"/>
                <w:szCs w:val="16"/>
              </w:rPr>
            </w:pPr>
          </w:p>
        </w:tc>
      </w:tr>
    </w:tbl>
    <w:p w:rsidR="005000E1" w:rsidRPr="00B138F3" w:rsidRDefault="005000E1" w:rsidP="005000E1">
      <w:pPr>
        <w:widowControl w:val="0"/>
        <w:spacing w:after="0" w:line="240" w:lineRule="auto"/>
        <w:ind w:firstLine="375"/>
        <w:jc w:val="both"/>
        <w:rPr>
          <w:rFonts w:ascii="GHEA Grapalat" w:hAnsi="GHEA Grapalat" w:cs="Arial"/>
          <w:iCs/>
        </w:rPr>
      </w:pPr>
    </w:p>
    <w:p w:rsidR="005000E1" w:rsidRPr="009D2B06" w:rsidRDefault="005000E1" w:rsidP="005000E1">
      <w:pPr>
        <w:widowControl w:val="0"/>
        <w:spacing w:after="0" w:line="240" w:lineRule="auto"/>
        <w:ind w:firstLine="567"/>
        <w:jc w:val="both"/>
        <w:rPr>
          <w:rFonts w:ascii="GHEA Grapalat" w:hAnsi="GHEA Grapalat"/>
          <w:iCs/>
          <w:snapToGrid w:val="0"/>
          <w:lang w:val="ru-RU"/>
        </w:rPr>
      </w:pPr>
      <w:r w:rsidRPr="009D2B06">
        <w:rPr>
          <w:rFonts w:ascii="GHEA Grapalat" w:hAnsi="GHEA Grapalat"/>
          <w:snapToGrid w:val="0"/>
          <w:lang w:val="ru-RU"/>
        </w:rPr>
        <w:t>Счет-фактура и положительное заключение, послужившие основанием для подтверждения в двустороннем порядке настоящего Акта,</w:t>
      </w:r>
      <w:r w:rsidRPr="009D2B06">
        <w:rPr>
          <w:rFonts w:ascii="GHEA Grapalat" w:hAnsi="GHEA Grapalat"/>
          <w:lang w:val="ru-RU"/>
        </w:rPr>
        <w:t>являются составляющей частью настоящего Акта и прилагаются.</w:t>
      </w:r>
    </w:p>
    <w:p w:rsidR="005000E1" w:rsidRPr="009D2B06" w:rsidRDefault="005000E1" w:rsidP="005000E1">
      <w:pPr>
        <w:widowControl w:val="0"/>
        <w:spacing w:after="0" w:line="240" w:lineRule="auto"/>
        <w:ind w:firstLine="375"/>
        <w:jc w:val="both"/>
        <w:rPr>
          <w:rFonts w:ascii="GHEA Grapalat" w:hAnsi="GHEA Grapalat"/>
          <w:iCs/>
          <w:snapToGrid w:val="0"/>
          <w:lang w:val="ru-RU"/>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5000E1" w:rsidRPr="00B138F3" w:rsidTr="00582B3D">
        <w:trPr>
          <w:trHeight w:val="266"/>
          <w:tblCellSpacing w:w="7" w:type="dxa"/>
          <w:jc w:val="center"/>
        </w:trPr>
        <w:tc>
          <w:tcPr>
            <w:tcW w:w="0" w:type="auto"/>
            <w:vAlign w:val="center"/>
          </w:tcPr>
          <w:p w:rsidR="005000E1" w:rsidRPr="00B138F3" w:rsidRDefault="005000E1" w:rsidP="005000E1">
            <w:pPr>
              <w:widowControl w:val="0"/>
              <w:spacing w:after="0" w:line="240" w:lineRule="auto"/>
              <w:jc w:val="center"/>
              <w:rPr>
                <w:rFonts w:ascii="GHEA Grapalat" w:hAnsi="GHEA Grapalat"/>
                <w:iCs/>
              </w:rPr>
            </w:pPr>
            <w:r w:rsidRPr="00B138F3">
              <w:rPr>
                <w:rFonts w:ascii="GHEA Grapalat" w:hAnsi="GHEA Grapalat"/>
              </w:rPr>
              <w:t xml:space="preserve">Товар передал </w:t>
            </w:r>
          </w:p>
        </w:tc>
        <w:tc>
          <w:tcPr>
            <w:tcW w:w="0" w:type="auto"/>
            <w:vAlign w:val="center"/>
          </w:tcPr>
          <w:p w:rsidR="005000E1" w:rsidRPr="00B138F3" w:rsidRDefault="005000E1" w:rsidP="005000E1">
            <w:pPr>
              <w:widowControl w:val="0"/>
              <w:spacing w:after="0" w:line="240" w:lineRule="auto"/>
              <w:jc w:val="center"/>
              <w:rPr>
                <w:rFonts w:ascii="GHEA Grapalat" w:hAnsi="GHEA Grapalat"/>
                <w:iCs/>
              </w:rPr>
            </w:pPr>
            <w:r w:rsidRPr="00B138F3">
              <w:rPr>
                <w:rFonts w:ascii="GHEA Grapalat" w:hAnsi="GHEA Grapalat"/>
              </w:rPr>
              <w:t>Товар принят</w:t>
            </w:r>
          </w:p>
        </w:tc>
      </w:tr>
      <w:tr w:rsidR="005000E1" w:rsidRPr="00B138F3" w:rsidTr="00582B3D">
        <w:trPr>
          <w:trHeight w:val="473"/>
          <w:tblCellSpacing w:w="7" w:type="dxa"/>
          <w:jc w:val="center"/>
        </w:trPr>
        <w:tc>
          <w:tcPr>
            <w:tcW w:w="0" w:type="auto"/>
            <w:vAlign w:val="center"/>
          </w:tcPr>
          <w:p w:rsidR="005000E1" w:rsidRPr="00B138F3" w:rsidRDefault="005000E1" w:rsidP="005000E1">
            <w:pPr>
              <w:widowControl w:val="0"/>
              <w:spacing w:after="0" w:line="240" w:lineRule="auto"/>
              <w:jc w:val="center"/>
              <w:rPr>
                <w:rFonts w:ascii="GHEA Grapalat" w:hAnsi="GHEA Grapalat"/>
                <w:iCs/>
              </w:rPr>
            </w:pPr>
            <w:r w:rsidRPr="00B138F3">
              <w:rPr>
                <w:rFonts w:ascii="GHEA Grapalat" w:hAnsi="GHEA Grapalat"/>
              </w:rPr>
              <w:t xml:space="preserve">_______________________ </w:t>
            </w:r>
          </w:p>
          <w:p w:rsidR="005000E1" w:rsidRPr="00B138F3" w:rsidRDefault="005000E1" w:rsidP="005000E1">
            <w:pPr>
              <w:widowControl w:val="0"/>
              <w:spacing w:after="0" w:line="240" w:lineRule="auto"/>
              <w:jc w:val="center"/>
              <w:rPr>
                <w:rFonts w:ascii="GHEA Grapalat" w:hAnsi="GHEA Grapalat"/>
                <w:iCs/>
                <w:vertAlign w:val="superscript"/>
              </w:rPr>
            </w:pPr>
            <w:r w:rsidRPr="00B138F3">
              <w:rPr>
                <w:rFonts w:ascii="GHEA Grapalat" w:hAnsi="GHEA Grapalat"/>
                <w:vertAlign w:val="superscript"/>
              </w:rPr>
              <w:t xml:space="preserve">подпись </w:t>
            </w:r>
          </w:p>
        </w:tc>
        <w:tc>
          <w:tcPr>
            <w:tcW w:w="0" w:type="auto"/>
            <w:vAlign w:val="center"/>
          </w:tcPr>
          <w:p w:rsidR="005000E1" w:rsidRPr="00B138F3" w:rsidRDefault="005000E1" w:rsidP="005000E1">
            <w:pPr>
              <w:widowControl w:val="0"/>
              <w:spacing w:after="0" w:line="240" w:lineRule="auto"/>
              <w:jc w:val="center"/>
              <w:rPr>
                <w:rFonts w:ascii="GHEA Grapalat" w:hAnsi="GHEA Grapalat"/>
                <w:iCs/>
              </w:rPr>
            </w:pPr>
            <w:r w:rsidRPr="00B138F3">
              <w:rPr>
                <w:rFonts w:ascii="GHEA Grapalat" w:hAnsi="GHEA Grapalat"/>
              </w:rPr>
              <w:t>_______________________</w:t>
            </w:r>
          </w:p>
          <w:p w:rsidR="005000E1" w:rsidRPr="00B138F3" w:rsidRDefault="005000E1" w:rsidP="005000E1">
            <w:pPr>
              <w:widowControl w:val="0"/>
              <w:spacing w:after="0" w:line="240" w:lineRule="auto"/>
              <w:jc w:val="center"/>
              <w:rPr>
                <w:rFonts w:ascii="GHEA Grapalat" w:hAnsi="GHEA Grapalat"/>
                <w:iCs/>
                <w:vertAlign w:val="superscript"/>
              </w:rPr>
            </w:pPr>
            <w:r w:rsidRPr="00B138F3">
              <w:rPr>
                <w:rFonts w:ascii="GHEA Grapalat" w:hAnsi="GHEA Grapalat"/>
                <w:vertAlign w:val="superscript"/>
              </w:rPr>
              <w:t xml:space="preserve">подпись </w:t>
            </w:r>
          </w:p>
        </w:tc>
      </w:tr>
      <w:tr w:rsidR="005000E1" w:rsidRPr="00B138F3" w:rsidTr="00582B3D">
        <w:trPr>
          <w:trHeight w:val="503"/>
          <w:tblCellSpacing w:w="7" w:type="dxa"/>
          <w:jc w:val="center"/>
        </w:trPr>
        <w:tc>
          <w:tcPr>
            <w:tcW w:w="0" w:type="auto"/>
            <w:vAlign w:val="center"/>
          </w:tcPr>
          <w:p w:rsidR="005000E1" w:rsidRPr="00B138F3" w:rsidRDefault="005000E1" w:rsidP="005000E1">
            <w:pPr>
              <w:widowControl w:val="0"/>
              <w:spacing w:after="0" w:line="240" w:lineRule="auto"/>
              <w:jc w:val="center"/>
              <w:rPr>
                <w:rFonts w:ascii="GHEA Grapalat" w:hAnsi="GHEA Grapalat"/>
                <w:iCs/>
              </w:rPr>
            </w:pPr>
            <w:r w:rsidRPr="00B138F3">
              <w:rPr>
                <w:rFonts w:ascii="GHEA Grapalat" w:hAnsi="GHEA Grapalat"/>
              </w:rPr>
              <w:t xml:space="preserve">______________________ </w:t>
            </w:r>
          </w:p>
          <w:p w:rsidR="005000E1" w:rsidRPr="00B138F3" w:rsidRDefault="005000E1" w:rsidP="005000E1">
            <w:pPr>
              <w:widowControl w:val="0"/>
              <w:spacing w:after="0" w:line="240" w:lineRule="auto"/>
              <w:jc w:val="center"/>
              <w:rPr>
                <w:rFonts w:ascii="GHEA Grapalat" w:hAnsi="GHEA Grapalat"/>
                <w:iCs/>
                <w:vertAlign w:val="superscript"/>
              </w:rPr>
            </w:pPr>
            <w:r w:rsidRPr="00B138F3">
              <w:rPr>
                <w:rFonts w:ascii="GHEA Grapalat" w:hAnsi="GHEA Grapalat"/>
                <w:vertAlign w:val="superscript"/>
              </w:rPr>
              <w:t>фамилия, имя</w:t>
            </w:r>
          </w:p>
        </w:tc>
        <w:tc>
          <w:tcPr>
            <w:tcW w:w="0" w:type="auto"/>
            <w:vAlign w:val="center"/>
          </w:tcPr>
          <w:p w:rsidR="005000E1" w:rsidRPr="00B138F3" w:rsidRDefault="005000E1" w:rsidP="005000E1">
            <w:pPr>
              <w:widowControl w:val="0"/>
              <w:spacing w:after="0" w:line="240" w:lineRule="auto"/>
              <w:jc w:val="center"/>
              <w:rPr>
                <w:rFonts w:ascii="GHEA Grapalat" w:hAnsi="GHEA Grapalat"/>
                <w:iCs/>
              </w:rPr>
            </w:pPr>
            <w:r w:rsidRPr="00B138F3">
              <w:rPr>
                <w:rFonts w:ascii="GHEA Grapalat" w:hAnsi="GHEA Grapalat"/>
              </w:rPr>
              <w:t>_______________________</w:t>
            </w:r>
          </w:p>
          <w:p w:rsidR="005000E1" w:rsidRPr="00B138F3" w:rsidRDefault="005000E1" w:rsidP="005000E1">
            <w:pPr>
              <w:widowControl w:val="0"/>
              <w:spacing w:after="0" w:line="240" w:lineRule="auto"/>
              <w:jc w:val="center"/>
              <w:rPr>
                <w:rFonts w:ascii="GHEA Grapalat" w:hAnsi="GHEA Grapalat"/>
                <w:iCs/>
                <w:vertAlign w:val="superscript"/>
              </w:rPr>
            </w:pPr>
            <w:r w:rsidRPr="00B138F3">
              <w:rPr>
                <w:rFonts w:ascii="GHEA Grapalat" w:hAnsi="GHEA Grapalat"/>
                <w:vertAlign w:val="superscript"/>
              </w:rPr>
              <w:t>фамилия, имя</w:t>
            </w:r>
          </w:p>
        </w:tc>
      </w:tr>
      <w:tr w:rsidR="005000E1" w:rsidRPr="00B138F3" w:rsidTr="00582B3D">
        <w:trPr>
          <w:trHeight w:val="281"/>
          <w:tblCellSpacing w:w="7" w:type="dxa"/>
          <w:jc w:val="center"/>
        </w:trPr>
        <w:tc>
          <w:tcPr>
            <w:tcW w:w="0" w:type="auto"/>
            <w:vAlign w:val="center"/>
          </w:tcPr>
          <w:p w:rsidR="005000E1" w:rsidRPr="00B138F3" w:rsidRDefault="005000E1" w:rsidP="005000E1">
            <w:pPr>
              <w:widowControl w:val="0"/>
              <w:spacing w:after="0" w:line="240" w:lineRule="auto"/>
              <w:jc w:val="center"/>
              <w:rPr>
                <w:rFonts w:ascii="GHEA Grapalat" w:hAnsi="GHEA Grapalat"/>
                <w:iCs/>
              </w:rPr>
            </w:pPr>
            <w:r w:rsidRPr="00B138F3">
              <w:rPr>
                <w:rFonts w:ascii="GHEA Grapalat" w:hAnsi="GHEA Grapalat"/>
              </w:rPr>
              <w:t>М. П.</w:t>
            </w:r>
          </w:p>
        </w:tc>
        <w:tc>
          <w:tcPr>
            <w:tcW w:w="0" w:type="auto"/>
            <w:vAlign w:val="center"/>
          </w:tcPr>
          <w:p w:rsidR="005000E1" w:rsidRPr="00B138F3" w:rsidRDefault="005000E1" w:rsidP="005000E1">
            <w:pPr>
              <w:widowControl w:val="0"/>
              <w:spacing w:after="0" w:line="240" w:lineRule="auto"/>
              <w:jc w:val="center"/>
              <w:rPr>
                <w:rFonts w:ascii="GHEA Grapalat" w:hAnsi="GHEA Grapalat"/>
                <w:iCs/>
              </w:rPr>
            </w:pPr>
            <w:r w:rsidRPr="00B138F3">
              <w:rPr>
                <w:rFonts w:ascii="GHEA Grapalat" w:hAnsi="GHEA Grapalat"/>
              </w:rPr>
              <w:t>М. П.</w:t>
            </w:r>
          </w:p>
        </w:tc>
      </w:tr>
    </w:tbl>
    <w:p w:rsidR="005000E1" w:rsidRPr="00B138F3" w:rsidRDefault="005000E1" w:rsidP="005000E1">
      <w:pPr>
        <w:widowControl w:val="0"/>
        <w:spacing w:after="0" w:line="240" w:lineRule="auto"/>
        <w:jc w:val="right"/>
        <w:rPr>
          <w:rFonts w:ascii="GHEA Grapalat" w:hAnsi="GHEA Grapalat" w:cs="Sylfaen"/>
          <w:b/>
        </w:rPr>
      </w:pPr>
    </w:p>
    <w:p w:rsidR="005000E1" w:rsidRPr="00B138F3" w:rsidRDefault="005000E1" w:rsidP="005000E1">
      <w:pPr>
        <w:spacing w:after="0" w:line="240" w:lineRule="auto"/>
        <w:rPr>
          <w:rFonts w:ascii="GHEA Grapalat" w:hAnsi="GHEA Grapalat" w:cs="Sylfaen"/>
          <w:b/>
        </w:rPr>
      </w:pPr>
      <w:r w:rsidRPr="00B138F3">
        <w:rPr>
          <w:rFonts w:ascii="GHEA Grapalat" w:hAnsi="GHEA Grapalat" w:cs="Sylfaen"/>
          <w:b/>
        </w:rPr>
        <w:br w:type="page"/>
      </w:r>
    </w:p>
    <w:p w:rsidR="005000E1" w:rsidRPr="00B138F3" w:rsidRDefault="005000E1" w:rsidP="005000E1">
      <w:pPr>
        <w:widowControl w:val="0"/>
        <w:spacing w:after="0" w:line="240" w:lineRule="auto"/>
        <w:jc w:val="right"/>
        <w:rPr>
          <w:rFonts w:ascii="GHEA Grapalat" w:hAnsi="GHEA Grapalat" w:cs="Sylfaen"/>
          <w:i/>
        </w:rPr>
      </w:pPr>
      <w:r w:rsidRPr="00B138F3">
        <w:rPr>
          <w:rFonts w:ascii="GHEA Grapalat" w:hAnsi="GHEA Grapalat"/>
          <w:i/>
        </w:rPr>
        <w:lastRenderedPageBreak/>
        <w:t xml:space="preserve">Приложение № </w:t>
      </w:r>
      <w:r w:rsidR="00346B8E">
        <w:rPr>
          <w:rFonts w:ascii="GHEA Grapalat" w:hAnsi="GHEA Grapalat"/>
          <w:i/>
          <w:lang w:val="ru-RU"/>
        </w:rPr>
        <w:t>2</w:t>
      </w:r>
      <w:r w:rsidRPr="00B138F3">
        <w:rPr>
          <w:rFonts w:ascii="GHEA Grapalat" w:hAnsi="GHEA Grapalat"/>
          <w:i/>
        </w:rPr>
        <w:t>.1</w:t>
      </w:r>
    </w:p>
    <w:p w:rsidR="005000E1" w:rsidRPr="009D2B06" w:rsidRDefault="005000E1" w:rsidP="005000E1">
      <w:pPr>
        <w:widowControl w:val="0"/>
        <w:spacing w:after="0" w:line="240" w:lineRule="auto"/>
        <w:jc w:val="right"/>
        <w:rPr>
          <w:rFonts w:ascii="GHEA Grapalat" w:hAnsi="GHEA Grapalat" w:cs="Sylfaen"/>
          <w:i/>
          <w:lang w:val="ru-RU"/>
        </w:rPr>
      </w:pPr>
      <w:r w:rsidRPr="009D2B06">
        <w:rPr>
          <w:rFonts w:ascii="GHEA Grapalat" w:hAnsi="GHEA Grapalat"/>
          <w:i/>
          <w:lang w:val="ru-RU"/>
        </w:rPr>
        <w:t xml:space="preserve">к Договору под кодом </w:t>
      </w:r>
      <w:r w:rsidRPr="009D2B06">
        <w:rPr>
          <w:rFonts w:ascii="GHEA Grapalat" w:hAnsi="GHEA Grapalat" w:cs="Sylfaen"/>
          <w:i/>
          <w:lang w:val="ru-RU"/>
        </w:rPr>
        <w:br/>
      </w:r>
      <w:r w:rsidRPr="009D2B06">
        <w:rPr>
          <w:rFonts w:ascii="GHEA Grapalat" w:hAnsi="GHEA Grapalat"/>
          <w:i/>
          <w:lang w:val="ru-RU"/>
        </w:rPr>
        <w:t>заключенному "</w:t>
      </w:r>
      <w:r w:rsidRPr="009D2B06">
        <w:rPr>
          <w:rFonts w:ascii="GHEA Grapalat" w:hAnsi="GHEA Grapalat"/>
          <w:i/>
          <w:lang w:val="ru-RU"/>
        </w:rPr>
        <w:tab/>
        <w:t xml:space="preserve">" </w:t>
      </w:r>
      <w:r w:rsidRPr="009D2B06">
        <w:rPr>
          <w:rFonts w:ascii="GHEA Grapalat" w:hAnsi="GHEA Grapalat"/>
          <w:i/>
          <w:lang w:val="ru-RU"/>
        </w:rPr>
        <w:tab/>
        <w:t xml:space="preserve">20 </w:t>
      </w:r>
      <w:r w:rsidRPr="009D2B06">
        <w:rPr>
          <w:rFonts w:ascii="GHEA Grapalat" w:hAnsi="GHEA Grapalat"/>
          <w:i/>
          <w:lang w:val="ru-RU"/>
        </w:rPr>
        <w:tab/>
        <w:t>г.</w:t>
      </w:r>
    </w:p>
    <w:p w:rsidR="005000E1" w:rsidRPr="009D2B06" w:rsidRDefault="005000E1" w:rsidP="005000E1">
      <w:pPr>
        <w:widowControl w:val="0"/>
        <w:tabs>
          <w:tab w:val="left" w:pos="360"/>
          <w:tab w:val="left" w:pos="540"/>
        </w:tabs>
        <w:spacing w:after="0" w:line="240" w:lineRule="auto"/>
        <w:jc w:val="center"/>
        <w:rPr>
          <w:rFonts w:ascii="GHEA Grapalat" w:hAnsi="GHEA Grapalat" w:cs="Sylfaen"/>
          <w:b/>
          <w:bCs/>
          <w:lang w:val="ru-RU"/>
        </w:rPr>
      </w:pPr>
    </w:p>
    <w:p w:rsidR="005000E1" w:rsidRPr="009D2B06" w:rsidRDefault="005000E1" w:rsidP="005000E1">
      <w:pPr>
        <w:widowControl w:val="0"/>
        <w:spacing w:after="0" w:line="240" w:lineRule="auto"/>
        <w:jc w:val="center"/>
        <w:rPr>
          <w:rFonts w:ascii="GHEA Grapalat" w:hAnsi="GHEA Grapalat" w:cs="Sylfaen"/>
          <w:bCs/>
          <w:lang w:val="ru-RU"/>
        </w:rPr>
      </w:pPr>
      <w:r w:rsidRPr="009D2B06">
        <w:rPr>
          <w:rFonts w:ascii="GHEA Grapalat" w:hAnsi="GHEA Grapalat"/>
          <w:lang w:val="ru-RU"/>
        </w:rPr>
        <w:t>АКТ №———</w:t>
      </w:r>
    </w:p>
    <w:p w:rsidR="005000E1" w:rsidRPr="009D2B06" w:rsidRDefault="005000E1" w:rsidP="005000E1">
      <w:pPr>
        <w:widowControl w:val="0"/>
        <w:spacing w:after="0" w:line="240" w:lineRule="auto"/>
        <w:jc w:val="center"/>
        <w:rPr>
          <w:rFonts w:ascii="GHEA Grapalat" w:hAnsi="GHEA Grapalat" w:cs="Sylfaen"/>
          <w:b/>
          <w:bCs/>
          <w:lang w:val="ru-RU"/>
        </w:rPr>
      </w:pPr>
      <w:r w:rsidRPr="009D2B06">
        <w:rPr>
          <w:rFonts w:ascii="GHEA Grapalat" w:hAnsi="GHEA Grapalat"/>
          <w:lang w:val="ru-RU"/>
        </w:rPr>
        <w:t xml:space="preserve">относительно фиксирования факта передачи Покупателю результата договора </w:t>
      </w:r>
    </w:p>
    <w:p w:rsidR="005000E1" w:rsidRPr="009D2B06" w:rsidRDefault="005000E1" w:rsidP="005000E1">
      <w:pPr>
        <w:widowControl w:val="0"/>
        <w:tabs>
          <w:tab w:val="left" w:pos="360"/>
          <w:tab w:val="left" w:pos="540"/>
        </w:tabs>
        <w:spacing w:after="0" w:line="240" w:lineRule="auto"/>
        <w:jc w:val="center"/>
        <w:rPr>
          <w:rFonts w:ascii="GHEA Grapalat" w:hAnsi="GHEA Grapalat" w:cs="Sylfaen"/>
          <w:lang w:val="ru-RU"/>
        </w:rPr>
      </w:pPr>
    </w:p>
    <w:p w:rsidR="005000E1" w:rsidRPr="009D2B06" w:rsidRDefault="005000E1" w:rsidP="005000E1">
      <w:pPr>
        <w:widowControl w:val="0"/>
        <w:spacing w:after="0" w:line="240" w:lineRule="auto"/>
        <w:ind w:firstLine="567"/>
        <w:jc w:val="both"/>
        <w:rPr>
          <w:rFonts w:ascii="GHEA Grapalat" w:hAnsi="GHEA Grapalat"/>
          <w:lang w:val="ru-RU"/>
        </w:rPr>
      </w:pPr>
      <w:r w:rsidRPr="009D2B06">
        <w:rPr>
          <w:rFonts w:ascii="GHEA Grapalat" w:hAnsi="GHEA Grapalat"/>
          <w:lang w:val="ru-RU"/>
        </w:rPr>
        <w:t>Настоящим фиксируется, что в рамках договора закупки № ______________,</w:t>
      </w:r>
    </w:p>
    <w:p w:rsidR="005000E1" w:rsidRPr="009D2B06" w:rsidRDefault="005000E1" w:rsidP="005000E1">
      <w:pPr>
        <w:widowControl w:val="0"/>
        <w:spacing w:after="0" w:line="240" w:lineRule="auto"/>
        <w:ind w:left="7371" w:hanging="141"/>
        <w:jc w:val="both"/>
        <w:rPr>
          <w:rFonts w:ascii="GHEA Grapalat" w:hAnsi="GHEA Grapalat"/>
          <w:sz w:val="16"/>
          <w:lang w:val="ru-RU"/>
        </w:rPr>
      </w:pPr>
      <w:r w:rsidRPr="009D2B06">
        <w:rPr>
          <w:rFonts w:ascii="GHEA Grapalat" w:hAnsi="GHEA Grapalat"/>
          <w:sz w:val="16"/>
          <w:lang w:val="ru-RU"/>
        </w:rPr>
        <w:t>номер договора</w:t>
      </w:r>
    </w:p>
    <w:p w:rsidR="005000E1" w:rsidRPr="009D2B06" w:rsidRDefault="005000E1" w:rsidP="005000E1">
      <w:pPr>
        <w:widowControl w:val="0"/>
        <w:tabs>
          <w:tab w:val="left" w:pos="4480"/>
        </w:tabs>
        <w:spacing w:after="0" w:line="240" w:lineRule="auto"/>
        <w:jc w:val="both"/>
        <w:rPr>
          <w:rFonts w:ascii="GHEA Grapalat" w:hAnsi="GHEA Grapalat" w:cs="Sylfaen"/>
          <w:lang w:val="ru-RU"/>
        </w:rPr>
      </w:pPr>
      <w:r w:rsidRPr="009D2B06">
        <w:rPr>
          <w:rFonts w:ascii="GHEA Grapalat" w:hAnsi="GHEA Grapalat"/>
          <w:lang w:val="ru-RU"/>
        </w:rPr>
        <w:t>заключенного __________________ 20</w:t>
      </w:r>
      <w:r w:rsidRPr="009D2B06">
        <w:rPr>
          <w:rFonts w:ascii="GHEA Grapalat" w:hAnsi="GHEA Grapalat"/>
          <w:lang w:val="ru-RU"/>
        </w:rPr>
        <w:tab/>
        <w:t>г. между _____________________________</w:t>
      </w:r>
    </w:p>
    <w:p w:rsidR="005000E1" w:rsidRPr="009D2B06" w:rsidRDefault="005000E1" w:rsidP="005000E1">
      <w:pPr>
        <w:widowControl w:val="0"/>
        <w:tabs>
          <w:tab w:val="left" w:pos="6379"/>
        </w:tabs>
        <w:spacing w:after="0" w:line="240" w:lineRule="auto"/>
        <w:ind w:left="1701" w:right="-360"/>
        <w:jc w:val="both"/>
        <w:rPr>
          <w:rFonts w:ascii="GHEA Grapalat" w:hAnsi="GHEA Grapalat" w:cs="Sylfaen"/>
          <w:sz w:val="8"/>
          <w:lang w:val="ru-RU"/>
        </w:rPr>
      </w:pPr>
      <w:r w:rsidRPr="009D2B06">
        <w:rPr>
          <w:rFonts w:ascii="GHEA Grapalat" w:hAnsi="GHEA Grapalat"/>
          <w:sz w:val="16"/>
          <w:lang w:val="ru-RU"/>
        </w:rPr>
        <w:t xml:space="preserve">дата заключения договора </w:t>
      </w:r>
      <w:r w:rsidRPr="009D2B06">
        <w:rPr>
          <w:rFonts w:ascii="GHEA Grapalat" w:hAnsi="GHEA Grapalat"/>
          <w:sz w:val="16"/>
          <w:lang w:val="ru-RU"/>
        </w:rPr>
        <w:tab/>
        <w:t>наименование Покупателя</w:t>
      </w:r>
    </w:p>
    <w:p w:rsidR="005000E1" w:rsidRPr="009D2B06" w:rsidRDefault="005000E1" w:rsidP="005000E1">
      <w:pPr>
        <w:widowControl w:val="0"/>
        <w:tabs>
          <w:tab w:val="left" w:pos="360"/>
          <w:tab w:val="left" w:pos="540"/>
        </w:tabs>
        <w:spacing w:after="0" w:line="240" w:lineRule="auto"/>
        <w:ind w:right="-2"/>
        <w:jc w:val="both"/>
        <w:rPr>
          <w:rFonts w:ascii="GHEA Grapalat" w:hAnsi="GHEA Grapalat"/>
          <w:lang w:val="ru-RU"/>
        </w:rPr>
      </w:pPr>
      <w:r w:rsidRPr="009D2B06">
        <w:rPr>
          <w:rFonts w:ascii="GHEA Grapalat" w:hAnsi="GHEA Grapalat"/>
          <w:lang w:val="ru-RU"/>
        </w:rPr>
        <w:t xml:space="preserve">(далее — Покупатель) и ________________________________ (далее — Продавец), </w:t>
      </w:r>
    </w:p>
    <w:p w:rsidR="005000E1" w:rsidRPr="009D2B06" w:rsidRDefault="005000E1" w:rsidP="005000E1">
      <w:pPr>
        <w:widowControl w:val="0"/>
        <w:spacing w:after="0" w:line="240" w:lineRule="auto"/>
        <w:ind w:left="3544" w:right="-360"/>
        <w:jc w:val="both"/>
        <w:rPr>
          <w:rFonts w:ascii="GHEA Grapalat" w:hAnsi="GHEA Grapalat"/>
          <w:sz w:val="16"/>
          <w:lang w:val="ru-RU"/>
        </w:rPr>
      </w:pPr>
      <w:r w:rsidRPr="009D2B06">
        <w:rPr>
          <w:rFonts w:ascii="GHEA Grapalat" w:hAnsi="GHEA Grapalat"/>
          <w:sz w:val="16"/>
          <w:lang w:val="ru-RU"/>
        </w:rPr>
        <w:t>наименование Продавца</w:t>
      </w:r>
    </w:p>
    <w:p w:rsidR="005000E1" w:rsidRPr="009D2B06" w:rsidRDefault="005000E1" w:rsidP="005000E1">
      <w:pPr>
        <w:widowControl w:val="0"/>
        <w:tabs>
          <w:tab w:val="left" w:pos="360"/>
          <w:tab w:val="left" w:pos="540"/>
        </w:tabs>
        <w:spacing w:after="0" w:line="240" w:lineRule="auto"/>
        <w:jc w:val="both"/>
        <w:rPr>
          <w:rFonts w:ascii="GHEA Grapalat" w:hAnsi="GHEA Grapalat" w:cs="Sylfaen"/>
          <w:lang w:val="ru-RU"/>
        </w:rPr>
      </w:pPr>
      <w:r w:rsidRPr="009D2B06">
        <w:rPr>
          <w:rFonts w:ascii="GHEA Grapalat" w:hAnsi="GHEA Grapalat"/>
          <w:lang w:val="ru-RU"/>
        </w:rPr>
        <w:t>Продавец _______ 20</w:t>
      </w:r>
      <w:r w:rsidRPr="009D2B06">
        <w:rPr>
          <w:rFonts w:ascii="GHEA Grapalat" w:hAnsi="GHEA Grapalat"/>
          <w:lang w:val="ru-RU"/>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5000E1" w:rsidRPr="00B138F3" w:rsidTr="00582B3D">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5000E1" w:rsidRPr="00B138F3" w:rsidRDefault="005000E1" w:rsidP="005000E1">
            <w:pPr>
              <w:widowControl w:val="0"/>
              <w:spacing w:after="0" w:line="240" w:lineRule="auto"/>
              <w:jc w:val="center"/>
              <w:rPr>
                <w:rFonts w:ascii="GHEA Grapalat" w:hAnsi="GHEA Grapalat" w:cs="Sylfaen"/>
                <w:bCs/>
                <w:sz w:val="20"/>
                <w:szCs w:val="20"/>
              </w:rPr>
            </w:pPr>
            <w:r w:rsidRPr="00B138F3">
              <w:rPr>
                <w:rFonts w:ascii="GHEA Grapalat" w:hAnsi="GHEA Grapalat"/>
                <w:sz w:val="20"/>
                <w:szCs w:val="20"/>
              </w:rPr>
              <w:t>Товар</w:t>
            </w:r>
          </w:p>
        </w:tc>
      </w:tr>
      <w:tr w:rsidR="005000E1" w:rsidRPr="00B138F3" w:rsidTr="00582B3D">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5000E1" w:rsidRPr="00B138F3" w:rsidRDefault="005000E1" w:rsidP="005000E1">
            <w:pPr>
              <w:widowControl w:val="0"/>
              <w:spacing w:after="0" w:line="240" w:lineRule="auto"/>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5000E1" w:rsidRPr="00B138F3" w:rsidRDefault="005000E1" w:rsidP="005000E1">
            <w:pPr>
              <w:widowControl w:val="0"/>
              <w:spacing w:after="0" w:line="240" w:lineRule="auto"/>
              <w:jc w:val="center"/>
              <w:rPr>
                <w:rFonts w:ascii="GHEA Grapalat" w:hAnsi="GHEA Grapalat"/>
                <w:sz w:val="20"/>
                <w:szCs w:val="20"/>
              </w:rPr>
            </w:pPr>
            <w:r w:rsidRPr="00B138F3">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5000E1" w:rsidRPr="00B138F3" w:rsidRDefault="005000E1" w:rsidP="005000E1">
            <w:pPr>
              <w:widowControl w:val="0"/>
              <w:spacing w:after="0" w:line="240" w:lineRule="auto"/>
              <w:jc w:val="center"/>
              <w:rPr>
                <w:rFonts w:ascii="GHEA Grapalat" w:hAnsi="GHEA Grapalat"/>
                <w:sz w:val="20"/>
                <w:szCs w:val="20"/>
              </w:rPr>
            </w:pPr>
            <w:r w:rsidRPr="00B138F3">
              <w:rPr>
                <w:rFonts w:ascii="GHEA Grapalat" w:hAnsi="GHEA Grapalat"/>
                <w:sz w:val="20"/>
                <w:szCs w:val="20"/>
              </w:rPr>
              <w:t>объем (фактический)</w:t>
            </w:r>
          </w:p>
        </w:tc>
      </w:tr>
      <w:tr w:rsidR="005000E1" w:rsidRPr="00B138F3" w:rsidTr="00582B3D">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5000E1" w:rsidRPr="00B138F3" w:rsidRDefault="005000E1" w:rsidP="005000E1">
            <w:pPr>
              <w:widowControl w:val="0"/>
              <w:spacing w:after="0" w:line="240" w:lineRule="auto"/>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5000E1" w:rsidRPr="00B138F3" w:rsidRDefault="005000E1" w:rsidP="005000E1">
            <w:pPr>
              <w:widowControl w:val="0"/>
              <w:spacing w:after="0" w:line="240" w:lineRule="auto"/>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5000E1" w:rsidRPr="00B138F3" w:rsidRDefault="005000E1" w:rsidP="005000E1">
            <w:pPr>
              <w:widowControl w:val="0"/>
              <w:spacing w:after="0" w:line="240" w:lineRule="auto"/>
              <w:jc w:val="center"/>
              <w:rPr>
                <w:rFonts w:ascii="GHEA Grapalat" w:hAnsi="GHEA Grapalat" w:cs="Sylfaen"/>
                <w:sz w:val="20"/>
                <w:szCs w:val="20"/>
              </w:rPr>
            </w:pPr>
          </w:p>
        </w:tc>
      </w:tr>
      <w:tr w:rsidR="005000E1" w:rsidRPr="00B138F3" w:rsidTr="00582B3D">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5000E1" w:rsidRPr="00B138F3" w:rsidRDefault="005000E1" w:rsidP="005000E1">
            <w:pPr>
              <w:widowControl w:val="0"/>
              <w:spacing w:after="0" w:line="240" w:lineRule="auto"/>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5000E1" w:rsidRPr="00B138F3" w:rsidRDefault="005000E1" w:rsidP="005000E1">
            <w:pPr>
              <w:widowControl w:val="0"/>
              <w:spacing w:after="0" w:line="240" w:lineRule="auto"/>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5000E1" w:rsidRPr="00B138F3" w:rsidRDefault="005000E1" w:rsidP="005000E1">
            <w:pPr>
              <w:widowControl w:val="0"/>
              <w:spacing w:after="0" w:line="240" w:lineRule="auto"/>
              <w:jc w:val="center"/>
              <w:rPr>
                <w:rFonts w:ascii="GHEA Grapalat" w:hAnsi="GHEA Grapalat" w:cs="Sylfaen"/>
                <w:sz w:val="20"/>
                <w:szCs w:val="20"/>
              </w:rPr>
            </w:pPr>
          </w:p>
        </w:tc>
      </w:tr>
    </w:tbl>
    <w:p w:rsidR="005000E1" w:rsidRPr="00B138F3" w:rsidRDefault="005000E1" w:rsidP="005000E1">
      <w:pPr>
        <w:widowControl w:val="0"/>
        <w:tabs>
          <w:tab w:val="left" w:pos="360"/>
          <w:tab w:val="left" w:pos="540"/>
        </w:tabs>
        <w:spacing w:after="0" w:line="240" w:lineRule="auto"/>
        <w:jc w:val="both"/>
        <w:rPr>
          <w:rFonts w:ascii="GHEA Grapalat" w:hAnsi="GHEA Grapalat" w:cs="Sylfaen"/>
        </w:rPr>
      </w:pPr>
    </w:p>
    <w:p w:rsidR="005000E1" w:rsidRPr="005000E1" w:rsidRDefault="005000E1" w:rsidP="005000E1">
      <w:pPr>
        <w:widowControl w:val="0"/>
        <w:spacing w:after="0" w:line="240" w:lineRule="auto"/>
        <w:ind w:firstLine="567"/>
        <w:jc w:val="both"/>
        <w:rPr>
          <w:rFonts w:ascii="GHEA Grapalat" w:hAnsi="GHEA Grapalat" w:cs="Sylfaen"/>
          <w:lang w:val="ru-RU"/>
        </w:rPr>
      </w:pPr>
      <w:r w:rsidRPr="005000E1">
        <w:rPr>
          <w:rFonts w:ascii="GHEA Grapalat" w:hAnsi="GHEA Grapalat"/>
          <w:lang w:val="ru-RU"/>
        </w:rPr>
        <w:t>Настоящий акт составлен в 2 экземплярах, каждой из сторон предоставляется по одному экземпляру.</w:t>
      </w:r>
    </w:p>
    <w:p w:rsidR="005000E1" w:rsidRPr="005000E1" w:rsidRDefault="005000E1" w:rsidP="005000E1">
      <w:pPr>
        <w:spacing w:after="0" w:line="240" w:lineRule="auto"/>
        <w:rPr>
          <w:rFonts w:ascii="GHEA Grapalat" w:hAnsi="GHEA Grapalat"/>
          <w:lang w:val="ru-RU"/>
        </w:rPr>
      </w:pPr>
      <w:r w:rsidRPr="005000E1">
        <w:rPr>
          <w:rFonts w:ascii="GHEA Grapalat" w:hAnsi="GHEA Grapalat"/>
          <w:lang w:val="ru-RU"/>
        </w:rPr>
        <w:t xml:space="preserve">                                                       </w:t>
      </w:r>
    </w:p>
    <w:p w:rsidR="005000E1" w:rsidRPr="00B138F3" w:rsidRDefault="005000E1" w:rsidP="005000E1">
      <w:pPr>
        <w:spacing w:after="0" w:line="240" w:lineRule="auto"/>
        <w:rPr>
          <w:rFonts w:ascii="GHEA Grapalat" w:hAnsi="GHEA Grapalat"/>
        </w:rPr>
      </w:pPr>
      <w:r w:rsidRPr="005000E1">
        <w:rPr>
          <w:rFonts w:ascii="GHEA Grapalat" w:hAnsi="GHEA Grapalat"/>
          <w:lang w:val="ru-RU"/>
        </w:rPr>
        <w:t xml:space="preserve">                                                          </w:t>
      </w:r>
      <w:r w:rsidRPr="00B138F3">
        <w:rPr>
          <w:rFonts w:ascii="GHEA Grapalat" w:hAnsi="GHEA Grapalat"/>
        </w:rPr>
        <w:t>СТОРОНЫ</w:t>
      </w:r>
    </w:p>
    <w:p w:rsidR="005000E1" w:rsidRPr="00B138F3" w:rsidRDefault="005000E1" w:rsidP="005000E1">
      <w:pPr>
        <w:widowControl w:val="0"/>
        <w:spacing w:after="0" w:line="240" w:lineRule="auto"/>
        <w:jc w:val="center"/>
        <w:rPr>
          <w:rFonts w:ascii="GHEA Grapalat" w:hAnsi="GHEA Grapalat" w:cs="Sylfaen"/>
        </w:rPr>
      </w:pPr>
    </w:p>
    <w:tbl>
      <w:tblPr>
        <w:tblW w:w="0" w:type="auto"/>
        <w:tblLook w:val="00A0" w:firstRow="1" w:lastRow="0" w:firstColumn="1" w:lastColumn="0" w:noHBand="0" w:noVBand="0"/>
      </w:tblPr>
      <w:tblGrid>
        <w:gridCol w:w="4450"/>
        <w:gridCol w:w="4836"/>
      </w:tblGrid>
      <w:tr w:rsidR="005000E1" w:rsidRPr="00B138F3" w:rsidTr="00582B3D">
        <w:tc>
          <w:tcPr>
            <w:tcW w:w="4450" w:type="dxa"/>
          </w:tcPr>
          <w:p w:rsidR="005000E1" w:rsidRPr="00B138F3" w:rsidRDefault="005000E1" w:rsidP="005000E1">
            <w:pPr>
              <w:widowControl w:val="0"/>
              <w:tabs>
                <w:tab w:val="left" w:pos="360"/>
                <w:tab w:val="left" w:pos="540"/>
              </w:tabs>
              <w:spacing w:after="0" w:line="240" w:lineRule="auto"/>
              <w:jc w:val="center"/>
              <w:rPr>
                <w:rFonts w:ascii="GHEA Grapalat" w:hAnsi="GHEA Grapalat" w:cs="Sylfaen"/>
                <w:b/>
                <w:bCs/>
              </w:rPr>
            </w:pPr>
            <w:r w:rsidRPr="00B138F3">
              <w:rPr>
                <w:rFonts w:ascii="GHEA Grapalat" w:hAnsi="GHEA Grapalat"/>
                <w:b/>
              </w:rPr>
              <w:t>Передал</w:t>
            </w:r>
          </w:p>
        </w:tc>
        <w:tc>
          <w:tcPr>
            <w:tcW w:w="4836" w:type="dxa"/>
          </w:tcPr>
          <w:p w:rsidR="005000E1" w:rsidRPr="00B138F3" w:rsidRDefault="005000E1" w:rsidP="005000E1">
            <w:pPr>
              <w:widowControl w:val="0"/>
              <w:tabs>
                <w:tab w:val="left" w:pos="360"/>
                <w:tab w:val="left" w:pos="540"/>
              </w:tabs>
              <w:spacing w:after="0" w:line="240" w:lineRule="auto"/>
              <w:jc w:val="center"/>
              <w:rPr>
                <w:rFonts w:ascii="GHEA Grapalat" w:hAnsi="GHEA Grapalat" w:cs="Sylfaen"/>
                <w:b/>
                <w:bCs/>
              </w:rPr>
            </w:pPr>
            <w:r w:rsidRPr="00B138F3">
              <w:rPr>
                <w:rFonts w:ascii="GHEA Grapalat" w:hAnsi="GHEA Grapalat"/>
                <w:b/>
              </w:rPr>
              <w:t>Принял</w:t>
            </w:r>
          </w:p>
        </w:tc>
      </w:tr>
    </w:tbl>
    <w:p w:rsidR="005000E1" w:rsidRPr="00B138F3" w:rsidRDefault="005000E1" w:rsidP="005000E1">
      <w:pPr>
        <w:widowControl w:val="0"/>
        <w:tabs>
          <w:tab w:val="left" w:pos="360"/>
          <w:tab w:val="left" w:pos="540"/>
        </w:tabs>
        <w:spacing w:after="0" w:line="240" w:lineRule="auto"/>
        <w:jc w:val="right"/>
        <w:rPr>
          <w:rFonts w:ascii="GHEA Grapalat" w:hAnsi="GHEA Grapalat" w:cs="Sylfaen"/>
        </w:rPr>
      </w:pPr>
      <w:r w:rsidRPr="00B138F3">
        <w:rPr>
          <w:rFonts w:ascii="GHEA Grapalat" w:hAnsi="GHEA Grapalat"/>
        </w:rPr>
        <w:t>представитель, спроектировавший заявку:</w:t>
      </w:r>
    </w:p>
    <w:p w:rsidR="005000E1" w:rsidRPr="00B138F3" w:rsidRDefault="005000E1" w:rsidP="005000E1">
      <w:pPr>
        <w:widowControl w:val="0"/>
        <w:tabs>
          <w:tab w:val="left" w:pos="360"/>
          <w:tab w:val="left" w:pos="540"/>
        </w:tabs>
        <w:spacing w:after="0" w:line="240" w:lineRule="auto"/>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5000E1" w:rsidRPr="00B138F3" w:rsidTr="00582B3D">
        <w:trPr>
          <w:tblCellSpacing w:w="7" w:type="dxa"/>
          <w:jc w:val="center"/>
        </w:trPr>
        <w:tc>
          <w:tcPr>
            <w:tcW w:w="0" w:type="auto"/>
            <w:vAlign w:val="center"/>
          </w:tcPr>
          <w:p w:rsidR="005000E1" w:rsidRPr="00B138F3" w:rsidRDefault="005000E1" w:rsidP="005000E1">
            <w:pPr>
              <w:widowControl w:val="0"/>
              <w:spacing w:after="0" w:line="240" w:lineRule="auto"/>
              <w:jc w:val="center"/>
              <w:rPr>
                <w:rFonts w:ascii="GHEA Grapalat" w:hAnsi="GHEA Grapalat" w:cs="GHEA Grapalat"/>
              </w:rPr>
            </w:pPr>
            <w:r w:rsidRPr="00B138F3">
              <w:rPr>
                <w:rFonts w:ascii="GHEA Grapalat" w:hAnsi="GHEA Grapalat"/>
              </w:rPr>
              <w:t xml:space="preserve">___________________________ </w:t>
            </w:r>
          </w:p>
          <w:p w:rsidR="005000E1" w:rsidRPr="00B138F3" w:rsidRDefault="005000E1" w:rsidP="005000E1">
            <w:pPr>
              <w:widowControl w:val="0"/>
              <w:spacing w:after="0" w:line="240" w:lineRule="auto"/>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rsidR="005000E1" w:rsidRPr="00B138F3" w:rsidRDefault="005000E1" w:rsidP="005000E1">
            <w:pPr>
              <w:widowControl w:val="0"/>
              <w:spacing w:after="0" w:line="240" w:lineRule="auto"/>
              <w:jc w:val="center"/>
              <w:rPr>
                <w:rFonts w:ascii="GHEA Grapalat" w:hAnsi="GHEA Grapalat" w:cs="GHEA Grapalat"/>
              </w:rPr>
            </w:pPr>
            <w:r w:rsidRPr="00B138F3">
              <w:rPr>
                <w:rFonts w:ascii="GHEA Grapalat" w:hAnsi="GHEA Grapalat"/>
              </w:rPr>
              <w:t>___________________________</w:t>
            </w:r>
          </w:p>
          <w:p w:rsidR="005000E1" w:rsidRPr="00B138F3" w:rsidRDefault="005000E1" w:rsidP="005000E1">
            <w:pPr>
              <w:widowControl w:val="0"/>
              <w:spacing w:after="0" w:line="240" w:lineRule="auto"/>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5000E1" w:rsidRPr="00B138F3" w:rsidTr="00582B3D">
        <w:trPr>
          <w:tblCellSpacing w:w="7" w:type="dxa"/>
          <w:jc w:val="center"/>
        </w:trPr>
        <w:tc>
          <w:tcPr>
            <w:tcW w:w="0" w:type="auto"/>
            <w:vAlign w:val="center"/>
          </w:tcPr>
          <w:p w:rsidR="005000E1" w:rsidRPr="00B138F3" w:rsidRDefault="005000E1" w:rsidP="005000E1">
            <w:pPr>
              <w:widowControl w:val="0"/>
              <w:spacing w:after="0" w:line="240" w:lineRule="auto"/>
              <w:jc w:val="center"/>
              <w:rPr>
                <w:rFonts w:ascii="GHEA Grapalat" w:hAnsi="GHEA Grapalat" w:cs="GHEA Grapalat"/>
              </w:rPr>
            </w:pPr>
            <w:r w:rsidRPr="00B138F3">
              <w:rPr>
                <w:rFonts w:ascii="GHEA Grapalat" w:hAnsi="GHEA Grapalat"/>
              </w:rPr>
              <w:t xml:space="preserve">___________________________ </w:t>
            </w:r>
          </w:p>
          <w:p w:rsidR="005000E1" w:rsidRPr="00B138F3" w:rsidRDefault="005000E1" w:rsidP="005000E1">
            <w:pPr>
              <w:widowControl w:val="0"/>
              <w:spacing w:after="0" w:line="240" w:lineRule="auto"/>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rsidR="005000E1" w:rsidRPr="00B138F3" w:rsidRDefault="005000E1" w:rsidP="005000E1">
            <w:pPr>
              <w:widowControl w:val="0"/>
              <w:spacing w:after="0" w:line="240" w:lineRule="auto"/>
              <w:jc w:val="center"/>
              <w:rPr>
                <w:rFonts w:ascii="GHEA Grapalat" w:hAnsi="GHEA Grapalat" w:cs="GHEA Grapalat"/>
              </w:rPr>
            </w:pPr>
            <w:r w:rsidRPr="00B138F3">
              <w:rPr>
                <w:rFonts w:ascii="GHEA Grapalat" w:hAnsi="GHEA Grapalat"/>
              </w:rPr>
              <w:t>___________________________</w:t>
            </w:r>
          </w:p>
          <w:p w:rsidR="005000E1" w:rsidRPr="00B138F3" w:rsidRDefault="005000E1" w:rsidP="005000E1">
            <w:pPr>
              <w:widowControl w:val="0"/>
              <w:spacing w:after="0" w:line="240" w:lineRule="auto"/>
              <w:jc w:val="center"/>
              <w:rPr>
                <w:rFonts w:ascii="GHEA Grapalat" w:hAnsi="GHEA Grapalat" w:cs="GHEA Grapalat"/>
                <w:vertAlign w:val="superscript"/>
              </w:rPr>
            </w:pPr>
            <w:r w:rsidRPr="00B138F3">
              <w:rPr>
                <w:rFonts w:ascii="GHEA Grapalat" w:hAnsi="GHEA Grapalat"/>
                <w:vertAlign w:val="superscript"/>
              </w:rPr>
              <w:t>подпись</w:t>
            </w:r>
          </w:p>
        </w:tc>
      </w:tr>
    </w:tbl>
    <w:p w:rsidR="005000E1" w:rsidRPr="00B138F3" w:rsidRDefault="005000E1" w:rsidP="005000E1">
      <w:pPr>
        <w:widowControl w:val="0"/>
        <w:spacing w:after="0" w:line="240" w:lineRule="auto"/>
        <w:ind w:left="-142" w:firstLine="142"/>
        <w:jc w:val="center"/>
        <w:rPr>
          <w:rFonts w:ascii="GHEA Grapalat" w:hAnsi="GHEA Grapalat" w:cs="Sylfaen"/>
          <w:b/>
        </w:rPr>
      </w:pPr>
    </w:p>
    <w:p w:rsidR="00CF7D31" w:rsidRDefault="00CF7D31" w:rsidP="005000E1">
      <w:pPr>
        <w:spacing w:after="0" w:line="240" w:lineRule="auto"/>
      </w:pPr>
    </w:p>
    <w:sectPr w:rsidR="00CF7D31" w:rsidSect="00582B3D">
      <w:pgSz w:w="11906" w:h="16838" w:code="9"/>
      <w:pgMar w:top="1418" w:right="1418" w:bottom="1418" w:left="1418" w:header="56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3195B" w:rsidRDefault="00A3195B" w:rsidP="005000E1">
      <w:pPr>
        <w:spacing w:after="0" w:line="240" w:lineRule="auto"/>
      </w:pPr>
      <w:r>
        <w:separator/>
      </w:r>
    </w:p>
  </w:endnote>
  <w:endnote w:type="continuationSeparator" w:id="0">
    <w:p w:rsidR="00A3195B" w:rsidRDefault="00A3195B" w:rsidP="005000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GHEA Grapalat">
    <w:panose1 w:val="00000000000000000000"/>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Times New Roman"/>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Armenian Unicode">
    <w:altName w:val="Times New Roman"/>
    <w:charset w:val="00"/>
    <w:family w:val="roman"/>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4027879"/>
      <w:docPartObj>
        <w:docPartGallery w:val="Page Numbers (Bottom of Page)"/>
        <w:docPartUnique/>
      </w:docPartObj>
    </w:sdtPr>
    <w:sdtEndPr>
      <w:rPr>
        <w:rFonts w:ascii="GHEA Grapalat" w:hAnsi="GHEA Grapalat"/>
        <w:sz w:val="24"/>
        <w:szCs w:val="24"/>
      </w:rPr>
    </w:sdtEndPr>
    <w:sdtContent>
      <w:p w:rsidR="00582B3D" w:rsidRPr="00C861E9" w:rsidRDefault="00582B3D">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8B4F0C">
          <w:rPr>
            <w:rFonts w:ascii="GHEA Grapalat" w:hAnsi="GHEA Grapalat"/>
            <w:noProof/>
            <w:sz w:val="24"/>
            <w:szCs w:val="24"/>
          </w:rPr>
          <w:t>73</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3195B" w:rsidRDefault="00A3195B" w:rsidP="005000E1">
      <w:pPr>
        <w:spacing w:after="0" w:line="240" w:lineRule="auto"/>
      </w:pPr>
      <w:r>
        <w:separator/>
      </w:r>
    </w:p>
  </w:footnote>
  <w:footnote w:type="continuationSeparator" w:id="0">
    <w:p w:rsidR="00A3195B" w:rsidRDefault="00A3195B" w:rsidP="005000E1">
      <w:pPr>
        <w:spacing w:after="0" w:line="240" w:lineRule="auto"/>
      </w:pPr>
      <w:r>
        <w:continuationSeparator/>
      </w:r>
    </w:p>
  </w:footnote>
  <w:footnote w:id="1">
    <w:p w:rsidR="00582B3D" w:rsidRPr="00ED3BA4" w:rsidRDefault="00582B3D" w:rsidP="005000E1">
      <w:pPr>
        <w:pStyle w:val="FootnoteText"/>
        <w:jc w:val="both"/>
        <w:rPr>
          <w:rFonts w:asciiTheme="minorHAnsi" w:hAnsiTheme="minorHAnsi"/>
          <w:i/>
          <w:lang w:val="hy-AM"/>
        </w:rPr>
      </w:pPr>
      <w:r w:rsidRPr="007A5F50">
        <w:rPr>
          <w:rFonts w:ascii="GHEA Grapalat" w:hAnsi="GHEA Grapalat"/>
        </w:rPr>
        <w:t xml:space="preserve">* </w:t>
      </w:r>
      <w:r w:rsidRPr="00ED3BA4">
        <w:rPr>
          <w:rFonts w:ascii="GHEA Grapalat" w:hAnsi="GHEA Grapalat"/>
          <w:i/>
        </w:rPr>
        <w:t>Если закупка осуществляется в форме запроса котировок или закупок у одного лица,</w:t>
      </w:r>
      <w:r w:rsidRPr="00ED3BA4">
        <w:rPr>
          <w:i/>
        </w:rPr>
        <w:t xml:space="preserve"> </w:t>
      </w:r>
      <w:r w:rsidRPr="00ED3BA4">
        <w:rPr>
          <w:rFonts w:ascii="GHEA Grapalat" w:hAnsi="GHEA Grapalat"/>
          <w:i/>
        </w:rPr>
        <w:t>обусловленного безотлагательностью, то секретарь оценочной комиссии в процессе подготовки текстов объявления и приглашения на основании настоящей типовой формы документа, во всех разделах, пунктах и абзацах, включая типовые формы документов, которые должны быть представлены участниками, и в которых использовались слова "открытый конкурс", заменяет соответственно словами "запрос котировок"  или "закупка у одного лица, обусловленная безотлагательностью", а в коде процедуры- слово "BMAPDzB", соответственно словами  "GHAPDzB" и "HMAAPDzB",</w:t>
      </w:r>
    </w:p>
  </w:footnote>
  <w:footnote w:id="2">
    <w:p w:rsidR="00582B3D" w:rsidRPr="008842CE" w:rsidRDefault="00582B3D" w:rsidP="005000E1">
      <w:pPr>
        <w:pStyle w:val="FootnoteText"/>
        <w:widowControl w:val="0"/>
        <w:jc w:val="both"/>
        <w:rPr>
          <w:rFonts w:ascii="GHEA Grapalat" w:hAnsi="GHEA Grapalat"/>
          <w:i/>
          <w:lang w:val="af-ZA"/>
        </w:rPr>
      </w:pPr>
      <w:r w:rsidRPr="008842CE">
        <w:rPr>
          <w:rStyle w:val="FootnoteReference"/>
          <w:rFonts w:ascii="GHEA Grapalat" w:hAnsi="GHEA Grapalat"/>
        </w:rPr>
        <w:footnoteRef/>
      </w:r>
      <w:r w:rsidRPr="008842CE">
        <w:rPr>
          <w:rFonts w:ascii="GHEA Grapalat" w:hAnsi="GHEA Grapalat"/>
        </w:rPr>
        <w:t xml:space="preserve"> </w:t>
      </w:r>
      <w:r w:rsidRPr="00D5443D">
        <w:rPr>
          <w:rFonts w:ascii="GHEA Grapalat" w:hAnsi="GHEA Grapalat"/>
          <w:i/>
        </w:rPr>
        <w:t>Если цена закупки не превышает пороги, установленные Соглашением Всемирной торговой организации по правительственным закупкам, то настоящее предложение исключается из объявления.</w:t>
      </w:r>
    </w:p>
  </w:footnote>
  <w:footnote w:id="3">
    <w:p w:rsidR="00582B3D" w:rsidRPr="008842CE" w:rsidRDefault="00582B3D" w:rsidP="0024130B">
      <w:pPr>
        <w:pStyle w:val="FootnoteText"/>
        <w:widowControl w:val="0"/>
        <w:jc w:val="both"/>
        <w:rPr>
          <w:rFonts w:ascii="GHEA Grapalat" w:hAnsi="GHEA Grapalat" w:cs="Sylfaen"/>
          <w:lang w:val="af-ZA"/>
        </w:rPr>
      </w:pPr>
      <w:r w:rsidRPr="008842CE">
        <w:rPr>
          <w:rStyle w:val="FootnoteReference"/>
          <w:rFonts w:ascii="GHEA Grapalat" w:hAnsi="GHEA Grapalat"/>
          <w:spacing w:val="-6"/>
        </w:rPr>
        <w:footnoteRef/>
      </w:r>
      <w:r w:rsidRPr="008842CE">
        <w:rPr>
          <w:rStyle w:val="FootnoteReference"/>
          <w:rFonts w:ascii="GHEA Grapalat" w:hAnsi="GHEA Grapalat"/>
          <w:spacing w:val="-6"/>
        </w:rPr>
        <w:t xml:space="preserve"> </w:t>
      </w:r>
      <w:r w:rsidRPr="008842CE">
        <w:rPr>
          <w:rFonts w:ascii="GHEA Grapalat" w:hAnsi="GHEA Grapalat"/>
          <w:i/>
          <w:spacing w:val="-6"/>
        </w:rPr>
        <w:t>Указанная в скобках фраза исключается, если за предоставление приглашения не</w:t>
      </w:r>
      <w:r w:rsidRPr="00D5443D">
        <w:rPr>
          <w:rFonts w:ascii="Courier New" w:hAnsi="Courier New" w:cs="Courier New"/>
          <w:i/>
          <w:spacing w:val="-6"/>
        </w:rPr>
        <w:t xml:space="preserve"> </w:t>
      </w:r>
      <w:r w:rsidRPr="008842CE">
        <w:rPr>
          <w:rFonts w:ascii="GHEA Grapalat" w:hAnsi="GHEA Grapalat"/>
          <w:i/>
          <w:spacing w:val="-6"/>
        </w:rPr>
        <w:t xml:space="preserve">предусматривается платеж; в противном случае слово "бесплатно" исключается </w:t>
      </w:r>
      <w:r w:rsidRPr="008842CE">
        <w:rPr>
          <w:rFonts w:ascii="GHEA Grapalat" w:hAnsi="GHEA Grapalat"/>
          <w:i/>
        </w:rPr>
        <w:t>из предложения.</w:t>
      </w:r>
    </w:p>
  </w:footnote>
  <w:footnote w:id="4">
    <w:p w:rsidR="00582B3D" w:rsidRPr="00D5443D" w:rsidRDefault="00582B3D" w:rsidP="005000E1">
      <w:pPr>
        <w:pStyle w:val="FootnoteText"/>
        <w:widowControl w:val="0"/>
        <w:jc w:val="both"/>
        <w:rPr>
          <w:rFonts w:ascii="GHEA Grapalat" w:hAnsi="GHEA Grapalat" w:cs="Courier New"/>
        </w:rPr>
      </w:pPr>
      <w:r w:rsidRPr="008842CE">
        <w:rPr>
          <w:rStyle w:val="FootnoteReference"/>
          <w:rFonts w:ascii="GHEA Grapalat" w:hAnsi="GHEA Grapalat"/>
        </w:rPr>
        <w:footnoteRef/>
      </w:r>
      <w:r w:rsidRPr="008842CE">
        <w:rPr>
          <w:rFonts w:ascii="GHEA Grapalat" w:hAnsi="GHEA Grapalat"/>
        </w:rPr>
        <w:t xml:space="preserve"> </w:t>
      </w:r>
      <w:r w:rsidRPr="008842CE">
        <w:rPr>
          <w:rFonts w:ascii="GHEA Grapalat" w:hAnsi="GHEA Grapalat"/>
          <w:i/>
        </w:rPr>
        <w:t>Указанное в скобках предложение исключается, если за предоставление приглашения не</w:t>
      </w:r>
      <w:r w:rsidRPr="008842CE">
        <w:rPr>
          <w:rFonts w:ascii="Courier New" w:hAnsi="Courier New" w:cs="Courier New"/>
          <w:i/>
          <w:lang w:val="en-US"/>
        </w:rPr>
        <w:t> </w:t>
      </w:r>
      <w:r w:rsidRPr="008842CE">
        <w:rPr>
          <w:rFonts w:ascii="GHEA Grapalat" w:hAnsi="GHEA Grapalat"/>
          <w:i/>
        </w:rPr>
        <w:t>предусматривается платеж.</w:t>
      </w:r>
    </w:p>
    <w:p w:rsidR="00582B3D" w:rsidRPr="00D5443D" w:rsidRDefault="00582B3D" w:rsidP="005000E1">
      <w:pPr>
        <w:pStyle w:val="FootnoteText"/>
        <w:widowControl w:val="0"/>
        <w:jc w:val="both"/>
        <w:rPr>
          <w:rFonts w:ascii="GHEA Grapalat" w:hAnsi="GHEA Grapalat"/>
          <w:sz w:val="2"/>
          <w:szCs w:val="2"/>
          <w:lang w:val="af-ZA"/>
        </w:rPr>
      </w:pPr>
    </w:p>
  </w:footnote>
  <w:footnote w:id="5">
    <w:p w:rsidR="00582B3D" w:rsidRPr="00CD6B60" w:rsidRDefault="00582B3D" w:rsidP="005000E1">
      <w:pPr>
        <w:pStyle w:val="FootnoteText"/>
        <w:jc w:val="both"/>
        <w:rPr>
          <w:rFonts w:ascii="GHEA Grapalat" w:hAnsi="GHEA Grapalat"/>
          <w:i/>
        </w:rPr>
      </w:pPr>
      <w:r>
        <w:rPr>
          <w:rStyle w:val="FootnoteReference"/>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rsidR="00582B3D" w:rsidRPr="009D2B06" w:rsidRDefault="00582B3D" w:rsidP="005000E1">
      <w:pPr>
        <w:widowControl w:val="0"/>
        <w:tabs>
          <w:tab w:val="left" w:pos="1134"/>
        </w:tabs>
        <w:spacing w:after="160"/>
        <w:ind w:firstLine="142"/>
        <w:jc w:val="both"/>
        <w:rPr>
          <w:rFonts w:ascii="GHEA Grapalat" w:hAnsi="GHEA Grapalat"/>
          <w:i/>
          <w:sz w:val="20"/>
          <w:szCs w:val="20"/>
          <w:lang w:val="ru-RU"/>
        </w:rPr>
      </w:pPr>
      <w:r w:rsidRPr="009D2B06">
        <w:rPr>
          <w:rFonts w:ascii="GHEA Grapalat" w:hAnsi="GHEA Grapalat"/>
          <w:i/>
          <w:sz w:val="20"/>
          <w:szCs w:val="20"/>
          <w:lang w:val="ru-RU"/>
        </w:rPr>
        <w:t xml:space="preserve">- 2-ой абзац  пункта 3.1 излагается в следующей редакции: "Участник имеет право требовать от </w:t>
      </w:r>
      <w:r w:rsidRPr="009D2B06">
        <w:rPr>
          <w:rFonts w:ascii="GHEA Grapalat" w:hAnsi="GHEA Grapalat" w:hint="eastAsia"/>
          <w:i/>
          <w:sz w:val="20"/>
          <w:szCs w:val="20"/>
          <w:lang w:val="ru-RU"/>
        </w:rPr>
        <w:t>комиссии</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разъяснения</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приглашения</w:t>
      </w:r>
      <w:r w:rsidRPr="009D2B06">
        <w:rPr>
          <w:rFonts w:ascii="GHEA Grapalat" w:hAnsi="GHEA Grapalat"/>
          <w:i/>
          <w:sz w:val="20"/>
          <w:szCs w:val="20"/>
          <w:lang w:val="ru-RU"/>
        </w:rPr>
        <w:t xml:space="preserve">  как минимум за один календарный день до истечения окончательного срока подачи заявок. </w:t>
      </w:r>
      <w:r w:rsidRPr="009D2B06">
        <w:rPr>
          <w:rFonts w:ascii="GHEA Grapalat" w:hAnsi="GHEA Grapalat" w:hint="eastAsia"/>
          <w:i/>
          <w:sz w:val="20"/>
          <w:szCs w:val="20"/>
          <w:lang w:val="ru-RU"/>
        </w:rPr>
        <w:t>При</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этом</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разъяснение</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может</w:t>
      </w:r>
      <w:r w:rsidRPr="009D2B06">
        <w:rPr>
          <w:rFonts w:ascii="GHEA Grapalat" w:hAnsi="GHEA Grapalat"/>
          <w:i/>
          <w:sz w:val="20"/>
          <w:szCs w:val="20"/>
          <w:lang w:val="ru-RU"/>
        </w:rPr>
        <w:t xml:space="preserve">  быть </w:t>
      </w:r>
      <w:r w:rsidRPr="009D2B06">
        <w:rPr>
          <w:rFonts w:ascii="GHEA Grapalat" w:hAnsi="GHEA Grapalat" w:hint="eastAsia"/>
          <w:i/>
          <w:sz w:val="20"/>
          <w:szCs w:val="20"/>
          <w:lang w:val="ru-RU"/>
        </w:rPr>
        <w:t>потребовано</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до</w:t>
      </w:r>
      <w:r w:rsidRPr="009D2B06">
        <w:rPr>
          <w:rFonts w:ascii="GHEA Grapalat" w:hAnsi="GHEA Grapalat"/>
          <w:i/>
          <w:sz w:val="20"/>
          <w:szCs w:val="20"/>
          <w:lang w:val="ru-RU"/>
        </w:rPr>
        <w:t xml:space="preserve"> 17:00 (</w:t>
      </w:r>
      <w:r w:rsidRPr="009D2B06">
        <w:rPr>
          <w:rFonts w:ascii="GHEA Grapalat" w:hAnsi="GHEA Grapalat" w:hint="eastAsia"/>
          <w:i/>
          <w:sz w:val="20"/>
          <w:szCs w:val="20"/>
          <w:lang w:val="ru-RU"/>
        </w:rPr>
        <w:t>по</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ереванскому</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времени</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указанного</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в</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настоящем</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пункте</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дня</w:t>
      </w:r>
      <w:r w:rsidRPr="009D2B06">
        <w:rPr>
          <w:rFonts w:ascii="GHEA Grapalat" w:hAnsi="GHEA Grapalat"/>
          <w:i/>
          <w:sz w:val="20"/>
          <w:szCs w:val="20"/>
          <w:lang w:val="ru-RU"/>
        </w:rPr>
        <w:t xml:space="preserve">. Участник представляет указанный в настоящем пункте запрос посредством его отправки на электронную почту секретаря комиссии. </w:t>
      </w:r>
      <w:r w:rsidRPr="009D2B06">
        <w:rPr>
          <w:rFonts w:ascii="GHEA Grapalat" w:hAnsi="GHEA Grapalat" w:hint="eastAsia"/>
          <w:i/>
          <w:sz w:val="20"/>
          <w:szCs w:val="20"/>
          <w:lang w:val="ru-RU"/>
        </w:rPr>
        <w:t>Комиссия</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предоставляет</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разъяснение</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представившему</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запрос</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участнику</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в</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течение</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календарного</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дня</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следующего</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за</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днем</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получения</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запроса</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но</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не</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позднее</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чем</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за</w:t>
      </w:r>
      <w:r w:rsidRPr="009D2B06">
        <w:rPr>
          <w:rFonts w:ascii="GHEA Grapalat" w:hAnsi="GHEA Grapalat"/>
          <w:i/>
          <w:sz w:val="20"/>
          <w:szCs w:val="20"/>
          <w:lang w:val="ru-RU"/>
        </w:rPr>
        <w:t xml:space="preserve"> 3 </w:t>
      </w:r>
      <w:r w:rsidRPr="009D2B06">
        <w:rPr>
          <w:rFonts w:ascii="GHEA Grapalat" w:hAnsi="GHEA Grapalat" w:hint="eastAsia"/>
          <w:i/>
          <w:sz w:val="20"/>
          <w:szCs w:val="20"/>
          <w:lang w:val="ru-RU"/>
        </w:rPr>
        <w:t>часа</w:t>
      </w:r>
      <w:r w:rsidRPr="009D2B06">
        <w:rPr>
          <w:rFonts w:ascii="GHEA Grapalat" w:hAnsi="GHEA Grapalat"/>
          <w:i/>
          <w:sz w:val="20"/>
          <w:szCs w:val="20"/>
          <w:lang w:val="ru-RU"/>
        </w:rPr>
        <w:t xml:space="preserve"> </w:t>
      </w:r>
      <w:r w:rsidRPr="009D2B06">
        <w:rPr>
          <w:rFonts w:ascii="GHEA Grapalat" w:hAnsi="GHEA Grapalat" w:hint="eastAsia"/>
          <w:i/>
          <w:sz w:val="20"/>
          <w:szCs w:val="20"/>
          <w:lang w:val="ru-RU"/>
        </w:rPr>
        <w:t>до</w:t>
      </w:r>
      <w:r w:rsidRPr="009D2B06">
        <w:rPr>
          <w:rFonts w:ascii="GHEA Grapalat" w:hAnsi="GHEA Grapalat"/>
          <w:i/>
          <w:sz w:val="20"/>
          <w:szCs w:val="20"/>
          <w:lang w:val="ru-RU"/>
        </w:rPr>
        <w:t xml:space="preserve"> истечения окончательного срока подачи заявок на процедуру.Разъяснение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rsidR="00582B3D" w:rsidRPr="009D2B06" w:rsidRDefault="00582B3D" w:rsidP="005000E1">
      <w:pPr>
        <w:widowControl w:val="0"/>
        <w:tabs>
          <w:tab w:val="left" w:pos="1134"/>
        </w:tabs>
        <w:spacing w:after="160"/>
        <w:ind w:firstLine="142"/>
        <w:jc w:val="both"/>
        <w:rPr>
          <w:rFonts w:ascii="GHEA Grapalat" w:hAnsi="GHEA Grapalat"/>
          <w:i/>
          <w:sz w:val="20"/>
          <w:szCs w:val="20"/>
          <w:lang w:val="ru-RU"/>
        </w:rPr>
      </w:pPr>
      <w:r w:rsidRPr="009D2B06">
        <w:rPr>
          <w:rFonts w:ascii="GHEA Grapalat" w:hAnsi="GHEA Grapalat"/>
          <w:i/>
          <w:sz w:val="20"/>
          <w:szCs w:val="20"/>
          <w:lang w:val="ru-RU"/>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rsidR="00582B3D" w:rsidRPr="00CD6B60" w:rsidRDefault="00582B3D" w:rsidP="005000E1">
      <w:pPr>
        <w:pStyle w:val="FootnoteText"/>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6">
    <w:p w:rsidR="00582B3D" w:rsidRPr="009D2B06" w:rsidRDefault="00582B3D" w:rsidP="005000E1">
      <w:pPr>
        <w:widowControl w:val="0"/>
        <w:jc w:val="both"/>
        <w:rPr>
          <w:rFonts w:ascii="GHEA Grapalat" w:hAnsi="GHEA Grapalat"/>
          <w:i/>
          <w:sz w:val="20"/>
          <w:szCs w:val="20"/>
          <w:lang w:val="ru-RU"/>
        </w:rPr>
      </w:pPr>
      <w:r w:rsidRPr="009D2B06">
        <w:rPr>
          <w:rStyle w:val="FootnoteReference"/>
          <w:rFonts w:ascii="Times Armenian" w:hAnsi="Times Armenian"/>
          <w:sz w:val="20"/>
          <w:szCs w:val="20"/>
          <w:lang w:val="ru-RU"/>
        </w:rPr>
        <w:t>6</w:t>
      </w:r>
      <w:r w:rsidRPr="009D2B06">
        <w:rPr>
          <w:rFonts w:ascii="Times Armenian" w:hAnsi="Times Armenian"/>
          <w:sz w:val="20"/>
          <w:szCs w:val="20"/>
          <w:lang w:val="ru-RU"/>
        </w:rPr>
        <w:t xml:space="preserve"> </w:t>
      </w:r>
      <w:r w:rsidRPr="009D2B06">
        <w:rPr>
          <w:rFonts w:ascii="GHEA Grapalat" w:hAnsi="GHEA Grapalat"/>
          <w:i/>
          <w:sz w:val="20"/>
          <w:szCs w:val="20"/>
          <w:lang w:val="ru-RU"/>
        </w:rPr>
        <w:t xml:space="preserve">При организации закупок по конкурсу или по запросу котировок, настоящее предложение исключается из приглашения, если </w:t>
      </w:r>
    </w:p>
    <w:p w:rsidR="00582B3D" w:rsidRPr="009D2B06" w:rsidRDefault="00582B3D" w:rsidP="005000E1">
      <w:pPr>
        <w:widowControl w:val="0"/>
        <w:jc w:val="both"/>
        <w:rPr>
          <w:rFonts w:ascii="GHEA Grapalat" w:hAnsi="GHEA Grapalat"/>
          <w:i/>
          <w:sz w:val="20"/>
          <w:szCs w:val="20"/>
          <w:lang w:val="ru-RU"/>
        </w:rPr>
      </w:pPr>
      <w:r w:rsidRPr="009D2B06">
        <w:rPr>
          <w:rFonts w:ascii="GHEA Grapalat" w:hAnsi="GHEA Grapalat"/>
          <w:i/>
          <w:sz w:val="20"/>
          <w:szCs w:val="20"/>
          <w:lang w:val="ru-RU"/>
        </w:rPr>
        <w:t>-процедура закупки организована на основании части 6 статьи 15 Закона,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10 млн. драмов  РА и для полного выполнения заключаемого договора в дальнейшем также потребуются финансовые средства,</w:t>
      </w:r>
    </w:p>
    <w:p w:rsidR="00582B3D" w:rsidRPr="009D2B06" w:rsidRDefault="00582B3D" w:rsidP="005000E1">
      <w:pPr>
        <w:widowControl w:val="0"/>
        <w:tabs>
          <w:tab w:val="left" w:pos="142"/>
        </w:tabs>
        <w:ind w:left="142" w:hanging="142"/>
        <w:jc w:val="both"/>
        <w:rPr>
          <w:rFonts w:ascii="GHEA Grapalat" w:hAnsi="GHEA Grapalat"/>
          <w:i/>
          <w:sz w:val="20"/>
          <w:szCs w:val="20"/>
          <w:lang w:val="ru-RU"/>
        </w:rPr>
      </w:pPr>
      <w:r w:rsidRPr="009D2B06">
        <w:rPr>
          <w:rFonts w:ascii="GHEA Grapalat" w:hAnsi="GHEA Grapalat"/>
          <w:i/>
          <w:sz w:val="20"/>
          <w:szCs w:val="20"/>
          <w:lang w:val="ru-RU"/>
        </w:rPr>
        <w:t>-</w:t>
      </w:r>
      <w:r w:rsidRPr="009D2B06">
        <w:rPr>
          <w:lang w:val="ru-RU"/>
        </w:rPr>
        <w:t xml:space="preserve"> </w:t>
      </w:r>
      <w:r w:rsidRPr="009D2B06">
        <w:rPr>
          <w:rFonts w:ascii="GHEA Grapalat" w:hAnsi="GHEA Grapalat"/>
          <w:i/>
          <w:sz w:val="20"/>
          <w:szCs w:val="20"/>
          <w:lang w:val="ru-RU"/>
        </w:rPr>
        <w:t>цена закупаемого товара по заявке на закупку в рамках данной процедуры не превышает 10 млн. драмов РА</w:t>
      </w:r>
    </w:p>
  </w:footnote>
  <w:footnote w:id="7">
    <w:p w:rsidR="00582B3D" w:rsidRPr="008842CE" w:rsidRDefault="00582B3D" w:rsidP="005000E1">
      <w:pPr>
        <w:pStyle w:val="FootnoteText"/>
        <w:widowControl w:val="0"/>
        <w:jc w:val="both"/>
        <w:rPr>
          <w:rFonts w:ascii="GHEA Grapalat" w:hAnsi="GHEA Grapalat"/>
          <w:lang w:val="af-ZA"/>
        </w:rPr>
      </w:pPr>
      <w:r>
        <w:rPr>
          <w:rStyle w:val="FootnoteReference"/>
        </w:rPr>
        <w:t>7</w:t>
      </w:r>
      <w:r w:rsidRPr="008842CE">
        <w:rPr>
          <w:rFonts w:ascii="GHEA Grapalat" w:hAnsi="GHEA Grapalat"/>
        </w:rPr>
        <w:t xml:space="preserve"> </w:t>
      </w:r>
      <w:r w:rsidRPr="008842CE">
        <w:rPr>
          <w:rFonts w:ascii="GHEA Grapalat" w:hAnsi="GHEA Grapalat"/>
          <w:i/>
        </w:rPr>
        <w:t>Если процедура в лотах, то первым шагом в поле "Заявка" в Системе необходимо заранее отметить тот лот или лоты, на который (которые) участник подает заявку, после чего только заполнить остальные поля, иначе документы заявки не будут вскрыты при оценке. Настоящее предложение исключается из приглашения, если процедура закупки не организуется по лотам.</w:t>
      </w:r>
    </w:p>
  </w:footnote>
  <w:footnote w:id="8">
    <w:p w:rsidR="00582B3D" w:rsidRPr="0049623A" w:rsidDel="00932115" w:rsidRDefault="00582B3D" w:rsidP="005000E1">
      <w:pPr>
        <w:pStyle w:val="FootnoteText"/>
        <w:jc w:val="both"/>
        <w:rPr>
          <w:del w:id="0" w:author="Inesa Kocharyan" w:date="2019-10-29T12:18:00Z"/>
        </w:rPr>
      </w:pPr>
      <w:r>
        <w:rPr>
          <w:rStyle w:val="FootnoteReference"/>
        </w:rPr>
        <w:t>8</w:t>
      </w:r>
      <w:r w:rsidRPr="00D3436F">
        <w:rPr>
          <w:rFonts w:ascii="GHEA Grapalat" w:hAnsi="GHEA Grapalat"/>
          <w:i/>
        </w:rPr>
        <w:t xml:space="preserve">Если настоящим Приглашением не предусматривается представление информации относительно товарного знака, </w:t>
      </w:r>
      <w:r>
        <w:rPr>
          <w:rFonts w:ascii="GHEA Grapalat" w:hAnsi="GHEA Grapalat"/>
          <w:i/>
        </w:rPr>
        <w:t xml:space="preserve">фирменного наименования, марки и </w:t>
      </w:r>
      <w:r w:rsidRPr="00D3436F">
        <w:rPr>
          <w:rFonts w:ascii="GHEA Grapalat" w:hAnsi="GHEA Grapalat"/>
          <w:i/>
        </w:rPr>
        <w:t xml:space="preserve">наименования производителя, , то из подпункта исключаются слова " </w:t>
      </w:r>
      <w:r w:rsidRPr="00B101FF">
        <w:rPr>
          <w:rFonts w:ascii="GHEA Grapalat" w:hAnsi="GHEA Grapalat"/>
          <w:i/>
        </w:rPr>
        <w:t xml:space="preserve">а </w:t>
      </w:r>
      <w:r w:rsidRPr="00D3436F">
        <w:rPr>
          <w:rFonts w:ascii="GHEA Grapalat" w:hAnsi="GHEA Grapalat"/>
          <w:i/>
        </w:rPr>
        <w:t xml:space="preserve">также </w:t>
      </w:r>
      <w:r w:rsidRPr="000811C1">
        <w:rPr>
          <w:rFonts w:ascii="GHEA Grapalat" w:hAnsi="GHEA Grapalat"/>
          <w:i/>
        </w:rPr>
        <w:t>товарный знак, фирменное наименование, марка и наименование производителя</w:t>
      </w:r>
      <w:r w:rsidRPr="00D3436F" w:rsidDel="001C6688">
        <w:rPr>
          <w:rFonts w:ascii="GHEA Grapalat" w:hAnsi="GHEA Grapalat"/>
          <w:i/>
        </w:rPr>
        <w:t xml:space="preserve"> </w:t>
      </w:r>
      <w:r w:rsidRPr="00D3436F">
        <w:rPr>
          <w:rFonts w:ascii="GHEA Grapalat" w:hAnsi="GHEA Grapalat"/>
          <w:i/>
        </w:rPr>
        <w:t>".</w:t>
      </w:r>
    </w:p>
  </w:footnote>
  <w:footnote w:id="9">
    <w:p w:rsidR="00582B3D" w:rsidRPr="00FE2AA4" w:rsidRDefault="00582B3D" w:rsidP="005000E1">
      <w:pPr>
        <w:pStyle w:val="FootnoteText"/>
        <w:rPr>
          <w:rFonts w:asciiTheme="minorHAnsi" w:hAnsiTheme="minorHAnsi"/>
          <w:i/>
        </w:rPr>
      </w:pPr>
      <w:r w:rsidRPr="00FE2AA4">
        <w:rPr>
          <w:rStyle w:val="FootnoteReference"/>
          <w:i/>
        </w:rPr>
        <w:t>11</w:t>
      </w:r>
      <w:r w:rsidRPr="00FE2AA4">
        <w:rPr>
          <w:i/>
        </w:rPr>
        <w:t xml:space="preserve"> </w:t>
      </w:r>
      <w:r w:rsidRPr="00FE2AA4">
        <w:rPr>
          <w:rFonts w:asciiTheme="minorHAnsi" w:hAnsiTheme="minorHAnsi"/>
          <w:i/>
        </w:rPr>
        <w:t>Устанавливается заказчиком.</w:t>
      </w:r>
    </w:p>
  </w:footnote>
  <w:footnote w:id="10">
    <w:p w:rsidR="00582B3D" w:rsidRPr="008842CE" w:rsidRDefault="00582B3D" w:rsidP="005000E1">
      <w:pPr>
        <w:pStyle w:val="FootnoteText"/>
        <w:widowControl w:val="0"/>
        <w:jc w:val="both"/>
        <w:rPr>
          <w:rFonts w:ascii="GHEA Grapalat" w:hAnsi="GHEA Grapalat"/>
          <w:lang w:val="af-ZA"/>
        </w:rPr>
      </w:pPr>
      <w:r>
        <w:rPr>
          <w:rStyle w:val="FootnoteReference"/>
        </w:rPr>
        <w:t>12</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rsidR="00582B3D" w:rsidRPr="000811C1" w:rsidRDefault="00582B3D" w:rsidP="005000E1">
      <w:pPr>
        <w:pStyle w:val="FootnoteText"/>
        <w:rPr>
          <w:lang w:val="af-ZA"/>
        </w:rPr>
      </w:pPr>
    </w:p>
  </w:footnote>
  <w:footnote w:id="11">
    <w:p w:rsidR="00582B3D" w:rsidRDefault="00582B3D" w:rsidP="00ED4294">
      <w:pPr>
        <w:pStyle w:val="FootnoteText"/>
        <w:jc w:val="both"/>
        <w:rPr>
          <w:ins w:id="1" w:author="Vardan" w:date="2020-06-02T12:53:00Z"/>
          <w:rFonts w:ascii="GHEA Grapalat" w:hAnsi="GHEA Grapalat"/>
          <w:i/>
        </w:rPr>
      </w:pPr>
      <w:r>
        <w:rPr>
          <w:rStyle w:val="FootnoteReference"/>
        </w:rPr>
        <w:t>13</w:t>
      </w:r>
      <w:r w:rsidRPr="00C67FAB">
        <w:rPr>
          <w:rFonts w:ascii="GHEA Grapalat" w:hAnsi="GHEA Grapalat"/>
          <w:i/>
        </w:rPr>
        <w:t xml:space="preserve"> Если </w:t>
      </w:r>
    </w:p>
    <w:p w:rsidR="00582B3D" w:rsidRPr="00192555" w:rsidRDefault="00582B3D" w:rsidP="00ED4294">
      <w:pPr>
        <w:pStyle w:val="FootnoteText"/>
        <w:jc w:val="both"/>
        <w:rPr>
          <w:rFonts w:ascii="GHEA Grapalat" w:hAnsi="GHEA Grapalat" w:cs="Sylfaen"/>
          <w:i/>
          <w:sz w:val="16"/>
          <w:szCs w:val="16"/>
        </w:rPr>
      </w:pPr>
      <w:r>
        <w:rPr>
          <w:rFonts w:ascii="GHEA Grapalat" w:hAnsi="GHEA Grapalat"/>
          <w:i/>
        </w:rPr>
        <w:t>-</w:t>
      </w:r>
      <w:r w:rsidRPr="00C67FAB">
        <w:rPr>
          <w:rFonts w:ascii="GHEA Grapalat" w:hAnsi="GHEA Grapalat"/>
          <w:i/>
        </w:rPr>
        <w:t>цена закуп</w:t>
      </w:r>
      <w:r>
        <w:rPr>
          <w:rFonts w:ascii="GHEA Grapalat" w:hAnsi="GHEA Grapalat"/>
          <w:i/>
        </w:rPr>
        <w:t>аемого</w:t>
      </w:r>
      <w:r w:rsidRPr="00C67FAB">
        <w:rPr>
          <w:rFonts w:ascii="GHEA Grapalat" w:hAnsi="GHEA Grapalat"/>
          <w:i/>
        </w:rPr>
        <w:t xml:space="preserve"> по заявке на закупку товара не превышает 10 млн. драмов РА, то </w:t>
      </w:r>
      <w:r>
        <w:rPr>
          <w:rFonts w:ascii="GHEA Grapalat" w:hAnsi="GHEA Grapalat"/>
          <w:i/>
        </w:rPr>
        <w:t xml:space="preserve">в первом абзаце пункта 10,2 </w:t>
      </w:r>
      <w:r w:rsidRPr="00C67FAB">
        <w:rPr>
          <w:rFonts w:ascii="GHEA Grapalat" w:hAnsi="GHEA Grapalat"/>
          <w:i/>
        </w:rPr>
        <w:t xml:space="preserve">слова </w:t>
      </w:r>
      <w:r w:rsidRPr="0092041F">
        <w:rPr>
          <w:rFonts w:ascii="GHEA Grapalat" w:hAnsi="GHEA Grapalat" w:cs="Sylfaen"/>
          <w:i/>
          <w:sz w:val="16"/>
          <w:szCs w:val="16"/>
        </w:rPr>
        <w:t>“</w:t>
      </w:r>
      <w:r w:rsidRPr="00C67FAB">
        <w:rPr>
          <w:rFonts w:ascii="GHEA Grapalat" w:hAnsi="GHEA Grapalat"/>
          <w:i/>
        </w:rPr>
        <w:t xml:space="preserve">банковской гарантии </w:t>
      </w:r>
      <w:r>
        <w:rPr>
          <w:rFonts w:ascii="GHEA Grapalat" w:hAnsi="GHEA Grapalat"/>
          <w:i/>
        </w:rPr>
        <w:t>или наличных денег</w:t>
      </w:r>
      <w:r w:rsidRPr="0092041F">
        <w:rPr>
          <w:rFonts w:ascii="GHEA Grapalat" w:hAnsi="GHEA Grapalat" w:cs="Sylfaen"/>
          <w:i/>
          <w:sz w:val="16"/>
          <w:szCs w:val="16"/>
        </w:rPr>
        <w:t>”</w:t>
      </w:r>
      <w:r>
        <w:rPr>
          <w:rFonts w:ascii="GHEA Grapalat" w:hAnsi="GHEA Grapalat" w:cs="Sylfaen"/>
          <w:i/>
          <w:sz w:val="16"/>
          <w:szCs w:val="16"/>
        </w:rPr>
        <w:t xml:space="preserve"> </w:t>
      </w:r>
      <w:r w:rsidRPr="00C67FAB">
        <w:rPr>
          <w:rFonts w:ascii="GHEA Grapalat" w:hAnsi="GHEA Grapalat"/>
          <w:i/>
        </w:rPr>
        <w:t>заменяются словами</w:t>
      </w:r>
      <w:r>
        <w:rPr>
          <w:rFonts w:ascii="GHEA Grapalat" w:hAnsi="GHEA Grapalat"/>
          <w:i/>
        </w:rPr>
        <w:t xml:space="preserve"> </w:t>
      </w:r>
      <w:r w:rsidRPr="00C67FAB">
        <w:rPr>
          <w:rFonts w:ascii="GHEA Grapalat" w:hAnsi="GHEA Grapalat"/>
          <w:i/>
        </w:rPr>
        <w:t xml:space="preserve"> </w:t>
      </w:r>
      <w:r w:rsidRPr="00CB0A01">
        <w:rPr>
          <w:rFonts w:ascii="GHEA Grapalat" w:hAnsi="GHEA Grapalat" w:cs="Sylfaen"/>
          <w:i/>
          <w:sz w:val="16"/>
          <w:szCs w:val="16"/>
        </w:rPr>
        <w:t>“</w:t>
      </w:r>
      <w:r w:rsidRPr="00C67FAB">
        <w:rPr>
          <w:rFonts w:ascii="GHEA Grapalat" w:hAnsi="GHEA Grapalat"/>
          <w:i/>
        </w:rPr>
        <w:t>в одностороннем порядке утвержденного заявления в виде неустойки (приложение 4.</w:t>
      </w:r>
      <w:r>
        <w:rPr>
          <w:rFonts w:ascii="GHEA Grapalat" w:hAnsi="GHEA Grapalat"/>
          <w:i/>
        </w:rPr>
        <w:t>2</w:t>
      </w:r>
      <w:r w:rsidRPr="00C67FAB">
        <w:rPr>
          <w:rFonts w:ascii="GHEA Grapalat" w:hAnsi="GHEA Grapalat"/>
          <w:i/>
        </w:rPr>
        <w:t>) или наличных денег</w:t>
      </w:r>
      <w:r w:rsidRPr="0092041F">
        <w:rPr>
          <w:rFonts w:ascii="GHEA Grapalat" w:hAnsi="GHEA Grapalat" w:cs="Sylfaen"/>
          <w:i/>
          <w:sz w:val="16"/>
          <w:szCs w:val="16"/>
        </w:rPr>
        <w:t>”</w:t>
      </w:r>
      <w:r w:rsidRPr="00192555">
        <w:rPr>
          <w:rFonts w:ascii="GHEA Grapalat" w:hAnsi="GHEA Grapalat" w:cs="Sylfaen"/>
          <w:i/>
          <w:sz w:val="16"/>
          <w:szCs w:val="16"/>
        </w:rPr>
        <w:t>;</w:t>
      </w:r>
    </w:p>
    <w:p w:rsidR="00582B3D" w:rsidRPr="00631280" w:rsidRDefault="00582B3D" w:rsidP="00ED4294">
      <w:pPr>
        <w:pStyle w:val="FootnoteText"/>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не применяется регулирование, установленное абзацем 4 пункта 10.2, то данный абзац исключается из приглашения, а из абзаца 5 исключаются слова “или приложени</w:t>
      </w:r>
      <w:r w:rsidRPr="00370E40">
        <w:rPr>
          <w:rFonts w:ascii="GHEA Grapalat" w:hAnsi="GHEA Grapalat"/>
          <w:i/>
        </w:rPr>
        <w:t xml:space="preserve">ю </w:t>
      </w:r>
      <w:r w:rsidRPr="000C74F3">
        <w:rPr>
          <w:rFonts w:ascii="GHEA Grapalat" w:hAnsi="GHEA Grapalat"/>
          <w:i/>
        </w:rPr>
        <w:t>4.1”</w:t>
      </w:r>
      <w:r w:rsidRPr="00631280">
        <w:rPr>
          <w:rFonts w:ascii="GHEA Grapalat" w:hAnsi="GHEA Grapalat"/>
          <w:i/>
        </w:rPr>
        <w:t>;</w:t>
      </w:r>
    </w:p>
    <w:p w:rsidR="00582B3D" w:rsidRPr="007521C5" w:rsidRDefault="00582B3D" w:rsidP="00ED4294">
      <w:pPr>
        <w:pStyle w:val="FootnoteText"/>
        <w:jc w:val="both"/>
        <w:rPr>
          <w:rFonts w:ascii="GHEA Grapalat" w:hAnsi="GHEA Grapalat"/>
          <w:i/>
        </w:rPr>
      </w:pPr>
      <w:r w:rsidRPr="007521C5">
        <w:rPr>
          <w:rFonts w:ascii="GHEA Grapalat" w:hAnsi="GHEA Grapalat"/>
          <w:i/>
        </w:rPr>
        <w:t>- в рамках данной процедуры применяется регулирование, установленное абзацем 4 пункта 10.2, то вместо абзацев 4 и 5 устанавливается следующее условие: “После принятия результата каждого этапа выполнения договора сумма обеспечения квалификации уменьшается на эту сумму.</w:t>
      </w:r>
      <w:r w:rsidRPr="007521C5">
        <w:t xml:space="preserve"> </w:t>
      </w:r>
      <w:r w:rsidRPr="007521C5">
        <w:rPr>
          <w:rFonts w:ascii="GHEA Grapalat" w:hAnsi="GHEA Grapalat"/>
          <w:i/>
        </w:rPr>
        <w:t>Обеспечение квалификации в виде банковской гарантии отобранный участник представляет согласно приложению 4.1.", а приложение 4 исключается из приглашения.</w:t>
      </w:r>
    </w:p>
  </w:footnote>
  <w:footnote w:id="12">
    <w:p w:rsidR="00582B3D" w:rsidRPr="00511966" w:rsidRDefault="00582B3D" w:rsidP="00ED4294">
      <w:pPr>
        <w:pStyle w:val="FootnoteText"/>
        <w:jc w:val="both"/>
        <w:rPr>
          <w:rFonts w:ascii="GHEA Grapalat" w:hAnsi="GHEA Grapalat"/>
          <w:i/>
        </w:rPr>
      </w:pPr>
      <w:r>
        <w:rPr>
          <w:rStyle w:val="FootnoteReference"/>
        </w:rPr>
        <w:t>14</w:t>
      </w:r>
      <w:r w:rsidRPr="00C67FAB">
        <w:rPr>
          <w:rFonts w:ascii="GHEA Grapalat" w:hAnsi="GHEA Grapalat"/>
          <w:i/>
        </w:rPr>
        <w:t xml:space="preserve"> Если цена закуп</w:t>
      </w:r>
      <w:r w:rsidRPr="002E6C49">
        <w:rPr>
          <w:rFonts w:ascii="GHEA Grapalat" w:hAnsi="GHEA Grapalat"/>
          <w:i/>
        </w:rPr>
        <w:t>аем</w:t>
      </w:r>
      <w:r w:rsidRPr="00C67FAB">
        <w:rPr>
          <w:rFonts w:ascii="GHEA Grapalat" w:hAnsi="GHEA Grapalat"/>
          <w:i/>
        </w:rPr>
        <w:t>ого по заявке на закупку товара не превышает 10 млн. драмов РА, то слова</w:t>
      </w:r>
      <w:r>
        <w:rPr>
          <w:rFonts w:ascii="GHEA Grapalat" w:hAnsi="GHEA Grapalat"/>
          <w:i/>
        </w:rPr>
        <w:t xml:space="preserve"> </w:t>
      </w:r>
      <w:r w:rsidRPr="00C67FAB">
        <w:rPr>
          <w:rFonts w:ascii="GHEA Grapalat" w:hAnsi="GHEA Grapalat" w:cs="Times Armenian"/>
          <w:i/>
        </w:rPr>
        <w:t>”</w:t>
      </w:r>
      <w:r w:rsidRPr="00C67FAB">
        <w:rPr>
          <w:rFonts w:ascii="GHEA Grapalat" w:hAnsi="GHEA Grapalat"/>
          <w:i/>
        </w:rPr>
        <w:t>банковской гарантии или наличных денег"</w:t>
      </w:r>
      <w:r>
        <w:rPr>
          <w:rFonts w:ascii="GHEA Grapalat" w:hAnsi="GHEA Grapalat"/>
          <w:i/>
        </w:rPr>
        <w:t xml:space="preserve"> </w:t>
      </w:r>
      <w:r w:rsidRPr="00C67FAB">
        <w:rPr>
          <w:rFonts w:ascii="GHEA Grapalat" w:hAnsi="GHEA Grapalat"/>
          <w:i/>
        </w:rPr>
        <w:t>заменяются словами" в одностороннем порядке утвержденного заявления-в виде неустойки (приложение 5.1) или наличных денег</w:t>
      </w:r>
      <w:r w:rsidRPr="008E4439">
        <w:rPr>
          <w:rFonts w:ascii="GHEA Grapalat" w:hAnsi="GHEA Grapalat" w:cs="Sylfaen"/>
          <w:i/>
          <w:sz w:val="16"/>
          <w:szCs w:val="16"/>
        </w:rPr>
        <w:t>”</w:t>
      </w:r>
      <w:r>
        <w:rPr>
          <w:rFonts w:ascii="GHEA Grapalat" w:hAnsi="GHEA Grapalat" w:cs="Sylfaen"/>
          <w:i/>
          <w:sz w:val="16"/>
          <w:szCs w:val="16"/>
        </w:rPr>
        <w:t>.</w:t>
      </w:r>
    </w:p>
  </w:footnote>
  <w:footnote w:id="13">
    <w:p w:rsidR="00582B3D" w:rsidRPr="008E4439" w:rsidRDefault="00582B3D" w:rsidP="005000E1">
      <w:pPr>
        <w:pStyle w:val="BodyTextIndent"/>
        <w:widowControl w:val="0"/>
        <w:spacing w:after="160" w:line="240" w:lineRule="auto"/>
        <w:ind w:firstLine="0"/>
        <w:jc w:val="left"/>
        <w:rPr>
          <w:rFonts w:ascii="GHEA Grapalat" w:hAnsi="GHEA Grapalat"/>
          <w:u w:val="single"/>
        </w:rPr>
      </w:pPr>
      <w:r w:rsidRPr="008E4439">
        <w:rPr>
          <w:rStyle w:val="FootnoteReference"/>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rsidR="00582B3D" w:rsidRPr="000811C1" w:rsidRDefault="00582B3D" w:rsidP="005000E1">
      <w:pPr>
        <w:pStyle w:val="FootnoteText"/>
        <w:rPr>
          <w:rFonts w:ascii="Sylfaen" w:hAnsi="Sylfaen"/>
          <w:sz w:val="18"/>
          <w:szCs w:val="18"/>
        </w:rPr>
      </w:pPr>
    </w:p>
  </w:footnote>
  <w:footnote w:id="14">
    <w:p w:rsidR="00582B3D" w:rsidRPr="00A31673" w:rsidRDefault="00582B3D" w:rsidP="005000E1">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5">
    <w:p w:rsidR="00582B3D" w:rsidRPr="00B666FB" w:rsidRDefault="00582B3D" w:rsidP="00C75233">
      <w:pPr>
        <w:pStyle w:val="FootnoteText"/>
      </w:pPr>
      <w:r>
        <w:rPr>
          <w:rStyle w:val="FootnoteReference"/>
        </w:rPr>
        <w:t>*</w:t>
      </w:r>
      <w:r>
        <w:t xml:space="preserve"> </w:t>
      </w:r>
      <w:r w:rsidRPr="00DC619D">
        <w:rPr>
          <w:rFonts w:ascii="GHEA Grapalat" w:hAnsi="GHEA Grapalat"/>
          <w:i/>
        </w:rPr>
        <w:t>Заполняется секретарем Комиссии до опубликования приглашения в бюллетене</w:t>
      </w:r>
    </w:p>
  </w:footnote>
  <w:footnote w:id="16">
    <w:p w:rsidR="00582B3D" w:rsidRDefault="00582B3D" w:rsidP="00C75233">
      <w:pPr>
        <w:jc w:val="both"/>
        <w:rPr>
          <w:rFonts w:ascii="GHEA Grapalat" w:hAnsi="GHEA Grapalat"/>
          <w:sz w:val="20"/>
          <w:szCs w:val="20"/>
          <w:lang w:val="af-ZA"/>
        </w:rPr>
      </w:pPr>
      <w:r w:rsidRPr="00C75233">
        <w:rPr>
          <w:rStyle w:val="FootnoteReference"/>
          <w:lang w:val="ru-RU"/>
        </w:rPr>
        <w:t>**</w:t>
      </w:r>
      <w:r w:rsidRPr="00C75233">
        <w:rPr>
          <w:lang w:val="ru-RU"/>
        </w:rPr>
        <w:t xml:space="preserve"> </w:t>
      </w:r>
      <w:r w:rsidRPr="00C75233">
        <w:rPr>
          <w:rFonts w:ascii="GHEA Grapalat" w:hAnsi="GHEA Grapalat"/>
          <w:i/>
          <w:sz w:val="20"/>
          <w:szCs w:val="20"/>
          <w:lang w:val="ru-RU"/>
        </w:rPr>
        <w:t xml:space="preserve">При отсутствии указанных в настоящем подпункте лиц, представляются данные руководителя и членов исполнительного органа участника. </w:t>
      </w:r>
    </w:p>
    <w:p w:rsidR="00582B3D" w:rsidRDefault="00582B3D" w:rsidP="00C75233">
      <w:pPr>
        <w:pStyle w:val="FootnoteText"/>
        <w:rPr>
          <w:rFonts w:asciiTheme="minorHAnsi" w:hAnsiTheme="minorHAnsi"/>
          <w:lang w:val="af-ZA"/>
        </w:rPr>
      </w:pPr>
    </w:p>
  </w:footnote>
  <w:footnote w:id="17">
    <w:p w:rsidR="00582B3D" w:rsidRPr="00A25D1B" w:rsidRDefault="00582B3D" w:rsidP="00C75233">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8">
    <w:p w:rsidR="00582B3D" w:rsidRPr="00C75233" w:rsidRDefault="00582B3D" w:rsidP="00C75233">
      <w:pPr>
        <w:widowControl w:val="0"/>
        <w:spacing w:after="160" w:line="360" w:lineRule="auto"/>
        <w:jc w:val="both"/>
        <w:rPr>
          <w:lang w:val="ru-RU"/>
        </w:rPr>
      </w:pPr>
      <w:r w:rsidRPr="00C75233">
        <w:rPr>
          <w:rStyle w:val="FootnoteReference"/>
          <w:lang w:val="ru-RU"/>
        </w:rPr>
        <w:t>*</w:t>
      </w:r>
      <w:r w:rsidRPr="00C75233">
        <w:rPr>
          <w:lang w:val="ru-RU"/>
        </w:rPr>
        <w:t xml:space="preserve"> </w:t>
      </w:r>
      <w:r w:rsidRPr="00C75233">
        <w:rPr>
          <w:rFonts w:ascii="GHEA Grapalat" w:hAnsi="GHEA Grapalat"/>
          <w:i/>
          <w:sz w:val="20"/>
          <w:szCs w:val="20"/>
          <w:lang w:val="ru-RU"/>
        </w:rPr>
        <w:t>Заполняется секретарем Комиссии до опубликования приглашения в бюллетене.</w:t>
      </w:r>
    </w:p>
  </w:footnote>
  <w:footnote w:id="19">
    <w:p w:rsidR="00582B3D" w:rsidRPr="00D3436F" w:rsidRDefault="00582B3D" w:rsidP="00C75233">
      <w:pPr>
        <w:widowControl w:val="0"/>
        <w:ind w:right="309"/>
        <w:jc w:val="both"/>
        <w:rPr>
          <w:rFonts w:ascii="GHEA Grapalat" w:hAnsi="GHEA Grapalat"/>
          <w:i/>
          <w:sz w:val="20"/>
          <w:szCs w:val="20"/>
          <w:lang w:val="es-ES"/>
        </w:rPr>
      </w:pPr>
      <w:r w:rsidRPr="00C75233">
        <w:rPr>
          <w:rStyle w:val="FootnoteReference"/>
          <w:lang w:val="ru-RU"/>
        </w:rPr>
        <w:t>**</w:t>
      </w:r>
      <w:r w:rsidRPr="00C75233">
        <w:rPr>
          <w:lang w:val="ru-RU"/>
        </w:rPr>
        <w:t xml:space="preserve"> </w:t>
      </w:r>
      <w:r w:rsidRPr="00C75233">
        <w:rPr>
          <w:rFonts w:ascii="GHEA Grapalat" w:hAnsi="GHEA Grapalat"/>
          <w:i/>
          <w:sz w:val="20"/>
          <w:szCs w:val="20"/>
          <w:lang w:val="ru-RU"/>
        </w:rPr>
        <w:t>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4.</w:t>
      </w:r>
    </w:p>
    <w:p w:rsidR="00582B3D" w:rsidRPr="00D3436F" w:rsidRDefault="00582B3D" w:rsidP="00C75233">
      <w:pPr>
        <w:pStyle w:val="FootnoteText"/>
        <w:rPr>
          <w:lang w:val="es-ES"/>
        </w:rPr>
      </w:pPr>
    </w:p>
  </w:footnote>
  <w:footnote w:id="20">
    <w:p w:rsidR="00582B3D" w:rsidRPr="00217344" w:rsidRDefault="00582B3D" w:rsidP="00C75233">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1">
    <w:p w:rsidR="00582B3D" w:rsidRPr="00217344" w:rsidRDefault="00582B3D" w:rsidP="00C75233">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2">
    <w:p w:rsidR="00582B3D" w:rsidRPr="00C75233" w:rsidRDefault="00582B3D" w:rsidP="00C75233">
      <w:pPr>
        <w:widowControl w:val="0"/>
        <w:tabs>
          <w:tab w:val="left" w:pos="540"/>
        </w:tabs>
        <w:autoSpaceDE w:val="0"/>
        <w:autoSpaceDN w:val="0"/>
        <w:adjustRightInd w:val="0"/>
        <w:jc w:val="both"/>
        <w:rPr>
          <w:rFonts w:ascii="GHEA Grapalat" w:hAnsi="GHEA Grapalat" w:cs="Sylfaen"/>
          <w:i/>
          <w:sz w:val="20"/>
          <w:szCs w:val="20"/>
          <w:lang w:val="ru-RU"/>
        </w:rPr>
      </w:pPr>
      <w:r w:rsidRPr="00C75233">
        <w:rPr>
          <w:rStyle w:val="FootnoteReference"/>
          <w:rFonts w:ascii="GHEA Grapalat" w:hAnsi="GHEA Grapalat"/>
          <w:sz w:val="20"/>
          <w:szCs w:val="20"/>
          <w:lang w:val="ru-RU"/>
        </w:rPr>
        <w:t>*</w:t>
      </w:r>
      <w:r w:rsidRPr="00C75233">
        <w:rPr>
          <w:rFonts w:ascii="GHEA Grapalat" w:hAnsi="GHEA Grapalat"/>
          <w:sz w:val="20"/>
          <w:szCs w:val="20"/>
          <w:lang w:val="ru-RU"/>
        </w:rPr>
        <w:t xml:space="preserve"> </w:t>
      </w:r>
      <w:r w:rsidRPr="00C75233">
        <w:rPr>
          <w:rFonts w:ascii="GHEA Grapalat" w:hAnsi="GHEA Grapalat"/>
          <w:i/>
          <w:sz w:val="20"/>
          <w:szCs w:val="20"/>
          <w:lang w:val="ru-RU"/>
        </w:rPr>
        <w:t>Заполняется секретарем Комиссии до опубликования приглашения в бюллетене.</w:t>
      </w:r>
    </w:p>
    <w:p w:rsidR="00582B3D" w:rsidRPr="008842CE" w:rsidRDefault="00582B3D" w:rsidP="00C75233">
      <w:pPr>
        <w:pStyle w:val="FootnoteText"/>
        <w:jc w:val="both"/>
        <w:rPr>
          <w:rFonts w:ascii="GHEA Grapalat" w:hAnsi="GHEA Grapalat"/>
        </w:rPr>
      </w:pPr>
    </w:p>
  </w:footnote>
  <w:footnote w:id="23">
    <w:p w:rsidR="00582B3D" w:rsidRPr="008842CE" w:rsidRDefault="00582B3D" w:rsidP="00C75233">
      <w:pPr>
        <w:pStyle w:val="FootnoteText"/>
        <w:jc w:val="both"/>
      </w:pPr>
    </w:p>
  </w:footnote>
  <w:footnote w:id="24">
    <w:p w:rsidR="00582B3D" w:rsidRPr="00217344" w:rsidRDefault="00582B3D" w:rsidP="00C75233">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5">
    <w:p w:rsidR="00582B3D" w:rsidRPr="00C75233" w:rsidRDefault="00582B3D" w:rsidP="00C75233">
      <w:pPr>
        <w:widowControl w:val="0"/>
        <w:tabs>
          <w:tab w:val="left" w:pos="540"/>
        </w:tabs>
        <w:autoSpaceDE w:val="0"/>
        <w:autoSpaceDN w:val="0"/>
        <w:adjustRightInd w:val="0"/>
        <w:jc w:val="both"/>
        <w:rPr>
          <w:rFonts w:ascii="GHEA Grapalat" w:hAnsi="GHEA Grapalat" w:cs="Sylfaen"/>
          <w:i/>
          <w:sz w:val="20"/>
          <w:szCs w:val="20"/>
          <w:lang w:val="ru-RU"/>
        </w:rPr>
      </w:pPr>
      <w:r w:rsidRPr="00C75233">
        <w:rPr>
          <w:rStyle w:val="FootnoteReference"/>
          <w:rFonts w:ascii="GHEA Grapalat" w:hAnsi="GHEA Grapalat"/>
          <w:sz w:val="20"/>
          <w:szCs w:val="20"/>
          <w:lang w:val="ru-RU"/>
        </w:rPr>
        <w:t>*</w:t>
      </w:r>
      <w:r w:rsidRPr="00C75233">
        <w:rPr>
          <w:rFonts w:ascii="GHEA Grapalat" w:hAnsi="GHEA Grapalat"/>
          <w:sz w:val="20"/>
          <w:szCs w:val="20"/>
          <w:lang w:val="ru-RU"/>
        </w:rPr>
        <w:t xml:space="preserve"> </w:t>
      </w:r>
      <w:r w:rsidRPr="00C75233">
        <w:rPr>
          <w:rFonts w:ascii="GHEA Grapalat" w:hAnsi="GHEA Grapalat"/>
          <w:i/>
          <w:sz w:val="20"/>
          <w:szCs w:val="20"/>
          <w:lang w:val="ru-RU"/>
        </w:rPr>
        <w:t>Заполняется секретарем Комиссии до опубликования приглашения в бюллетене.</w:t>
      </w:r>
    </w:p>
    <w:p w:rsidR="00582B3D" w:rsidRPr="008842CE" w:rsidRDefault="00582B3D" w:rsidP="00C75233">
      <w:pPr>
        <w:pStyle w:val="FootnoteText"/>
        <w:jc w:val="both"/>
        <w:rPr>
          <w:rFonts w:ascii="GHEA Grapalat" w:hAnsi="GHEA Grapalat"/>
        </w:rPr>
      </w:pPr>
    </w:p>
  </w:footnote>
  <w:footnote w:id="26">
    <w:p w:rsidR="00582B3D" w:rsidRPr="008842CE" w:rsidRDefault="00582B3D" w:rsidP="00C75233">
      <w:pPr>
        <w:pStyle w:val="FootnoteText"/>
        <w:jc w:val="both"/>
      </w:pPr>
    </w:p>
  </w:footnote>
  <w:footnote w:id="27">
    <w:p w:rsidR="00582B3D" w:rsidRPr="00217344" w:rsidRDefault="00582B3D" w:rsidP="00C75233">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8">
    <w:p w:rsidR="00582B3D" w:rsidRPr="008842CE" w:rsidRDefault="00582B3D" w:rsidP="005000E1">
      <w:pPr>
        <w:pStyle w:val="FootnoteText"/>
        <w:widowControl w:val="0"/>
        <w:jc w:val="both"/>
        <w:rPr>
          <w:rFonts w:ascii="GHEA Grapalat" w:hAnsi="GHEA Grapalat"/>
        </w:rPr>
      </w:pPr>
      <w:r w:rsidRPr="008842CE">
        <w:rPr>
          <w:rStyle w:val="FootnoteReference"/>
          <w:rFonts w:ascii="GHEA Grapalat" w:hAnsi="GHEA Grapalat"/>
        </w:rPr>
        <w:t>*</w:t>
      </w:r>
      <w:r w:rsidRPr="008842CE">
        <w:rPr>
          <w:rFonts w:ascii="GHEA Grapalat" w:hAnsi="GHEA Grapalat"/>
        </w:rP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9">
    <w:p w:rsidR="00582B3D" w:rsidRPr="00D3436F" w:rsidRDefault="00582B3D" w:rsidP="005000E1">
      <w:pPr>
        <w:pStyle w:val="FootnoteText"/>
        <w:widowControl w:val="0"/>
        <w:jc w:val="both"/>
        <w:rPr>
          <w:lang w:val="af-ZA"/>
        </w:rPr>
      </w:pPr>
      <w:r>
        <w:rPr>
          <w:rStyle w:val="FootnoteReference"/>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footnote>
  <w:footnote w:id="30">
    <w:p w:rsidR="00582B3D" w:rsidRPr="008842CE" w:rsidRDefault="00582B3D" w:rsidP="005000E1">
      <w:pPr>
        <w:pStyle w:val="FootnoteText"/>
        <w:widowControl w:val="0"/>
        <w:jc w:val="both"/>
        <w:rPr>
          <w:rFonts w:ascii="GHEA Grapalat" w:hAnsi="GHEA Grapalat"/>
          <w:lang w:val="hy-AM"/>
        </w:rPr>
      </w:pPr>
      <w:r>
        <w:rPr>
          <w:rStyle w:val="FootnoteReference"/>
        </w:rPr>
        <w:t>19</w:t>
      </w:r>
      <w:r>
        <w:t xml:space="preserve"> </w:t>
      </w:r>
      <w:r w:rsidRPr="008842CE">
        <w:rPr>
          <w:rFonts w:ascii="GHEA Grapalat" w:hAnsi="GHEA Grapalat"/>
          <w:i/>
        </w:rPr>
        <w:t>Настоящий пункт исключается из проекта договора, если закупаемый товар не является основным средством. А если закупаемый товар является основным средством, то гарантийный срок не должен быть меньше 365 календарных дней.</w:t>
      </w:r>
    </w:p>
    <w:p w:rsidR="00582B3D" w:rsidRPr="00E85250" w:rsidRDefault="00582B3D" w:rsidP="005000E1">
      <w:pPr>
        <w:widowControl w:val="0"/>
        <w:spacing w:after="160" w:line="360" w:lineRule="auto"/>
        <w:ind w:firstLine="709"/>
        <w:jc w:val="both"/>
        <w:rPr>
          <w:rFonts w:ascii="GHEA Grapalat" w:hAnsi="GHEA Grapalat"/>
          <w:lang w:val="hy-AM"/>
        </w:rPr>
      </w:pPr>
    </w:p>
    <w:p w:rsidR="00582B3D" w:rsidRPr="00D3436F" w:rsidRDefault="00582B3D" w:rsidP="005000E1">
      <w:pPr>
        <w:pStyle w:val="FootnoteText"/>
        <w:rPr>
          <w:lang w:val="hy-AM"/>
        </w:rPr>
      </w:pPr>
    </w:p>
  </w:footnote>
  <w:footnote w:id="31">
    <w:p w:rsidR="00582B3D" w:rsidRPr="00402BC3" w:rsidRDefault="00582B3D" w:rsidP="005000E1">
      <w:pPr>
        <w:pStyle w:val="FootnoteText"/>
        <w:jc w:val="both"/>
        <w:rPr>
          <w:rFonts w:ascii="GHEA Grapalat" w:hAnsi="GHEA Grapalat"/>
          <w:i/>
        </w:rPr>
      </w:pPr>
      <w:r>
        <w:rPr>
          <w:rStyle w:val="FootnoteReference"/>
        </w:rPr>
        <w:t>20</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rsidR="00582B3D" w:rsidRPr="00552088" w:rsidRDefault="00582B3D" w:rsidP="005000E1">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rsidR="00582B3D" w:rsidRPr="00D3436F" w:rsidRDefault="00582B3D" w:rsidP="005000E1">
      <w:pPr>
        <w:pStyle w:val="FootnoteText"/>
        <w:rPr>
          <w:lang w:val="hy-AM"/>
        </w:rPr>
      </w:pPr>
    </w:p>
  </w:footnote>
  <w:footnote w:id="32">
    <w:p w:rsidR="00582B3D" w:rsidRPr="00D3436F" w:rsidRDefault="00582B3D" w:rsidP="005000E1">
      <w:pPr>
        <w:pStyle w:val="FootnoteText"/>
        <w:widowControl w:val="0"/>
        <w:jc w:val="both"/>
        <w:rPr>
          <w:lang w:val="hy-AM"/>
        </w:rPr>
      </w:pPr>
      <w:r>
        <w:rPr>
          <w:rStyle w:val="FootnoteReference"/>
        </w:rPr>
        <w:t>22</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33">
    <w:p w:rsidR="00582B3D" w:rsidRPr="008842CE" w:rsidRDefault="00582B3D" w:rsidP="005000E1">
      <w:pPr>
        <w:pStyle w:val="FootnoteText"/>
        <w:widowControl w:val="0"/>
        <w:jc w:val="both"/>
        <w:rPr>
          <w:rFonts w:ascii="GHEA Grapalat" w:hAnsi="GHEA Grapalat"/>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rsidR="00582B3D" w:rsidRPr="00D3436F" w:rsidRDefault="00582B3D" w:rsidP="005000E1">
      <w:pPr>
        <w:pStyle w:val="FootnoteText"/>
        <w:rPr>
          <w:lang w:val="hy-AM"/>
        </w:rPr>
      </w:pPr>
    </w:p>
  </w:footnote>
  <w:footnote w:id="34">
    <w:p w:rsidR="00582B3D" w:rsidRPr="008842CE" w:rsidRDefault="00582B3D" w:rsidP="00996A61">
      <w:pPr>
        <w:pStyle w:val="FootnoteText"/>
        <w:widowControl w:val="0"/>
        <w:jc w:val="both"/>
        <w:rPr>
          <w:rFonts w:ascii="GHEA Grapalat" w:hAnsi="GHEA Grapalat"/>
          <w:lang w:val="hy-AM"/>
        </w:rPr>
      </w:pPr>
      <w:r>
        <w:rPr>
          <w:rStyle w:val="FootnoteReference"/>
        </w:rPr>
        <w:t>24</w:t>
      </w:r>
      <w:r>
        <w:t xml:space="preserve"> </w:t>
      </w:r>
      <w:r w:rsidRPr="008842CE">
        <w:rPr>
          <w:rFonts w:ascii="GHEA Grapalat" w:hAnsi="GHEA Grapalat"/>
          <w:i/>
        </w:rPr>
        <w:t>Если Договор заключается на основании части 6 статьи 15 закона Республики Армения "О</w:t>
      </w:r>
      <w:r w:rsidRPr="008842CE">
        <w:rPr>
          <w:rFonts w:ascii="Courier New" w:hAnsi="Courier New" w:cs="Courier New"/>
          <w:i/>
          <w:lang w:val="en-US"/>
        </w:rPr>
        <w:t> </w:t>
      </w:r>
      <w:r w:rsidRPr="008842CE">
        <w:rPr>
          <w:rFonts w:ascii="GHEA Grapalat" w:hAnsi="GHEA Grapalat"/>
          <w:i/>
        </w:rPr>
        <w:t>закупках", и цена Договора не превышает десятикратный размер базовой единицы закупок, то настоящий пункт редактируется, удаляя из последнего третье предложение, а четвертое предложение редактируется, заменив слова", а при замене обеспечени</w:t>
      </w:r>
      <w:r>
        <w:rPr>
          <w:rFonts w:ascii="GHEA Grapalat" w:hAnsi="GHEA Grapalat"/>
          <w:i/>
        </w:rPr>
        <w:t xml:space="preserve">й </w:t>
      </w:r>
      <w:r w:rsidRPr="008842CE">
        <w:rPr>
          <w:rFonts w:ascii="GHEA Grapalat" w:hAnsi="GHEA Grapalat"/>
          <w:i/>
        </w:rPr>
        <w:t xml:space="preserve"> </w:t>
      </w:r>
      <w:r>
        <w:rPr>
          <w:rFonts w:ascii="GHEA Grapalat" w:hAnsi="GHEA Grapalat"/>
          <w:i/>
        </w:rPr>
        <w:t xml:space="preserve">Квалификации и </w:t>
      </w:r>
      <w:r w:rsidRPr="008842CE">
        <w:rPr>
          <w:rFonts w:ascii="GHEA Grapalat" w:hAnsi="GHEA Grapalat"/>
          <w:i/>
        </w:rPr>
        <w:t>Договора, представленн</w:t>
      </w:r>
      <w:r>
        <w:rPr>
          <w:rFonts w:ascii="GHEA Grapalat" w:hAnsi="GHEA Grapalat"/>
          <w:i/>
        </w:rPr>
        <w:t>ых</w:t>
      </w:r>
      <w:r w:rsidRPr="008842CE">
        <w:rPr>
          <w:rFonts w:ascii="GHEA Grapalat" w:hAnsi="GHEA Grapalat"/>
          <w:i/>
        </w:rPr>
        <w:t xml:space="preserve"> в виде неустойки, — 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8842CE">
        <w:rPr>
          <w:rFonts w:ascii="GHEA Grapalat" w:hAnsi="GHEA Grapalat"/>
          <w:i/>
        </w:rPr>
        <w:t>" словом "и".</w:t>
      </w:r>
      <w:r w:rsidRPr="008842CE">
        <w:rPr>
          <w:rFonts w:ascii="GHEA Grapalat" w:hAnsi="GHEA Grapalat"/>
        </w:rPr>
        <w:t xml:space="preserve"> </w:t>
      </w:r>
    </w:p>
    <w:p w:rsidR="00582B3D" w:rsidRPr="008842CE" w:rsidRDefault="00582B3D" w:rsidP="00996A61">
      <w:pPr>
        <w:pStyle w:val="FootnoteText"/>
        <w:widowControl w:val="0"/>
        <w:jc w:val="both"/>
        <w:rPr>
          <w:rFonts w:ascii="GHEA Grapalat" w:hAnsi="GHEA Grapalat"/>
          <w:i/>
          <w:lang w:val="hy-AM" w:eastAsia="en-US"/>
        </w:rPr>
      </w:pPr>
      <w:r w:rsidRPr="008842CE">
        <w:rPr>
          <w:rFonts w:ascii="GHEA Grapalat" w:hAnsi="GHEA Grapalat"/>
          <w:i/>
        </w:rPr>
        <w:t>Настоящий пункт удаляется из Договора, если Договор не заключается на основании части 6 статьи 15 закона Республики Армения "О закупках".</w:t>
      </w:r>
    </w:p>
    <w:p w:rsidR="00582B3D" w:rsidRPr="00D3436F" w:rsidRDefault="00582B3D" w:rsidP="00996A61">
      <w:pPr>
        <w:pStyle w:val="FootnoteText"/>
        <w:rPr>
          <w:lang w:val="hy-AM"/>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ED7DDD"/>
    <w:multiLevelType w:val="hybridMultilevel"/>
    <w:tmpl w:val="D3283620"/>
    <w:lvl w:ilvl="0" w:tplc="73E6BC36">
      <w:start w:val="1"/>
      <w:numFmt w:val="decimal"/>
      <w:lvlText w:val="%1."/>
      <w:lvlJc w:val="left"/>
      <w:pPr>
        <w:ind w:left="930" w:hanging="39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
    <w:nsid w:val="040C6563"/>
    <w:multiLevelType w:val="hybridMultilevel"/>
    <w:tmpl w:val="6FCEC4BA"/>
    <w:lvl w:ilvl="0" w:tplc="B1E068AE">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7">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8">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nsid w:val="33EA4D0E"/>
    <w:multiLevelType w:val="hybridMultilevel"/>
    <w:tmpl w:val="F96E72A2"/>
    <w:lvl w:ilvl="0" w:tplc="AB6491F6">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1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2">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6">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17">
    <w:nsid w:val="5A5A7F58"/>
    <w:multiLevelType w:val="hybridMultilevel"/>
    <w:tmpl w:val="3C8C1930"/>
    <w:lvl w:ilvl="0" w:tplc="B824EFE8">
      <w:start w:val="1"/>
      <w:numFmt w:val="decimal"/>
      <w:lvlText w:val="%1."/>
      <w:lvlJc w:val="left"/>
      <w:pPr>
        <w:ind w:left="720" w:hanging="360"/>
      </w:pPr>
      <w:rPr>
        <w:sz w:val="20"/>
        <w:szCs w:val="20"/>
        <w:lang w:val="ru-RU"/>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9">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1">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16"/>
  </w:num>
  <w:num w:numId="2">
    <w:abstractNumId w:val="7"/>
  </w:num>
  <w:num w:numId="3">
    <w:abstractNumId w:val="15"/>
  </w:num>
  <w:num w:numId="4">
    <w:abstractNumId w:val="11"/>
  </w:num>
  <w:num w:numId="5">
    <w:abstractNumId w:val="19"/>
  </w:num>
  <w:num w:numId="6">
    <w:abstractNumId w:val="16"/>
    <w:lvlOverride w:ilvl="0">
      <w:startOverride w:val="1"/>
    </w:lvlOverride>
    <w:lvlOverride w:ilvl="1"/>
    <w:lvlOverride w:ilvl="2"/>
    <w:lvlOverride w:ilvl="3"/>
    <w:lvlOverride w:ilvl="4"/>
    <w:lvlOverride w:ilvl="5"/>
    <w:lvlOverride w:ilvl="6"/>
    <w:lvlOverride w:ilvl="7"/>
    <w:lvlOverride w:ilvl="8"/>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num>
  <w:num w:numId="10">
    <w:abstractNumId w:val="3"/>
  </w:num>
  <w:num w:numId="11">
    <w:abstractNumId w:val="6"/>
  </w:num>
  <w:num w:numId="12">
    <w:abstractNumId w:val="22"/>
  </w:num>
  <w:num w:numId="13">
    <w:abstractNumId w:val="20"/>
  </w:num>
  <w:num w:numId="14">
    <w:abstractNumId w:val="8"/>
  </w:num>
  <w:num w:numId="15">
    <w:abstractNumId w:val="21"/>
  </w:num>
  <w:num w:numId="16">
    <w:abstractNumId w:val="10"/>
  </w:num>
  <w:num w:numId="17">
    <w:abstractNumId w:val="4"/>
  </w:num>
  <w:num w:numId="18">
    <w:abstractNumId w:val="0"/>
  </w:num>
  <w:num w:numId="19">
    <w:abstractNumId w:val="12"/>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num>
  <w:num w:numId="22">
    <w:abstractNumId w:val="5"/>
  </w:num>
  <w:num w:numId="23">
    <w:abstractNumId w:val="14"/>
  </w:num>
  <w:num w:numId="24">
    <w:abstractNumId w:val="9"/>
  </w:num>
  <w:num w:numId="25">
    <w:abstractNumId w:val="17"/>
  </w:num>
  <w:num w:numId="26">
    <w:abstractNumId w:val="1"/>
  </w:num>
  <w:num w:numId="2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defaultTabStop w:val="720"/>
  <w:characterSpacingControl w:val="doNotCompress"/>
  <w:footnotePr>
    <w:pos w:val="beneathText"/>
    <w:footnote w:id="-1"/>
    <w:footnote w:id="0"/>
  </w:footnotePr>
  <w:endnotePr>
    <w:endnote w:id="-1"/>
    <w:endnote w:id="0"/>
  </w:endnotePr>
  <w:compat>
    <w:useFELayout/>
    <w:compatSetting w:name="compatibilityMode" w:uri="http://schemas.microsoft.com/office/word" w:val="12"/>
  </w:compat>
  <w:rsids>
    <w:rsidRoot w:val="006C5E7E"/>
    <w:rsid w:val="00024B5D"/>
    <w:rsid w:val="00070132"/>
    <w:rsid w:val="000A70E6"/>
    <w:rsid w:val="000B1571"/>
    <w:rsid w:val="000D3218"/>
    <w:rsid w:val="00117493"/>
    <w:rsid w:val="00135E10"/>
    <w:rsid w:val="00162EA6"/>
    <w:rsid w:val="00175110"/>
    <w:rsid w:val="00175C91"/>
    <w:rsid w:val="001E3B6F"/>
    <w:rsid w:val="0021360C"/>
    <w:rsid w:val="00240F95"/>
    <w:rsid w:val="0024130B"/>
    <w:rsid w:val="002607F0"/>
    <w:rsid w:val="002E37E1"/>
    <w:rsid w:val="00305257"/>
    <w:rsid w:val="00346B8E"/>
    <w:rsid w:val="00372395"/>
    <w:rsid w:val="00394E96"/>
    <w:rsid w:val="003E0340"/>
    <w:rsid w:val="003E4E0D"/>
    <w:rsid w:val="004A0730"/>
    <w:rsid w:val="005000E1"/>
    <w:rsid w:val="00502E05"/>
    <w:rsid w:val="00542B83"/>
    <w:rsid w:val="00582B3D"/>
    <w:rsid w:val="005F1E67"/>
    <w:rsid w:val="005F49CC"/>
    <w:rsid w:val="005F602D"/>
    <w:rsid w:val="00643BAA"/>
    <w:rsid w:val="00645A18"/>
    <w:rsid w:val="006C5E7E"/>
    <w:rsid w:val="007C59E9"/>
    <w:rsid w:val="008A59A8"/>
    <w:rsid w:val="008B4F0C"/>
    <w:rsid w:val="008C72F4"/>
    <w:rsid w:val="00901E40"/>
    <w:rsid w:val="009062FC"/>
    <w:rsid w:val="009430E5"/>
    <w:rsid w:val="00961037"/>
    <w:rsid w:val="00985682"/>
    <w:rsid w:val="00996A61"/>
    <w:rsid w:val="009D2B06"/>
    <w:rsid w:val="00A01413"/>
    <w:rsid w:val="00A3195B"/>
    <w:rsid w:val="00AC18D7"/>
    <w:rsid w:val="00AD376E"/>
    <w:rsid w:val="00AE4283"/>
    <w:rsid w:val="00B03CE1"/>
    <w:rsid w:val="00B15201"/>
    <w:rsid w:val="00BC1B7D"/>
    <w:rsid w:val="00BF326A"/>
    <w:rsid w:val="00C0032C"/>
    <w:rsid w:val="00C175B8"/>
    <w:rsid w:val="00C355F0"/>
    <w:rsid w:val="00C362AA"/>
    <w:rsid w:val="00C75233"/>
    <w:rsid w:val="00CF7D31"/>
    <w:rsid w:val="00D756AB"/>
    <w:rsid w:val="00DF5E40"/>
    <w:rsid w:val="00E07C48"/>
    <w:rsid w:val="00E239CF"/>
    <w:rsid w:val="00E24BC9"/>
    <w:rsid w:val="00E42DD9"/>
    <w:rsid w:val="00E86533"/>
    <w:rsid w:val="00E91ED2"/>
    <w:rsid w:val="00ED4294"/>
    <w:rsid w:val="00EE1027"/>
    <w:rsid w:val="00F16B23"/>
    <w:rsid w:val="00F90A7C"/>
    <w:rsid w:val="00F925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60A8563-3003-4F93-8EF6-CFCE0DEEC9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E0340"/>
  </w:style>
  <w:style w:type="paragraph" w:styleId="Heading1">
    <w:name w:val="heading 1"/>
    <w:basedOn w:val="Normal"/>
    <w:next w:val="Normal"/>
    <w:link w:val="Heading1Char"/>
    <w:qFormat/>
    <w:rsid w:val="005000E1"/>
    <w:pPr>
      <w:keepNext/>
      <w:spacing w:after="0" w:line="240" w:lineRule="auto"/>
      <w:jc w:val="center"/>
      <w:outlineLvl w:val="0"/>
    </w:pPr>
    <w:rPr>
      <w:rFonts w:ascii="Arial Armenian" w:eastAsia="Times New Roman" w:hAnsi="Arial Armenian" w:cs="Times New Roman"/>
      <w:sz w:val="28"/>
      <w:szCs w:val="20"/>
      <w:lang w:val="ru-RU" w:eastAsia="ru-RU" w:bidi="ru-RU"/>
    </w:rPr>
  </w:style>
  <w:style w:type="paragraph" w:styleId="Heading2">
    <w:name w:val="heading 2"/>
    <w:basedOn w:val="Normal"/>
    <w:next w:val="Normal"/>
    <w:link w:val="Heading2Char"/>
    <w:qFormat/>
    <w:rsid w:val="005000E1"/>
    <w:pPr>
      <w:keepNext/>
      <w:spacing w:after="0" w:line="240" w:lineRule="auto"/>
      <w:jc w:val="both"/>
      <w:outlineLvl w:val="1"/>
    </w:pPr>
    <w:rPr>
      <w:rFonts w:ascii="Arial LatArm" w:eastAsia="Times New Roman" w:hAnsi="Arial LatArm" w:cs="Times New Roman"/>
      <w:b/>
      <w:color w:val="0000FF"/>
      <w:sz w:val="20"/>
      <w:szCs w:val="20"/>
      <w:lang w:val="ru-RU" w:eastAsia="ru-RU" w:bidi="ru-RU"/>
    </w:rPr>
  </w:style>
  <w:style w:type="paragraph" w:styleId="Heading3">
    <w:name w:val="heading 3"/>
    <w:basedOn w:val="Normal"/>
    <w:next w:val="Normal"/>
    <w:link w:val="Heading3Char"/>
    <w:qFormat/>
    <w:rsid w:val="005000E1"/>
    <w:pPr>
      <w:keepNext/>
      <w:spacing w:after="0" w:line="360" w:lineRule="auto"/>
      <w:jc w:val="center"/>
      <w:outlineLvl w:val="2"/>
    </w:pPr>
    <w:rPr>
      <w:rFonts w:ascii="Arial LatArm" w:eastAsia="Times New Roman" w:hAnsi="Arial LatArm" w:cs="Times New Roman"/>
      <w:i/>
      <w:sz w:val="20"/>
      <w:szCs w:val="20"/>
      <w:lang w:val="ru-RU" w:eastAsia="ru-RU" w:bidi="ru-RU"/>
    </w:rPr>
  </w:style>
  <w:style w:type="paragraph" w:styleId="Heading4">
    <w:name w:val="heading 4"/>
    <w:basedOn w:val="Normal"/>
    <w:next w:val="Normal"/>
    <w:link w:val="Heading4Char"/>
    <w:qFormat/>
    <w:rsid w:val="005000E1"/>
    <w:pPr>
      <w:keepNext/>
      <w:spacing w:after="0" w:line="240" w:lineRule="auto"/>
      <w:outlineLvl w:val="3"/>
    </w:pPr>
    <w:rPr>
      <w:rFonts w:ascii="Arial LatArm" w:eastAsia="Times New Roman" w:hAnsi="Arial LatArm" w:cs="Times New Roman"/>
      <w:i/>
      <w:sz w:val="18"/>
      <w:szCs w:val="20"/>
      <w:lang w:val="ru-RU" w:eastAsia="ru-RU" w:bidi="ru-RU"/>
    </w:rPr>
  </w:style>
  <w:style w:type="paragraph" w:styleId="Heading5">
    <w:name w:val="heading 5"/>
    <w:basedOn w:val="Normal"/>
    <w:next w:val="Normal"/>
    <w:link w:val="Heading5Char"/>
    <w:qFormat/>
    <w:rsid w:val="005000E1"/>
    <w:pPr>
      <w:keepNext/>
      <w:spacing w:after="0" w:line="240" w:lineRule="auto"/>
      <w:jc w:val="center"/>
      <w:outlineLvl w:val="4"/>
    </w:pPr>
    <w:rPr>
      <w:rFonts w:ascii="Arial LatArm" w:eastAsia="Times New Roman" w:hAnsi="Arial LatArm" w:cs="Times New Roman"/>
      <w:b/>
      <w:sz w:val="26"/>
      <w:szCs w:val="20"/>
      <w:lang w:val="ru-RU" w:eastAsia="ru-RU" w:bidi="ru-RU"/>
    </w:rPr>
  </w:style>
  <w:style w:type="paragraph" w:styleId="Heading6">
    <w:name w:val="heading 6"/>
    <w:basedOn w:val="Normal"/>
    <w:next w:val="Normal"/>
    <w:link w:val="Heading6Char"/>
    <w:qFormat/>
    <w:rsid w:val="005000E1"/>
    <w:pPr>
      <w:keepNext/>
      <w:spacing w:after="0" w:line="240" w:lineRule="auto"/>
      <w:outlineLvl w:val="5"/>
    </w:pPr>
    <w:rPr>
      <w:rFonts w:ascii="Arial LatArm" w:eastAsia="Times New Roman" w:hAnsi="Arial LatArm" w:cs="Times New Roman"/>
      <w:b/>
      <w:color w:val="000000"/>
      <w:szCs w:val="20"/>
      <w:lang w:val="ru-RU" w:eastAsia="ru-RU" w:bidi="ru-RU"/>
    </w:rPr>
  </w:style>
  <w:style w:type="paragraph" w:styleId="Heading7">
    <w:name w:val="heading 7"/>
    <w:basedOn w:val="Normal"/>
    <w:next w:val="Normal"/>
    <w:link w:val="Heading7Char"/>
    <w:qFormat/>
    <w:rsid w:val="005000E1"/>
    <w:pPr>
      <w:keepNext/>
      <w:spacing w:after="0" w:line="240" w:lineRule="auto"/>
      <w:ind w:left="-66"/>
      <w:jc w:val="center"/>
      <w:outlineLvl w:val="6"/>
    </w:pPr>
    <w:rPr>
      <w:rFonts w:ascii="Times Armenian" w:eastAsia="Times New Roman" w:hAnsi="Times Armenian" w:cs="Times New Roman"/>
      <w:b/>
      <w:sz w:val="20"/>
      <w:szCs w:val="20"/>
      <w:lang w:val="ru-RU" w:eastAsia="ru-RU" w:bidi="ru-RU"/>
    </w:rPr>
  </w:style>
  <w:style w:type="paragraph" w:styleId="Heading8">
    <w:name w:val="heading 8"/>
    <w:basedOn w:val="Normal"/>
    <w:next w:val="Normal"/>
    <w:link w:val="Heading8Char"/>
    <w:qFormat/>
    <w:rsid w:val="005000E1"/>
    <w:pPr>
      <w:keepNext/>
      <w:spacing w:after="0" w:line="240" w:lineRule="auto"/>
      <w:outlineLvl w:val="7"/>
    </w:pPr>
    <w:rPr>
      <w:rFonts w:ascii="Times Armenian" w:eastAsia="Times New Roman" w:hAnsi="Times Armenian" w:cs="Times New Roman"/>
      <w:i/>
      <w:sz w:val="20"/>
      <w:szCs w:val="20"/>
      <w:lang w:val="ru-RU" w:eastAsia="ru-RU" w:bidi="ru-RU"/>
    </w:rPr>
  </w:style>
  <w:style w:type="paragraph" w:styleId="Heading9">
    <w:name w:val="heading 9"/>
    <w:basedOn w:val="Normal"/>
    <w:next w:val="Normal"/>
    <w:link w:val="Heading9Char"/>
    <w:qFormat/>
    <w:rsid w:val="005000E1"/>
    <w:pPr>
      <w:keepNext/>
      <w:spacing w:after="0" w:line="240" w:lineRule="auto"/>
      <w:jc w:val="center"/>
      <w:outlineLvl w:val="8"/>
    </w:pPr>
    <w:rPr>
      <w:rFonts w:ascii="Times Armenian" w:eastAsia="Times New Roman" w:hAnsi="Times Armenian" w:cs="Times New Roman"/>
      <w:b/>
      <w:color w:val="000000"/>
      <w:szCs w:val="20"/>
      <w:lang w:val="ru-RU" w:eastAsia="ru-RU" w:bidi="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00E1"/>
    <w:rPr>
      <w:rFonts w:ascii="Arial Armenian" w:eastAsia="Times New Roman" w:hAnsi="Arial Armenian" w:cs="Times New Roman"/>
      <w:sz w:val="28"/>
      <w:szCs w:val="20"/>
      <w:lang w:val="ru-RU" w:eastAsia="ru-RU" w:bidi="ru-RU"/>
    </w:rPr>
  </w:style>
  <w:style w:type="character" w:customStyle="1" w:styleId="Heading2Char">
    <w:name w:val="Heading 2 Char"/>
    <w:basedOn w:val="DefaultParagraphFont"/>
    <w:link w:val="Heading2"/>
    <w:rsid w:val="005000E1"/>
    <w:rPr>
      <w:rFonts w:ascii="Arial LatArm" w:eastAsia="Times New Roman" w:hAnsi="Arial LatArm" w:cs="Times New Roman"/>
      <w:b/>
      <w:color w:val="0000FF"/>
      <w:sz w:val="20"/>
      <w:szCs w:val="20"/>
      <w:lang w:val="ru-RU" w:eastAsia="ru-RU" w:bidi="ru-RU"/>
    </w:rPr>
  </w:style>
  <w:style w:type="character" w:customStyle="1" w:styleId="Heading3Char">
    <w:name w:val="Heading 3 Char"/>
    <w:basedOn w:val="DefaultParagraphFont"/>
    <w:link w:val="Heading3"/>
    <w:rsid w:val="005000E1"/>
    <w:rPr>
      <w:rFonts w:ascii="Arial LatArm" w:eastAsia="Times New Roman" w:hAnsi="Arial LatArm" w:cs="Times New Roman"/>
      <w:i/>
      <w:sz w:val="20"/>
      <w:szCs w:val="20"/>
      <w:lang w:val="ru-RU" w:eastAsia="ru-RU" w:bidi="ru-RU"/>
    </w:rPr>
  </w:style>
  <w:style w:type="character" w:customStyle="1" w:styleId="Heading4Char">
    <w:name w:val="Heading 4 Char"/>
    <w:basedOn w:val="DefaultParagraphFont"/>
    <w:link w:val="Heading4"/>
    <w:rsid w:val="005000E1"/>
    <w:rPr>
      <w:rFonts w:ascii="Arial LatArm" w:eastAsia="Times New Roman" w:hAnsi="Arial LatArm" w:cs="Times New Roman"/>
      <w:i/>
      <w:sz w:val="18"/>
      <w:szCs w:val="20"/>
      <w:lang w:val="ru-RU" w:eastAsia="ru-RU" w:bidi="ru-RU"/>
    </w:rPr>
  </w:style>
  <w:style w:type="character" w:customStyle="1" w:styleId="Heading5Char">
    <w:name w:val="Heading 5 Char"/>
    <w:basedOn w:val="DefaultParagraphFont"/>
    <w:link w:val="Heading5"/>
    <w:rsid w:val="005000E1"/>
    <w:rPr>
      <w:rFonts w:ascii="Arial LatArm" w:eastAsia="Times New Roman" w:hAnsi="Arial LatArm" w:cs="Times New Roman"/>
      <w:b/>
      <w:sz w:val="26"/>
      <w:szCs w:val="20"/>
      <w:lang w:val="ru-RU" w:eastAsia="ru-RU" w:bidi="ru-RU"/>
    </w:rPr>
  </w:style>
  <w:style w:type="character" w:customStyle="1" w:styleId="Heading6Char">
    <w:name w:val="Heading 6 Char"/>
    <w:basedOn w:val="DefaultParagraphFont"/>
    <w:link w:val="Heading6"/>
    <w:rsid w:val="005000E1"/>
    <w:rPr>
      <w:rFonts w:ascii="Arial LatArm" w:eastAsia="Times New Roman" w:hAnsi="Arial LatArm" w:cs="Times New Roman"/>
      <w:b/>
      <w:color w:val="000000"/>
      <w:szCs w:val="20"/>
      <w:lang w:val="ru-RU" w:eastAsia="ru-RU" w:bidi="ru-RU"/>
    </w:rPr>
  </w:style>
  <w:style w:type="character" w:customStyle="1" w:styleId="Heading7Char">
    <w:name w:val="Heading 7 Char"/>
    <w:basedOn w:val="DefaultParagraphFont"/>
    <w:link w:val="Heading7"/>
    <w:rsid w:val="005000E1"/>
    <w:rPr>
      <w:rFonts w:ascii="Times Armenian" w:eastAsia="Times New Roman" w:hAnsi="Times Armenian" w:cs="Times New Roman"/>
      <w:b/>
      <w:sz w:val="20"/>
      <w:szCs w:val="20"/>
      <w:lang w:val="ru-RU" w:eastAsia="ru-RU" w:bidi="ru-RU"/>
    </w:rPr>
  </w:style>
  <w:style w:type="character" w:customStyle="1" w:styleId="Heading8Char">
    <w:name w:val="Heading 8 Char"/>
    <w:basedOn w:val="DefaultParagraphFont"/>
    <w:link w:val="Heading8"/>
    <w:rsid w:val="005000E1"/>
    <w:rPr>
      <w:rFonts w:ascii="Times Armenian" w:eastAsia="Times New Roman" w:hAnsi="Times Armenian" w:cs="Times New Roman"/>
      <w:i/>
      <w:sz w:val="20"/>
      <w:szCs w:val="20"/>
      <w:lang w:val="ru-RU" w:eastAsia="ru-RU" w:bidi="ru-RU"/>
    </w:rPr>
  </w:style>
  <w:style w:type="character" w:customStyle="1" w:styleId="Heading9Char">
    <w:name w:val="Heading 9 Char"/>
    <w:basedOn w:val="DefaultParagraphFont"/>
    <w:link w:val="Heading9"/>
    <w:rsid w:val="005000E1"/>
    <w:rPr>
      <w:rFonts w:ascii="Times Armenian" w:eastAsia="Times New Roman" w:hAnsi="Times Armenian" w:cs="Times New Roman"/>
      <w:b/>
      <w:color w:val="000000"/>
      <w:szCs w:val="20"/>
      <w:lang w:val="ru-RU" w:eastAsia="ru-RU" w:bidi="ru-RU"/>
    </w:rPr>
  </w:style>
  <w:style w:type="paragraph" w:styleId="BodyTextIndent">
    <w:name w:val="Body Text Indent"/>
    <w:aliases w:val=" Char, Char Char Char Char,Char Char Char Char"/>
    <w:basedOn w:val="Normal"/>
    <w:link w:val="BodyTextIndentChar"/>
    <w:rsid w:val="005000E1"/>
    <w:pPr>
      <w:spacing w:after="0" w:line="360" w:lineRule="auto"/>
      <w:ind w:firstLine="720"/>
      <w:jc w:val="both"/>
    </w:pPr>
    <w:rPr>
      <w:rFonts w:ascii="Arial LatArm" w:eastAsia="Times New Roman" w:hAnsi="Arial LatArm" w:cs="Times New Roman"/>
      <w:i/>
      <w:sz w:val="20"/>
      <w:szCs w:val="20"/>
      <w:lang w:val="ru-RU" w:eastAsia="ru-RU" w:bidi="ru-RU"/>
    </w:rPr>
  </w:style>
  <w:style w:type="character" w:customStyle="1" w:styleId="BodyTextIndentChar">
    <w:name w:val="Body Text Indent Char"/>
    <w:aliases w:val=" Char Char, Char Char Char Char Char,Char Char Char Char Char"/>
    <w:basedOn w:val="DefaultParagraphFont"/>
    <w:link w:val="BodyTextIndent"/>
    <w:rsid w:val="005000E1"/>
    <w:rPr>
      <w:rFonts w:ascii="Arial LatArm" w:eastAsia="Times New Roman" w:hAnsi="Arial LatArm" w:cs="Times New Roman"/>
      <w:i/>
      <w:sz w:val="20"/>
      <w:szCs w:val="20"/>
      <w:lang w:val="ru-RU" w:eastAsia="ru-RU" w:bidi="ru-RU"/>
    </w:rPr>
  </w:style>
  <w:style w:type="paragraph" w:styleId="Footer">
    <w:name w:val="footer"/>
    <w:basedOn w:val="Normal"/>
    <w:link w:val="FooterChar"/>
    <w:uiPriority w:val="99"/>
    <w:rsid w:val="005000E1"/>
    <w:pPr>
      <w:tabs>
        <w:tab w:val="center" w:pos="4320"/>
        <w:tab w:val="right" w:pos="8640"/>
      </w:tabs>
      <w:spacing w:after="0" w:line="240" w:lineRule="auto"/>
    </w:pPr>
    <w:rPr>
      <w:rFonts w:ascii="Times New Roman" w:eastAsia="Times New Roman" w:hAnsi="Times New Roman" w:cs="Times New Roman"/>
      <w:sz w:val="20"/>
      <w:szCs w:val="20"/>
      <w:lang w:val="ru-RU" w:eastAsia="ru-RU" w:bidi="ru-RU"/>
    </w:rPr>
  </w:style>
  <w:style w:type="character" w:customStyle="1" w:styleId="FooterChar">
    <w:name w:val="Footer Char"/>
    <w:basedOn w:val="DefaultParagraphFont"/>
    <w:link w:val="Footer"/>
    <w:uiPriority w:val="99"/>
    <w:rsid w:val="005000E1"/>
    <w:rPr>
      <w:rFonts w:ascii="Times New Roman" w:eastAsia="Times New Roman" w:hAnsi="Times New Roman" w:cs="Times New Roman"/>
      <w:sz w:val="20"/>
      <w:szCs w:val="20"/>
      <w:lang w:val="ru-RU" w:eastAsia="ru-RU" w:bidi="ru-RU"/>
    </w:rPr>
  </w:style>
  <w:style w:type="paragraph" w:styleId="BodyTextIndent3">
    <w:name w:val="Body Text Indent 3"/>
    <w:basedOn w:val="Normal"/>
    <w:link w:val="BodyTextIndent3Char"/>
    <w:rsid w:val="005000E1"/>
    <w:pPr>
      <w:spacing w:after="0" w:line="360" w:lineRule="auto"/>
      <w:ind w:firstLine="567"/>
      <w:jc w:val="both"/>
    </w:pPr>
    <w:rPr>
      <w:rFonts w:ascii="Times Armenian" w:eastAsia="Times New Roman" w:hAnsi="Times Armenian" w:cs="Times New Roman"/>
      <w:sz w:val="20"/>
      <w:szCs w:val="20"/>
      <w:lang w:val="ru-RU" w:eastAsia="ru-RU" w:bidi="ru-RU"/>
    </w:rPr>
  </w:style>
  <w:style w:type="character" w:customStyle="1" w:styleId="BodyTextIndent3Char">
    <w:name w:val="Body Text Indent 3 Char"/>
    <w:basedOn w:val="DefaultParagraphFont"/>
    <w:link w:val="BodyTextIndent3"/>
    <w:rsid w:val="005000E1"/>
    <w:rPr>
      <w:rFonts w:ascii="Times Armenian" w:eastAsia="Times New Roman" w:hAnsi="Times Armenian" w:cs="Times New Roman"/>
      <w:sz w:val="20"/>
      <w:szCs w:val="20"/>
      <w:lang w:val="ru-RU" w:eastAsia="ru-RU" w:bidi="ru-RU"/>
    </w:rPr>
  </w:style>
  <w:style w:type="paragraph" w:styleId="BodyText2">
    <w:name w:val="Body Text 2"/>
    <w:basedOn w:val="Normal"/>
    <w:link w:val="BodyText2Char"/>
    <w:rsid w:val="005000E1"/>
    <w:pPr>
      <w:tabs>
        <w:tab w:val="left" w:pos="720"/>
      </w:tabs>
      <w:spacing w:after="0" w:line="360" w:lineRule="auto"/>
    </w:pPr>
    <w:rPr>
      <w:rFonts w:ascii="Arial LatArm" w:eastAsia="Times New Roman" w:hAnsi="Arial LatArm" w:cs="Times New Roman"/>
      <w:sz w:val="20"/>
      <w:szCs w:val="20"/>
      <w:lang w:val="ru-RU" w:eastAsia="ru-RU" w:bidi="ru-RU"/>
    </w:rPr>
  </w:style>
  <w:style w:type="character" w:customStyle="1" w:styleId="BodyText2Char">
    <w:name w:val="Body Text 2 Char"/>
    <w:basedOn w:val="DefaultParagraphFont"/>
    <w:link w:val="BodyText2"/>
    <w:rsid w:val="005000E1"/>
    <w:rPr>
      <w:rFonts w:ascii="Arial LatArm" w:eastAsia="Times New Roman" w:hAnsi="Arial LatArm" w:cs="Times New Roman"/>
      <w:sz w:val="20"/>
      <w:szCs w:val="20"/>
      <w:lang w:val="ru-RU" w:eastAsia="ru-RU" w:bidi="ru-RU"/>
    </w:rPr>
  </w:style>
  <w:style w:type="paragraph" w:styleId="BodyTextIndent2">
    <w:name w:val="Body Text Indent 2"/>
    <w:basedOn w:val="Normal"/>
    <w:link w:val="BodyTextIndent2Char"/>
    <w:rsid w:val="005000E1"/>
    <w:pPr>
      <w:spacing w:after="0" w:line="360" w:lineRule="auto"/>
      <w:ind w:firstLine="540"/>
      <w:jc w:val="both"/>
    </w:pPr>
    <w:rPr>
      <w:rFonts w:ascii="Baltica" w:eastAsia="Times New Roman" w:hAnsi="Baltica" w:cs="Times New Roman"/>
      <w:sz w:val="20"/>
      <w:szCs w:val="20"/>
      <w:lang w:val="ru-RU" w:eastAsia="ru-RU" w:bidi="ru-RU"/>
    </w:rPr>
  </w:style>
  <w:style w:type="character" w:customStyle="1" w:styleId="BodyTextIndent2Char">
    <w:name w:val="Body Text Indent 2 Char"/>
    <w:basedOn w:val="DefaultParagraphFont"/>
    <w:link w:val="BodyTextIndent2"/>
    <w:rsid w:val="005000E1"/>
    <w:rPr>
      <w:rFonts w:ascii="Baltica" w:eastAsia="Times New Roman" w:hAnsi="Baltica" w:cs="Times New Roman"/>
      <w:sz w:val="20"/>
      <w:szCs w:val="20"/>
      <w:lang w:val="ru-RU" w:eastAsia="ru-RU" w:bidi="ru-RU"/>
    </w:rPr>
  </w:style>
  <w:style w:type="paragraph" w:customStyle="1" w:styleId="Char">
    <w:name w:val="Char"/>
    <w:basedOn w:val="Normal"/>
    <w:semiHidden/>
    <w:rsid w:val="005000E1"/>
    <w:pPr>
      <w:spacing w:after="160" w:line="360" w:lineRule="auto"/>
      <w:ind w:firstLine="709"/>
      <w:jc w:val="both"/>
    </w:pPr>
    <w:rPr>
      <w:rFonts w:ascii="Arial AMU" w:eastAsia="Times New Roman" w:hAnsi="Arial AMU" w:cs="Arial"/>
      <w:szCs w:val="20"/>
      <w:lang w:val="ru-RU" w:eastAsia="ru-RU" w:bidi="ru-RU"/>
    </w:rPr>
  </w:style>
  <w:style w:type="paragraph" w:customStyle="1" w:styleId="Default">
    <w:name w:val="Default"/>
    <w:rsid w:val="005000E1"/>
    <w:pPr>
      <w:autoSpaceDE w:val="0"/>
      <w:autoSpaceDN w:val="0"/>
      <w:adjustRightInd w:val="0"/>
      <w:spacing w:after="0" w:line="240" w:lineRule="auto"/>
    </w:pPr>
    <w:rPr>
      <w:rFonts w:ascii="Arial Unicode" w:eastAsia="Times New Roman" w:hAnsi="Arial Unicode" w:cs="Arial Unicode"/>
      <w:color w:val="000000"/>
      <w:sz w:val="24"/>
      <w:szCs w:val="24"/>
      <w:lang w:val="ru-RU" w:eastAsia="ru-RU" w:bidi="ru-RU"/>
    </w:rPr>
  </w:style>
  <w:style w:type="paragraph" w:styleId="BalloonText">
    <w:name w:val="Balloon Text"/>
    <w:basedOn w:val="Normal"/>
    <w:link w:val="BalloonTextChar"/>
    <w:rsid w:val="005000E1"/>
    <w:pPr>
      <w:spacing w:after="0" w:line="240" w:lineRule="auto"/>
    </w:pPr>
    <w:rPr>
      <w:rFonts w:ascii="Tahoma" w:eastAsia="Times New Roman" w:hAnsi="Tahoma" w:cs="Times New Roman"/>
      <w:sz w:val="16"/>
      <w:szCs w:val="16"/>
      <w:lang w:val="ru-RU" w:eastAsia="ru-RU" w:bidi="ru-RU"/>
    </w:rPr>
  </w:style>
  <w:style w:type="character" w:customStyle="1" w:styleId="BalloonTextChar">
    <w:name w:val="Balloon Text Char"/>
    <w:basedOn w:val="DefaultParagraphFont"/>
    <w:link w:val="BalloonText"/>
    <w:rsid w:val="005000E1"/>
    <w:rPr>
      <w:rFonts w:ascii="Tahoma" w:eastAsia="Times New Roman" w:hAnsi="Tahoma" w:cs="Times New Roman"/>
      <w:sz w:val="16"/>
      <w:szCs w:val="16"/>
      <w:lang w:val="ru-RU" w:eastAsia="ru-RU" w:bidi="ru-RU"/>
    </w:rPr>
  </w:style>
  <w:style w:type="character" w:styleId="Hyperlink">
    <w:name w:val="Hyperlink"/>
    <w:rsid w:val="005000E1"/>
    <w:rPr>
      <w:color w:val="0000FF"/>
      <w:u w:val="single"/>
    </w:rPr>
  </w:style>
  <w:style w:type="character" w:customStyle="1" w:styleId="CharChar1">
    <w:name w:val="Char Char1"/>
    <w:locked/>
    <w:rsid w:val="005000E1"/>
    <w:rPr>
      <w:rFonts w:ascii="Arial LatArm" w:hAnsi="Arial LatArm"/>
      <w:i/>
      <w:lang w:val="ru-RU" w:eastAsia="ru-RU" w:bidi="ru-RU"/>
    </w:rPr>
  </w:style>
  <w:style w:type="paragraph" w:styleId="BodyText">
    <w:name w:val="Body Text"/>
    <w:basedOn w:val="Normal"/>
    <w:link w:val="BodyTextChar"/>
    <w:rsid w:val="005000E1"/>
    <w:pPr>
      <w:spacing w:after="120" w:line="240" w:lineRule="auto"/>
    </w:pPr>
    <w:rPr>
      <w:rFonts w:ascii="Times New Roman" w:eastAsia="Times New Roman" w:hAnsi="Times New Roman" w:cs="Times New Roman"/>
      <w:sz w:val="24"/>
      <w:szCs w:val="24"/>
      <w:lang w:val="ru-RU" w:eastAsia="ru-RU" w:bidi="ru-RU"/>
    </w:rPr>
  </w:style>
  <w:style w:type="character" w:customStyle="1" w:styleId="BodyTextChar">
    <w:name w:val="Body Text Char"/>
    <w:basedOn w:val="DefaultParagraphFont"/>
    <w:link w:val="BodyText"/>
    <w:rsid w:val="005000E1"/>
    <w:rPr>
      <w:rFonts w:ascii="Times New Roman" w:eastAsia="Times New Roman" w:hAnsi="Times New Roman" w:cs="Times New Roman"/>
      <w:sz w:val="24"/>
      <w:szCs w:val="24"/>
      <w:lang w:val="ru-RU" w:eastAsia="ru-RU" w:bidi="ru-RU"/>
    </w:rPr>
  </w:style>
  <w:style w:type="paragraph" w:styleId="Index1">
    <w:name w:val="index 1"/>
    <w:basedOn w:val="Normal"/>
    <w:next w:val="Normal"/>
    <w:autoRedefine/>
    <w:semiHidden/>
    <w:rsid w:val="005000E1"/>
    <w:pPr>
      <w:spacing w:after="0" w:line="240" w:lineRule="auto"/>
      <w:ind w:left="240" w:hanging="240"/>
    </w:pPr>
    <w:rPr>
      <w:rFonts w:ascii="Times New Roman" w:eastAsia="Times New Roman" w:hAnsi="Times New Roman" w:cs="Times New Roman"/>
      <w:sz w:val="24"/>
      <w:szCs w:val="24"/>
      <w:lang w:val="ru-RU" w:eastAsia="ru-RU" w:bidi="ru-RU"/>
    </w:rPr>
  </w:style>
  <w:style w:type="paragraph" w:styleId="IndexHeading">
    <w:name w:val="index heading"/>
    <w:basedOn w:val="Normal"/>
    <w:next w:val="Index1"/>
    <w:semiHidden/>
    <w:rsid w:val="005000E1"/>
    <w:pPr>
      <w:spacing w:after="0" w:line="240" w:lineRule="auto"/>
    </w:pPr>
    <w:rPr>
      <w:rFonts w:ascii="Times New Roman" w:eastAsia="Times New Roman" w:hAnsi="Times New Roman" w:cs="Times New Roman"/>
      <w:sz w:val="20"/>
      <w:szCs w:val="20"/>
      <w:lang w:val="ru-RU" w:eastAsia="ru-RU" w:bidi="ru-RU"/>
    </w:rPr>
  </w:style>
  <w:style w:type="paragraph" w:styleId="Header">
    <w:name w:val="header"/>
    <w:basedOn w:val="Normal"/>
    <w:link w:val="HeaderChar"/>
    <w:rsid w:val="005000E1"/>
    <w:pPr>
      <w:tabs>
        <w:tab w:val="center" w:pos="4153"/>
        <w:tab w:val="right" w:pos="8306"/>
      </w:tabs>
      <w:spacing w:after="0" w:line="240" w:lineRule="auto"/>
    </w:pPr>
    <w:rPr>
      <w:rFonts w:ascii="Times New Roman" w:eastAsia="Times New Roman" w:hAnsi="Times New Roman" w:cs="Times New Roman"/>
      <w:sz w:val="20"/>
      <w:szCs w:val="20"/>
      <w:lang w:val="ru-RU" w:eastAsia="ru-RU" w:bidi="ru-RU"/>
    </w:rPr>
  </w:style>
  <w:style w:type="character" w:customStyle="1" w:styleId="HeaderChar">
    <w:name w:val="Header Char"/>
    <w:basedOn w:val="DefaultParagraphFont"/>
    <w:link w:val="Header"/>
    <w:rsid w:val="005000E1"/>
    <w:rPr>
      <w:rFonts w:ascii="Times New Roman" w:eastAsia="Times New Roman" w:hAnsi="Times New Roman" w:cs="Times New Roman"/>
      <w:sz w:val="20"/>
      <w:szCs w:val="20"/>
      <w:lang w:val="ru-RU" w:eastAsia="ru-RU" w:bidi="ru-RU"/>
    </w:rPr>
  </w:style>
  <w:style w:type="paragraph" w:styleId="BodyText3">
    <w:name w:val="Body Text 3"/>
    <w:basedOn w:val="Normal"/>
    <w:link w:val="BodyText3Char"/>
    <w:rsid w:val="005000E1"/>
    <w:pPr>
      <w:spacing w:after="0" w:line="240" w:lineRule="auto"/>
      <w:jc w:val="both"/>
    </w:pPr>
    <w:rPr>
      <w:rFonts w:ascii="Arial LatArm" w:eastAsia="Times New Roman" w:hAnsi="Arial LatArm" w:cs="Times New Roman"/>
      <w:sz w:val="20"/>
      <w:szCs w:val="20"/>
      <w:lang w:val="ru-RU" w:eastAsia="ru-RU" w:bidi="ru-RU"/>
    </w:rPr>
  </w:style>
  <w:style w:type="character" w:customStyle="1" w:styleId="BodyText3Char">
    <w:name w:val="Body Text 3 Char"/>
    <w:basedOn w:val="DefaultParagraphFont"/>
    <w:link w:val="BodyText3"/>
    <w:rsid w:val="005000E1"/>
    <w:rPr>
      <w:rFonts w:ascii="Arial LatArm" w:eastAsia="Times New Roman" w:hAnsi="Arial LatArm" w:cs="Times New Roman"/>
      <w:sz w:val="20"/>
      <w:szCs w:val="20"/>
      <w:lang w:val="ru-RU" w:eastAsia="ru-RU" w:bidi="ru-RU"/>
    </w:rPr>
  </w:style>
  <w:style w:type="paragraph" w:styleId="Title">
    <w:name w:val="Title"/>
    <w:basedOn w:val="Normal"/>
    <w:link w:val="TitleChar"/>
    <w:qFormat/>
    <w:rsid w:val="005000E1"/>
    <w:pPr>
      <w:spacing w:after="0" w:line="240" w:lineRule="auto"/>
      <w:jc w:val="center"/>
    </w:pPr>
    <w:rPr>
      <w:rFonts w:ascii="Arial Armenian" w:eastAsia="Times New Roman" w:hAnsi="Arial Armenian" w:cs="Times New Roman"/>
      <w:sz w:val="24"/>
      <w:szCs w:val="20"/>
      <w:lang w:val="ru-RU" w:eastAsia="ru-RU" w:bidi="ru-RU"/>
    </w:rPr>
  </w:style>
  <w:style w:type="character" w:customStyle="1" w:styleId="TitleChar">
    <w:name w:val="Title Char"/>
    <w:basedOn w:val="DefaultParagraphFont"/>
    <w:link w:val="Title"/>
    <w:rsid w:val="005000E1"/>
    <w:rPr>
      <w:rFonts w:ascii="Arial Armenian" w:eastAsia="Times New Roman" w:hAnsi="Arial Armenian" w:cs="Times New Roman"/>
      <w:sz w:val="24"/>
      <w:szCs w:val="20"/>
      <w:lang w:val="ru-RU" w:eastAsia="ru-RU" w:bidi="ru-RU"/>
    </w:rPr>
  </w:style>
  <w:style w:type="character" w:styleId="PageNumber">
    <w:name w:val="page number"/>
    <w:basedOn w:val="DefaultParagraphFont"/>
    <w:rsid w:val="005000E1"/>
  </w:style>
  <w:style w:type="paragraph" w:styleId="FootnoteText">
    <w:name w:val="footnote text"/>
    <w:basedOn w:val="Normal"/>
    <w:link w:val="FootnoteTextChar"/>
    <w:semiHidden/>
    <w:rsid w:val="005000E1"/>
    <w:pPr>
      <w:spacing w:after="0" w:line="240" w:lineRule="auto"/>
    </w:pPr>
    <w:rPr>
      <w:rFonts w:ascii="Times Armenian" w:eastAsia="Times New Roman" w:hAnsi="Times Armenian" w:cs="Times New Roman"/>
      <w:sz w:val="20"/>
      <w:szCs w:val="20"/>
      <w:lang w:val="ru-RU" w:eastAsia="ru-RU" w:bidi="ru-RU"/>
    </w:rPr>
  </w:style>
  <w:style w:type="character" w:customStyle="1" w:styleId="FootnoteTextChar">
    <w:name w:val="Footnote Text Char"/>
    <w:basedOn w:val="DefaultParagraphFont"/>
    <w:link w:val="FootnoteText"/>
    <w:semiHidden/>
    <w:rsid w:val="005000E1"/>
    <w:rPr>
      <w:rFonts w:ascii="Times Armenian" w:eastAsia="Times New Roman" w:hAnsi="Times Armenian" w:cs="Times New Roman"/>
      <w:sz w:val="20"/>
      <w:szCs w:val="20"/>
      <w:lang w:val="ru-RU" w:eastAsia="ru-RU" w:bidi="ru-RU"/>
    </w:rPr>
  </w:style>
  <w:style w:type="paragraph" w:customStyle="1" w:styleId="CharCharCharCharCharCharCharCharCharCharCharChar">
    <w:name w:val="Char Char Char Char Char Char Char Char Char Char Char Char"/>
    <w:basedOn w:val="Normal"/>
    <w:rsid w:val="005000E1"/>
    <w:pPr>
      <w:spacing w:after="160" w:line="240" w:lineRule="exact"/>
    </w:pPr>
    <w:rPr>
      <w:rFonts w:ascii="Arial" w:eastAsia="Times New Roman" w:hAnsi="Arial" w:cs="Arial"/>
      <w:sz w:val="20"/>
      <w:szCs w:val="20"/>
      <w:lang w:val="ru-RU" w:eastAsia="ru-RU" w:bidi="ru-RU"/>
    </w:rPr>
  </w:style>
  <w:style w:type="paragraph" w:customStyle="1" w:styleId="norm">
    <w:name w:val="norm"/>
    <w:basedOn w:val="Normal"/>
    <w:rsid w:val="005000E1"/>
    <w:pPr>
      <w:spacing w:after="0" w:line="480" w:lineRule="auto"/>
      <w:ind w:firstLine="709"/>
      <w:jc w:val="both"/>
    </w:pPr>
    <w:rPr>
      <w:rFonts w:ascii="Arial Armenian" w:eastAsia="Times New Roman" w:hAnsi="Arial Armenian" w:cs="Times New Roman"/>
      <w:szCs w:val="20"/>
      <w:lang w:val="ru-RU" w:eastAsia="ru-RU" w:bidi="ru-RU"/>
    </w:rPr>
  </w:style>
  <w:style w:type="character" w:customStyle="1" w:styleId="normChar">
    <w:name w:val="norm Char"/>
    <w:locked/>
    <w:rsid w:val="005000E1"/>
    <w:rPr>
      <w:rFonts w:ascii="Arial Armenian" w:hAnsi="Arial Armenian"/>
      <w:sz w:val="22"/>
      <w:lang w:val="ru-RU" w:eastAsia="ru-RU" w:bidi="ru-RU"/>
    </w:rPr>
  </w:style>
  <w:style w:type="character" w:customStyle="1" w:styleId="CharCharChar">
    <w:name w:val="Char Char Char"/>
    <w:rsid w:val="005000E1"/>
    <w:rPr>
      <w:rFonts w:ascii="Arial LatArm" w:hAnsi="Arial LatArm"/>
      <w:sz w:val="24"/>
      <w:lang w:eastAsia="ru-RU"/>
    </w:rPr>
  </w:style>
  <w:style w:type="paragraph" w:styleId="NormalWeb">
    <w:name w:val="Normal (Web)"/>
    <w:basedOn w:val="Normal"/>
    <w:rsid w:val="005000E1"/>
    <w:pPr>
      <w:spacing w:before="100" w:beforeAutospacing="1" w:after="100" w:afterAutospacing="1" w:line="240" w:lineRule="auto"/>
    </w:pPr>
    <w:rPr>
      <w:rFonts w:ascii="Times New Roman" w:eastAsia="Times New Roman" w:hAnsi="Times New Roman" w:cs="Times New Roman"/>
      <w:sz w:val="24"/>
      <w:szCs w:val="24"/>
      <w:lang w:val="ru-RU" w:eastAsia="ru-RU" w:bidi="ru-RU"/>
    </w:rPr>
  </w:style>
  <w:style w:type="character" w:styleId="Strong">
    <w:name w:val="Strong"/>
    <w:qFormat/>
    <w:rsid w:val="005000E1"/>
    <w:rPr>
      <w:b/>
      <w:bCs/>
    </w:rPr>
  </w:style>
  <w:style w:type="character" w:styleId="FootnoteReference">
    <w:name w:val="footnote reference"/>
    <w:semiHidden/>
    <w:rsid w:val="005000E1"/>
    <w:rPr>
      <w:vertAlign w:val="superscript"/>
    </w:rPr>
  </w:style>
  <w:style w:type="character" w:customStyle="1" w:styleId="CharChar22">
    <w:name w:val="Char Char22"/>
    <w:rsid w:val="005000E1"/>
    <w:rPr>
      <w:rFonts w:ascii="Arial Armenian" w:hAnsi="Arial Armenian"/>
      <w:sz w:val="28"/>
      <w:lang w:val="ru-RU"/>
    </w:rPr>
  </w:style>
  <w:style w:type="character" w:customStyle="1" w:styleId="CharChar20">
    <w:name w:val="Char Char20"/>
    <w:rsid w:val="005000E1"/>
    <w:rPr>
      <w:rFonts w:ascii="Times LatArm" w:hAnsi="Times LatArm"/>
      <w:b/>
      <w:sz w:val="28"/>
      <w:lang w:val="ru-RU"/>
    </w:rPr>
  </w:style>
  <w:style w:type="character" w:customStyle="1" w:styleId="CharChar16">
    <w:name w:val="Char Char16"/>
    <w:rsid w:val="005000E1"/>
    <w:rPr>
      <w:rFonts w:ascii="Times Armenian" w:hAnsi="Times Armenian"/>
      <w:b/>
      <w:lang w:val="ru-RU"/>
    </w:rPr>
  </w:style>
  <w:style w:type="character" w:customStyle="1" w:styleId="CharChar15">
    <w:name w:val="Char Char15"/>
    <w:rsid w:val="005000E1"/>
    <w:rPr>
      <w:rFonts w:ascii="Times Armenian" w:hAnsi="Times Armenian"/>
      <w:i/>
      <w:lang w:val="ru-RU"/>
    </w:rPr>
  </w:style>
  <w:style w:type="character" w:customStyle="1" w:styleId="CharChar13">
    <w:name w:val="Char Char13"/>
    <w:rsid w:val="005000E1"/>
    <w:rPr>
      <w:rFonts w:ascii="Arial Armenian" w:hAnsi="Arial Armenian"/>
      <w:lang w:val="ru-RU"/>
    </w:rPr>
  </w:style>
  <w:style w:type="character" w:styleId="CommentReference">
    <w:name w:val="annotation reference"/>
    <w:semiHidden/>
    <w:rsid w:val="005000E1"/>
    <w:rPr>
      <w:sz w:val="16"/>
      <w:szCs w:val="16"/>
    </w:rPr>
  </w:style>
  <w:style w:type="paragraph" w:styleId="CommentText">
    <w:name w:val="annotation text"/>
    <w:basedOn w:val="Normal"/>
    <w:link w:val="CommentTextChar"/>
    <w:semiHidden/>
    <w:rsid w:val="005000E1"/>
    <w:pPr>
      <w:spacing w:after="0" w:line="240" w:lineRule="auto"/>
    </w:pPr>
    <w:rPr>
      <w:rFonts w:ascii="Times Armenian" w:eastAsia="Times New Roman" w:hAnsi="Times Armenian" w:cs="Times New Roman"/>
      <w:sz w:val="20"/>
      <w:szCs w:val="20"/>
      <w:lang w:val="ru-RU" w:eastAsia="ru-RU" w:bidi="ru-RU"/>
    </w:rPr>
  </w:style>
  <w:style w:type="character" w:customStyle="1" w:styleId="CommentTextChar">
    <w:name w:val="Comment Text Char"/>
    <w:basedOn w:val="DefaultParagraphFont"/>
    <w:link w:val="CommentText"/>
    <w:semiHidden/>
    <w:rsid w:val="005000E1"/>
    <w:rPr>
      <w:rFonts w:ascii="Times Armenian" w:eastAsia="Times New Roman" w:hAnsi="Times Armenian" w:cs="Times New Roman"/>
      <w:sz w:val="20"/>
      <w:szCs w:val="20"/>
      <w:lang w:val="ru-RU" w:eastAsia="ru-RU" w:bidi="ru-RU"/>
    </w:rPr>
  </w:style>
  <w:style w:type="paragraph" w:styleId="CommentSubject">
    <w:name w:val="annotation subject"/>
    <w:basedOn w:val="CommentText"/>
    <w:next w:val="CommentText"/>
    <w:link w:val="CommentSubjectChar"/>
    <w:semiHidden/>
    <w:rsid w:val="005000E1"/>
    <w:rPr>
      <w:b/>
      <w:bCs/>
    </w:rPr>
  </w:style>
  <w:style w:type="character" w:customStyle="1" w:styleId="CommentSubjectChar">
    <w:name w:val="Comment Subject Char"/>
    <w:basedOn w:val="CommentTextChar"/>
    <w:link w:val="CommentSubject"/>
    <w:semiHidden/>
    <w:rsid w:val="005000E1"/>
    <w:rPr>
      <w:rFonts w:ascii="Times Armenian" w:eastAsia="Times New Roman" w:hAnsi="Times Armenian" w:cs="Times New Roman"/>
      <w:b/>
      <w:bCs/>
      <w:sz w:val="20"/>
      <w:szCs w:val="20"/>
      <w:lang w:val="ru-RU" w:eastAsia="ru-RU" w:bidi="ru-RU"/>
    </w:rPr>
  </w:style>
  <w:style w:type="paragraph" w:styleId="EndnoteText">
    <w:name w:val="endnote text"/>
    <w:basedOn w:val="Normal"/>
    <w:link w:val="EndnoteTextChar"/>
    <w:semiHidden/>
    <w:rsid w:val="005000E1"/>
    <w:pPr>
      <w:spacing w:after="0" w:line="240" w:lineRule="auto"/>
    </w:pPr>
    <w:rPr>
      <w:rFonts w:ascii="Times Armenian" w:eastAsia="Times New Roman" w:hAnsi="Times Armenian" w:cs="Times New Roman"/>
      <w:sz w:val="20"/>
      <w:szCs w:val="20"/>
      <w:lang w:val="ru-RU" w:eastAsia="ru-RU" w:bidi="ru-RU"/>
    </w:rPr>
  </w:style>
  <w:style w:type="character" w:customStyle="1" w:styleId="EndnoteTextChar">
    <w:name w:val="Endnote Text Char"/>
    <w:basedOn w:val="DefaultParagraphFont"/>
    <w:link w:val="EndnoteText"/>
    <w:semiHidden/>
    <w:rsid w:val="005000E1"/>
    <w:rPr>
      <w:rFonts w:ascii="Times Armenian" w:eastAsia="Times New Roman" w:hAnsi="Times Armenian" w:cs="Times New Roman"/>
      <w:sz w:val="20"/>
      <w:szCs w:val="20"/>
      <w:lang w:val="ru-RU" w:eastAsia="ru-RU" w:bidi="ru-RU"/>
    </w:rPr>
  </w:style>
  <w:style w:type="character" w:styleId="EndnoteReference">
    <w:name w:val="endnote reference"/>
    <w:semiHidden/>
    <w:rsid w:val="005000E1"/>
    <w:rPr>
      <w:vertAlign w:val="superscript"/>
    </w:rPr>
  </w:style>
  <w:style w:type="paragraph" w:styleId="DocumentMap">
    <w:name w:val="Document Map"/>
    <w:basedOn w:val="Normal"/>
    <w:link w:val="DocumentMapChar"/>
    <w:semiHidden/>
    <w:rsid w:val="005000E1"/>
    <w:pPr>
      <w:shd w:val="clear" w:color="auto" w:fill="000080"/>
      <w:spacing w:after="0" w:line="240" w:lineRule="auto"/>
    </w:pPr>
    <w:rPr>
      <w:rFonts w:ascii="Tahoma" w:eastAsia="Times New Roman" w:hAnsi="Tahoma" w:cs="Tahoma"/>
      <w:sz w:val="20"/>
      <w:szCs w:val="20"/>
      <w:lang w:val="ru-RU" w:eastAsia="ru-RU" w:bidi="ru-RU"/>
    </w:rPr>
  </w:style>
  <w:style w:type="character" w:customStyle="1" w:styleId="DocumentMapChar">
    <w:name w:val="Document Map Char"/>
    <w:basedOn w:val="DefaultParagraphFont"/>
    <w:link w:val="DocumentMap"/>
    <w:semiHidden/>
    <w:rsid w:val="005000E1"/>
    <w:rPr>
      <w:rFonts w:ascii="Tahoma" w:eastAsia="Times New Roman" w:hAnsi="Tahoma" w:cs="Tahoma"/>
      <w:sz w:val="20"/>
      <w:szCs w:val="20"/>
      <w:shd w:val="clear" w:color="auto" w:fill="000080"/>
      <w:lang w:val="ru-RU" w:eastAsia="ru-RU" w:bidi="ru-RU"/>
    </w:rPr>
  </w:style>
  <w:style w:type="paragraph" w:styleId="Revision">
    <w:name w:val="Revision"/>
    <w:hidden/>
    <w:semiHidden/>
    <w:rsid w:val="005000E1"/>
    <w:pPr>
      <w:spacing w:after="0" w:line="240" w:lineRule="auto"/>
    </w:pPr>
    <w:rPr>
      <w:rFonts w:ascii="Times Armenian" w:eastAsia="Times New Roman" w:hAnsi="Times Armenian" w:cs="Times New Roman"/>
      <w:sz w:val="24"/>
      <w:szCs w:val="20"/>
      <w:lang w:val="ru-RU" w:eastAsia="ru-RU" w:bidi="ru-RU"/>
    </w:rPr>
  </w:style>
  <w:style w:type="table" w:styleId="TableGrid">
    <w:name w:val="Table Grid"/>
    <w:basedOn w:val="TableNormal"/>
    <w:rsid w:val="005000E1"/>
    <w:pPr>
      <w:spacing w:after="0" w:line="240" w:lineRule="auto"/>
    </w:pPr>
    <w:rPr>
      <w:rFonts w:ascii="Times New Roman" w:eastAsia="Times New Roman" w:hAnsi="Times New Roman" w:cs="Times New Roman"/>
      <w:sz w:val="20"/>
      <w:szCs w:val="20"/>
      <w:lang w:val="ru-RU" w:eastAsia="ru-RU" w:bidi="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Normal"/>
    <w:rsid w:val="005000E1"/>
    <w:pPr>
      <w:spacing w:after="160" w:line="240" w:lineRule="exact"/>
    </w:pPr>
    <w:rPr>
      <w:rFonts w:ascii="Verdana" w:eastAsia="Times New Roman" w:hAnsi="Verdana" w:cs="Times New Roman"/>
      <w:sz w:val="20"/>
      <w:szCs w:val="20"/>
      <w:lang w:val="ru-RU" w:eastAsia="ru-RU" w:bidi="ru-RU"/>
    </w:rPr>
  </w:style>
  <w:style w:type="paragraph" w:customStyle="1" w:styleId="Style2">
    <w:name w:val="Style2"/>
    <w:basedOn w:val="Normal"/>
    <w:rsid w:val="005000E1"/>
    <w:pPr>
      <w:spacing w:after="0" w:line="240" w:lineRule="auto"/>
      <w:jc w:val="center"/>
    </w:pPr>
    <w:rPr>
      <w:rFonts w:ascii="Arial Armenian" w:eastAsia="Times New Roman" w:hAnsi="Arial Armenian" w:cs="Times New Roman"/>
      <w:w w:val="90"/>
      <w:szCs w:val="20"/>
      <w:lang w:val="ru-RU" w:eastAsia="ru-RU" w:bidi="ru-RU"/>
    </w:rPr>
  </w:style>
  <w:style w:type="character" w:customStyle="1" w:styleId="CharChar23">
    <w:name w:val="Char Char23"/>
    <w:rsid w:val="005000E1"/>
    <w:rPr>
      <w:rFonts w:ascii="Arial Armenian" w:hAnsi="Arial Armenian"/>
      <w:sz w:val="28"/>
      <w:lang w:val="ru-RU" w:eastAsia="ru-RU" w:bidi="ru-RU"/>
    </w:rPr>
  </w:style>
  <w:style w:type="character" w:customStyle="1" w:styleId="CharChar21">
    <w:name w:val="Char Char21"/>
    <w:rsid w:val="005000E1"/>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5000E1"/>
    <w:pPr>
      <w:spacing w:after="0" w:line="240" w:lineRule="auto"/>
      <w:ind w:left="720"/>
    </w:pPr>
    <w:rPr>
      <w:rFonts w:ascii="Times Armenian" w:eastAsia="Times New Roman" w:hAnsi="Times Armenian" w:cs="Times New Roman"/>
      <w:sz w:val="24"/>
      <w:szCs w:val="24"/>
      <w:lang w:val="ru-RU" w:eastAsia="ru-RU" w:bidi="ru-RU"/>
    </w:rPr>
  </w:style>
  <w:style w:type="character" w:customStyle="1" w:styleId="CharChar25">
    <w:name w:val="Char Char25"/>
    <w:rsid w:val="005000E1"/>
    <w:rPr>
      <w:rFonts w:ascii="Arial Armenian" w:hAnsi="Arial Armenian"/>
      <w:sz w:val="28"/>
      <w:lang w:val="ru-RU" w:eastAsia="ru-RU" w:bidi="ru-RU"/>
    </w:rPr>
  </w:style>
  <w:style w:type="character" w:customStyle="1" w:styleId="CharChar24">
    <w:name w:val="Char Char24"/>
    <w:rsid w:val="005000E1"/>
    <w:rPr>
      <w:rFonts w:ascii="Arial LatArm" w:hAnsi="Arial LatArm"/>
      <w:b/>
      <w:color w:val="0000FF"/>
      <w:lang w:val="ru-RU" w:eastAsia="ru-RU" w:bidi="ru-RU"/>
    </w:rPr>
  </w:style>
  <w:style w:type="paragraph" w:styleId="BlockText">
    <w:name w:val="Block Text"/>
    <w:basedOn w:val="Normal"/>
    <w:rsid w:val="005000E1"/>
    <w:pPr>
      <w:overflowPunct w:val="0"/>
      <w:autoSpaceDE w:val="0"/>
      <w:autoSpaceDN w:val="0"/>
      <w:adjustRightInd w:val="0"/>
      <w:spacing w:after="0" w:line="240" w:lineRule="auto"/>
      <w:ind w:left="4500" w:right="98"/>
      <w:jc w:val="right"/>
      <w:textAlignment w:val="baseline"/>
    </w:pPr>
    <w:rPr>
      <w:rFonts w:ascii="Arial Armenian" w:eastAsia="Times New Roman" w:hAnsi="Arial Armenian" w:cs="Times New Roman"/>
      <w:sz w:val="28"/>
      <w:szCs w:val="20"/>
      <w:lang w:val="ru-RU" w:eastAsia="ru-RU" w:bidi="ru-RU"/>
    </w:rPr>
  </w:style>
  <w:style w:type="paragraph" w:customStyle="1" w:styleId="BodyTextIndent22">
    <w:name w:val="Body Text Indent 2+2"/>
    <w:basedOn w:val="Normal"/>
    <w:next w:val="Normal"/>
    <w:rsid w:val="005000E1"/>
    <w:pPr>
      <w:autoSpaceDE w:val="0"/>
      <w:autoSpaceDN w:val="0"/>
      <w:adjustRightInd w:val="0"/>
      <w:spacing w:after="0" w:line="240" w:lineRule="auto"/>
    </w:pPr>
    <w:rPr>
      <w:rFonts w:ascii="Times Armenian" w:eastAsia="Times New Roman" w:hAnsi="Times Armenian" w:cs="Times New Roman"/>
      <w:sz w:val="24"/>
      <w:szCs w:val="24"/>
      <w:lang w:val="ru-RU" w:eastAsia="ru-RU" w:bidi="ru-RU"/>
    </w:rPr>
  </w:style>
  <w:style w:type="paragraph" w:customStyle="1" w:styleId="Normal2">
    <w:name w:val="Normal+2"/>
    <w:basedOn w:val="Normal"/>
    <w:next w:val="Normal"/>
    <w:rsid w:val="005000E1"/>
    <w:pPr>
      <w:autoSpaceDE w:val="0"/>
      <w:autoSpaceDN w:val="0"/>
      <w:adjustRightInd w:val="0"/>
      <w:spacing w:after="0" w:line="240" w:lineRule="auto"/>
    </w:pPr>
    <w:rPr>
      <w:rFonts w:ascii="Times Armenian" w:eastAsia="Times New Roman" w:hAnsi="Times Armenian" w:cs="Times New Roman"/>
      <w:sz w:val="24"/>
      <w:szCs w:val="24"/>
      <w:lang w:val="ru-RU" w:eastAsia="ru-RU" w:bidi="ru-RU"/>
    </w:rPr>
  </w:style>
  <w:style w:type="paragraph" w:customStyle="1" w:styleId="CharCharCharChar">
    <w:name w:val="Знак Знак Знак Char Char Char Char Знак Знак Знак"/>
    <w:basedOn w:val="Normal"/>
    <w:rsid w:val="005000E1"/>
    <w:pPr>
      <w:widowControl w:val="0"/>
      <w:adjustRightInd w:val="0"/>
      <w:spacing w:after="160" w:line="240" w:lineRule="exact"/>
    </w:pPr>
    <w:rPr>
      <w:rFonts w:ascii="Times New Roman" w:eastAsia="Times New Roman" w:hAnsi="Times New Roman" w:cs="Times New Roman"/>
      <w:sz w:val="20"/>
      <w:szCs w:val="20"/>
      <w:lang w:val="ru-RU" w:eastAsia="ru-RU" w:bidi="ru-RU"/>
    </w:rPr>
  </w:style>
  <w:style w:type="paragraph" w:customStyle="1" w:styleId="xl63">
    <w:name w:val="xl63"/>
    <w:basedOn w:val="Normal"/>
    <w:rsid w:val="005000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sz w:val="16"/>
      <w:szCs w:val="16"/>
      <w:lang w:val="ru-RU" w:eastAsia="ru-RU" w:bidi="ru-RU"/>
    </w:rPr>
  </w:style>
  <w:style w:type="paragraph" w:customStyle="1" w:styleId="xl64">
    <w:name w:val="xl64"/>
    <w:basedOn w:val="Normal"/>
    <w:rsid w:val="005000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lang w:val="ru-RU" w:eastAsia="ru-RU" w:bidi="ru-RU"/>
    </w:rPr>
  </w:style>
  <w:style w:type="paragraph" w:customStyle="1" w:styleId="xl65">
    <w:name w:val="xl65"/>
    <w:basedOn w:val="Normal"/>
    <w:rsid w:val="005000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8"/>
      <w:szCs w:val="18"/>
      <w:lang w:val="ru-RU" w:eastAsia="ru-RU" w:bidi="ru-RU"/>
    </w:rPr>
  </w:style>
  <w:style w:type="paragraph" w:customStyle="1" w:styleId="xl66">
    <w:name w:val="xl66"/>
    <w:basedOn w:val="Normal"/>
    <w:rsid w:val="005000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Armenian" w:eastAsia="Arial Unicode MS" w:hAnsi="Times Armenian" w:cs="Arial Unicode MS"/>
      <w:b/>
      <w:bCs/>
      <w:i/>
      <w:iCs/>
      <w:sz w:val="16"/>
      <w:szCs w:val="16"/>
      <w:lang w:val="ru-RU" w:eastAsia="ru-RU" w:bidi="ru-RU"/>
    </w:rPr>
  </w:style>
  <w:style w:type="paragraph" w:customStyle="1" w:styleId="xl67">
    <w:name w:val="xl67"/>
    <w:basedOn w:val="Normal"/>
    <w:rsid w:val="005000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lang w:val="ru-RU" w:eastAsia="ru-RU" w:bidi="ru-RU"/>
    </w:rPr>
  </w:style>
  <w:style w:type="paragraph" w:customStyle="1" w:styleId="xl68">
    <w:name w:val="xl68"/>
    <w:basedOn w:val="Normal"/>
    <w:rsid w:val="005000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lang w:val="ru-RU" w:eastAsia="ru-RU" w:bidi="ru-RU"/>
    </w:rPr>
  </w:style>
  <w:style w:type="paragraph" w:customStyle="1" w:styleId="xl69">
    <w:name w:val="xl69"/>
    <w:basedOn w:val="Normal"/>
    <w:rsid w:val="005000E1"/>
    <w:pPr>
      <w:pBdr>
        <w:top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lang w:val="ru-RU" w:eastAsia="ru-RU" w:bidi="ru-RU"/>
    </w:rPr>
  </w:style>
  <w:style w:type="paragraph" w:customStyle="1" w:styleId="xl70">
    <w:name w:val="xl70"/>
    <w:basedOn w:val="Normal"/>
    <w:rsid w:val="005000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lang w:val="ru-RU" w:eastAsia="ru-RU" w:bidi="ru-RU"/>
    </w:rPr>
  </w:style>
  <w:style w:type="paragraph" w:customStyle="1" w:styleId="xl71">
    <w:name w:val="xl71"/>
    <w:basedOn w:val="Normal"/>
    <w:rsid w:val="005000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lang w:val="ru-RU" w:eastAsia="ru-RU" w:bidi="ru-RU"/>
    </w:rPr>
  </w:style>
  <w:style w:type="paragraph" w:customStyle="1" w:styleId="xl72">
    <w:name w:val="xl72"/>
    <w:basedOn w:val="Normal"/>
    <w:rsid w:val="005000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lang w:val="ru-RU" w:eastAsia="ru-RU" w:bidi="ru-RU"/>
    </w:rPr>
  </w:style>
  <w:style w:type="paragraph" w:customStyle="1" w:styleId="font5">
    <w:name w:val="font5"/>
    <w:basedOn w:val="Normal"/>
    <w:rsid w:val="005000E1"/>
    <w:pPr>
      <w:spacing w:before="100" w:beforeAutospacing="1" w:after="100" w:afterAutospacing="1" w:line="240" w:lineRule="auto"/>
    </w:pPr>
    <w:rPr>
      <w:rFonts w:ascii="Times Armenian" w:eastAsia="Arial Unicode MS" w:hAnsi="Times Armenian" w:cs="Arial Unicode MS"/>
      <w:sz w:val="16"/>
      <w:szCs w:val="16"/>
      <w:lang w:val="ru-RU" w:eastAsia="ru-RU" w:bidi="ru-RU"/>
    </w:rPr>
  </w:style>
  <w:style w:type="paragraph" w:customStyle="1" w:styleId="font6">
    <w:name w:val="font6"/>
    <w:basedOn w:val="Normal"/>
    <w:rsid w:val="005000E1"/>
    <w:pPr>
      <w:spacing w:before="100" w:beforeAutospacing="1" w:after="100" w:afterAutospacing="1" w:line="240" w:lineRule="auto"/>
    </w:pPr>
    <w:rPr>
      <w:rFonts w:ascii="Times Armenian" w:eastAsia="Arial Unicode MS" w:hAnsi="Times Armenian" w:cs="Arial Unicode MS"/>
      <w:i/>
      <w:iCs/>
      <w:sz w:val="16"/>
      <w:szCs w:val="16"/>
      <w:lang w:val="ru-RU" w:eastAsia="ru-RU" w:bidi="ru-RU"/>
    </w:rPr>
  </w:style>
  <w:style w:type="paragraph" w:customStyle="1" w:styleId="font7">
    <w:name w:val="font7"/>
    <w:basedOn w:val="Normal"/>
    <w:rsid w:val="005000E1"/>
    <w:pPr>
      <w:spacing w:before="100" w:beforeAutospacing="1" w:after="100" w:afterAutospacing="1" w:line="240" w:lineRule="auto"/>
    </w:pPr>
    <w:rPr>
      <w:rFonts w:ascii="Times LatArm" w:eastAsia="Arial Unicode MS" w:hAnsi="Times LatArm" w:cs="Arial Unicode MS"/>
      <w:sz w:val="16"/>
      <w:szCs w:val="16"/>
      <w:lang w:val="ru-RU" w:eastAsia="ru-RU" w:bidi="ru-RU"/>
    </w:rPr>
  </w:style>
  <w:style w:type="paragraph" w:customStyle="1" w:styleId="font8">
    <w:name w:val="font8"/>
    <w:basedOn w:val="Normal"/>
    <w:rsid w:val="005000E1"/>
    <w:pPr>
      <w:spacing w:before="100" w:beforeAutospacing="1" w:after="100" w:afterAutospacing="1" w:line="240" w:lineRule="auto"/>
    </w:pPr>
    <w:rPr>
      <w:rFonts w:ascii="Times LatRus" w:eastAsia="Arial Unicode MS" w:hAnsi="Times LatRus" w:cs="Arial Unicode MS"/>
      <w:sz w:val="16"/>
      <w:szCs w:val="16"/>
      <w:lang w:val="ru-RU" w:eastAsia="ru-RU" w:bidi="ru-RU"/>
    </w:rPr>
  </w:style>
  <w:style w:type="paragraph" w:customStyle="1" w:styleId="font9">
    <w:name w:val="font9"/>
    <w:basedOn w:val="Normal"/>
    <w:rsid w:val="005000E1"/>
    <w:pPr>
      <w:spacing w:before="100" w:beforeAutospacing="1" w:after="100" w:afterAutospacing="1" w:line="240" w:lineRule="auto"/>
    </w:pPr>
    <w:rPr>
      <w:rFonts w:ascii="Times LatRus" w:eastAsia="Arial Unicode MS" w:hAnsi="Times LatRus" w:cs="Arial Unicode MS"/>
      <w:i/>
      <w:iCs/>
      <w:sz w:val="16"/>
      <w:szCs w:val="16"/>
      <w:lang w:val="ru-RU" w:eastAsia="ru-RU" w:bidi="ru-RU"/>
    </w:rPr>
  </w:style>
  <w:style w:type="paragraph" w:customStyle="1" w:styleId="font10">
    <w:name w:val="font10"/>
    <w:basedOn w:val="Normal"/>
    <w:rsid w:val="005000E1"/>
    <w:pPr>
      <w:spacing w:before="100" w:beforeAutospacing="1" w:after="100" w:afterAutospacing="1" w:line="240" w:lineRule="auto"/>
    </w:pPr>
    <w:rPr>
      <w:rFonts w:ascii="Times LatArm" w:eastAsia="Arial Unicode MS" w:hAnsi="Times LatArm" w:cs="Arial Unicode MS"/>
      <w:sz w:val="16"/>
      <w:szCs w:val="16"/>
      <w:lang w:val="ru-RU" w:eastAsia="ru-RU" w:bidi="ru-RU"/>
    </w:rPr>
  </w:style>
  <w:style w:type="paragraph" w:customStyle="1" w:styleId="font11">
    <w:name w:val="font11"/>
    <w:basedOn w:val="Normal"/>
    <w:rsid w:val="005000E1"/>
    <w:pPr>
      <w:spacing w:before="100" w:beforeAutospacing="1" w:after="100" w:afterAutospacing="1" w:line="240" w:lineRule="auto"/>
    </w:pPr>
    <w:rPr>
      <w:rFonts w:ascii="Times LatRus" w:eastAsia="Arial Unicode MS" w:hAnsi="Times LatRus" w:cs="Arial Unicode MS"/>
      <w:sz w:val="16"/>
      <w:szCs w:val="16"/>
      <w:lang w:val="ru-RU" w:eastAsia="ru-RU" w:bidi="ru-RU"/>
    </w:rPr>
  </w:style>
  <w:style w:type="paragraph" w:customStyle="1" w:styleId="font12">
    <w:name w:val="font12"/>
    <w:basedOn w:val="Normal"/>
    <w:rsid w:val="005000E1"/>
    <w:pPr>
      <w:spacing w:before="100" w:beforeAutospacing="1" w:after="100" w:afterAutospacing="1" w:line="240" w:lineRule="auto"/>
    </w:pPr>
    <w:rPr>
      <w:rFonts w:ascii="Times New Roman" w:eastAsia="Arial Unicode MS" w:hAnsi="Times New Roman" w:cs="Times New Roman"/>
      <w:sz w:val="16"/>
      <w:szCs w:val="16"/>
      <w:lang w:val="ru-RU" w:eastAsia="ru-RU" w:bidi="ru-RU"/>
    </w:rPr>
  </w:style>
  <w:style w:type="paragraph" w:customStyle="1" w:styleId="font13">
    <w:name w:val="font13"/>
    <w:basedOn w:val="Normal"/>
    <w:rsid w:val="005000E1"/>
    <w:pPr>
      <w:spacing w:before="100" w:beforeAutospacing="1" w:after="100" w:afterAutospacing="1" w:line="240" w:lineRule="auto"/>
    </w:pPr>
    <w:rPr>
      <w:rFonts w:ascii="Times Armenian" w:eastAsia="Arial Unicode MS" w:hAnsi="Times Armenian" w:cs="Arial Unicode MS"/>
      <w:color w:val="000000"/>
      <w:sz w:val="20"/>
      <w:szCs w:val="20"/>
      <w:lang w:val="ru-RU" w:eastAsia="ru-RU" w:bidi="ru-RU"/>
    </w:rPr>
  </w:style>
  <w:style w:type="paragraph" w:customStyle="1" w:styleId="xl73">
    <w:name w:val="xl73"/>
    <w:basedOn w:val="Normal"/>
    <w:rsid w:val="005000E1"/>
    <w:pPr>
      <w:pBdr>
        <w:top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lang w:val="ru-RU" w:eastAsia="ru-RU" w:bidi="ru-RU"/>
    </w:rPr>
  </w:style>
  <w:style w:type="paragraph" w:customStyle="1" w:styleId="xl74">
    <w:name w:val="xl74"/>
    <w:basedOn w:val="Normal"/>
    <w:rsid w:val="005000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lang w:val="ru-RU" w:eastAsia="ru-RU" w:bidi="ru-RU"/>
    </w:rPr>
  </w:style>
  <w:style w:type="paragraph" w:customStyle="1" w:styleId="xl75">
    <w:name w:val="xl75"/>
    <w:basedOn w:val="Normal"/>
    <w:rsid w:val="005000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lang w:val="ru-RU" w:eastAsia="ru-RU" w:bidi="ru-RU"/>
    </w:rPr>
  </w:style>
  <w:style w:type="paragraph" w:customStyle="1" w:styleId="Index11">
    <w:name w:val="Index 11"/>
    <w:basedOn w:val="Normal"/>
    <w:rsid w:val="005000E1"/>
    <w:pPr>
      <w:suppressAutoHyphens/>
      <w:spacing w:after="0" w:line="100" w:lineRule="atLeast"/>
      <w:ind w:left="240" w:hanging="240"/>
    </w:pPr>
    <w:rPr>
      <w:rFonts w:ascii="Times Armenian" w:eastAsia="Times New Roman" w:hAnsi="Times Armenian" w:cs="Times New Roman"/>
      <w:kern w:val="1"/>
      <w:sz w:val="16"/>
      <w:szCs w:val="16"/>
      <w:lang w:val="ru-RU" w:eastAsia="ru-RU" w:bidi="ru-RU"/>
    </w:rPr>
  </w:style>
  <w:style w:type="paragraph" w:customStyle="1" w:styleId="IndexHeading1">
    <w:name w:val="Index Heading1"/>
    <w:basedOn w:val="Normal"/>
    <w:rsid w:val="005000E1"/>
    <w:pPr>
      <w:suppressAutoHyphens/>
      <w:spacing w:after="0" w:line="100" w:lineRule="atLeast"/>
    </w:pPr>
    <w:rPr>
      <w:rFonts w:ascii="Times New Roman" w:eastAsia="Times New Roman" w:hAnsi="Times New Roman" w:cs="Times New Roman"/>
      <w:kern w:val="1"/>
      <w:sz w:val="20"/>
      <w:szCs w:val="20"/>
      <w:lang w:val="ru-RU" w:eastAsia="ru-RU" w:bidi="ru-RU"/>
    </w:rPr>
  </w:style>
  <w:style w:type="character" w:styleId="FollowedHyperlink">
    <w:name w:val="FollowedHyperlink"/>
    <w:rsid w:val="005000E1"/>
    <w:rPr>
      <w:color w:val="800080"/>
      <w:u w:val="single"/>
    </w:rPr>
  </w:style>
  <w:style w:type="character" w:customStyle="1" w:styleId="CharCharCharChar1">
    <w:name w:val="Char Char Char Char1"/>
    <w:aliases w:val=" Char Char Char Char Char Char"/>
    <w:rsid w:val="005000E1"/>
    <w:rPr>
      <w:rFonts w:ascii="Arial LatArm" w:hAnsi="Arial LatArm"/>
      <w:sz w:val="24"/>
      <w:lang w:val="ru-RU" w:eastAsia="ru-RU" w:bidi="ru-RU"/>
    </w:rPr>
  </w:style>
  <w:style w:type="character" w:customStyle="1" w:styleId="CharChar">
    <w:name w:val="Char Char"/>
    <w:locked/>
    <w:rsid w:val="005000E1"/>
    <w:rPr>
      <w:lang w:val="ru-RU" w:eastAsia="ru-RU" w:bidi="ru-RU"/>
    </w:rPr>
  </w:style>
  <w:style w:type="paragraph" w:customStyle="1" w:styleId="Char3CharCharChar">
    <w:name w:val="Char3 Char Char Char"/>
    <w:basedOn w:val="Normal"/>
    <w:next w:val="Normal"/>
    <w:semiHidden/>
    <w:rsid w:val="005000E1"/>
    <w:pPr>
      <w:spacing w:after="160" w:line="240" w:lineRule="exact"/>
      <w:jc w:val="both"/>
    </w:pPr>
    <w:rPr>
      <w:rFonts w:ascii="Arial" w:eastAsia="Times New Roman" w:hAnsi="Arial" w:cs="Arial"/>
      <w:b/>
      <w:sz w:val="20"/>
      <w:szCs w:val="20"/>
      <w:lang w:val="ru-RU" w:eastAsia="ru-RU" w:bidi="ru-RU"/>
    </w:rPr>
  </w:style>
  <w:style w:type="character" w:customStyle="1" w:styleId="ListParagraphChar">
    <w:name w:val="List Paragraph Char"/>
    <w:link w:val="ListParagraph"/>
    <w:uiPriority w:val="34"/>
    <w:locked/>
    <w:rsid w:val="005000E1"/>
    <w:rPr>
      <w:rFonts w:ascii="Times Armenian" w:eastAsia="Times New Roman" w:hAnsi="Times Armenian" w:cs="Times New Roman"/>
      <w:sz w:val="24"/>
      <w:szCs w:val="24"/>
      <w:lang w:val="ru-RU" w:eastAsia="ru-RU" w:bidi="ru-RU"/>
    </w:rPr>
  </w:style>
  <w:style w:type="character" w:styleId="Emphasis">
    <w:name w:val="Emphasis"/>
    <w:qFormat/>
    <w:rsid w:val="005000E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5316705">
      <w:bodyDiv w:val="1"/>
      <w:marLeft w:val="0"/>
      <w:marRight w:val="0"/>
      <w:marTop w:val="0"/>
      <w:marBottom w:val="0"/>
      <w:divBdr>
        <w:top w:val="none" w:sz="0" w:space="0" w:color="auto"/>
        <w:left w:val="none" w:sz="0" w:space="0" w:color="auto"/>
        <w:bottom w:val="none" w:sz="0" w:space="0" w:color="auto"/>
        <w:right w:val="none" w:sz="0" w:space="0" w:color="auto"/>
      </w:divBdr>
    </w:div>
    <w:div w:id="571695658">
      <w:bodyDiv w:val="1"/>
      <w:marLeft w:val="0"/>
      <w:marRight w:val="0"/>
      <w:marTop w:val="0"/>
      <w:marBottom w:val="0"/>
      <w:divBdr>
        <w:top w:val="none" w:sz="0" w:space="0" w:color="auto"/>
        <w:left w:val="none" w:sz="0" w:space="0" w:color="auto"/>
        <w:bottom w:val="none" w:sz="0" w:space="0" w:color="auto"/>
        <w:right w:val="none" w:sz="0" w:space="0" w:color="auto"/>
      </w:divBdr>
    </w:div>
    <w:div w:id="1015114263">
      <w:bodyDiv w:val="1"/>
      <w:marLeft w:val="0"/>
      <w:marRight w:val="0"/>
      <w:marTop w:val="0"/>
      <w:marBottom w:val="0"/>
      <w:divBdr>
        <w:top w:val="none" w:sz="0" w:space="0" w:color="auto"/>
        <w:left w:val="none" w:sz="0" w:space="0" w:color="auto"/>
        <w:bottom w:val="none" w:sz="0" w:space="0" w:color="auto"/>
        <w:right w:val="none" w:sz="0" w:space="0" w:color="auto"/>
      </w:divBdr>
    </w:div>
    <w:div w:id="1458065633">
      <w:bodyDiv w:val="1"/>
      <w:marLeft w:val="0"/>
      <w:marRight w:val="0"/>
      <w:marTop w:val="0"/>
      <w:marBottom w:val="0"/>
      <w:divBdr>
        <w:top w:val="none" w:sz="0" w:space="0" w:color="auto"/>
        <w:left w:val="none" w:sz="0" w:space="0" w:color="auto"/>
        <w:bottom w:val="none" w:sz="0" w:space="0" w:color="auto"/>
        <w:right w:val="none" w:sz="0" w:space="0" w:color="auto"/>
      </w:divBdr>
    </w:div>
    <w:div w:id="2054429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www.procurement.am" TargetMode="External"/><Relationship Id="rId18" Type="http://schemas.openxmlformats.org/officeDocument/2006/relationships/image" Target="media/image1.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mailto:secretariat@minfin.am"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procurement.am" TargetMode="External"/><Relationship Id="rId20"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numner.am/hy/page/ughecuycner_dzernarkner" TargetMode="External"/><Relationship Id="rId5" Type="http://schemas.openxmlformats.org/officeDocument/2006/relationships/webSettings" Target="webSettings.xml"/><Relationship Id="rId15" Type="http://schemas.openxmlformats.org/officeDocument/2006/relationships/hyperlink" Target="http://www.procurement.am" TargetMode="External"/><Relationship Id="rId10" Type="http://schemas.openxmlformats.org/officeDocument/2006/relationships/hyperlink" Target="http://www.procurement.am" TargetMode="External"/><Relationship Id="rId19"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339491-F7E8-4691-B251-16F9DC2AC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81</Pages>
  <Words>20594</Words>
  <Characters>117391</Characters>
  <Application>Microsoft Office Word</Application>
  <DocSecurity>0</DocSecurity>
  <Lines>978</Lines>
  <Paragraphs>275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137710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Gor.Muradyan</dc:creator>
  <cp:keywords/>
  <dc:description/>
  <cp:lastModifiedBy>Vachagan Mejunc</cp:lastModifiedBy>
  <cp:revision>61</cp:revision>
  <dcterms:created xsi:type="dcterms:W3CDTF">2020-01-22T13:10:00Z</dcterms:created>
  <dcterms:modified xsi:type="dcterms:W3CDTF">2021-01-15T06:08:00Z</dcterms:modified>
</cp:coreProperties>
</file>